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291" w:rsidRPr="005B2992" w:rsidRDefault="00D96291" w:rsidP="00D96291">
      <w:pPr>
        <w:pStyle w:val="Titre1"/>
        <w:numPr>
          <w:ilvl w:val="0"/>
          <w:numId w:val="0"/>
        </w:numPr>
        <w:pBdr>
          <w:bottom w:val="single" w:sz="12" w:space="1" w:color="0070C0"/>
        </w:pBdr>
        <w:spacing w:before="0" w:after="0"/>
        <w:jc w:val="center"/>
      </w:pPr>
      <w:r w:rsidRPr="005B2992">
        <w:t xml:space="preserve">ANNEXE – Lettre Engagement </w:t>
      </w:r>
      <w:r w:rsidRPr="005B2992">
        <w:br/>
      </w:r>
      <w:r w:rsidR="002206CA" w:rsidRPr="005B2992">
        <w:t xml:space="preserve">EMMERGENCE </w:t>
      </w:r>
      <w:r w:rsidRPr="005B2992">
        <w:t>ECOPHYTO-30</w:t>
      </w:r>
      <w:r w:rsidR="002206CA" w:rsidRPr="005B2992">
        <w:t> </w:t>
      </w:r>
      <w:r w:rsidRPr="005B2992">
        <w:t>000</w:t>
      </w:r>
      <w:r w:rsidR="002206CA" w:rsidRPr="005B2992">
        <w:t xml:space="preserve"> ou GIEE</w:t>
      </w:r>
    </w:p>
    <w:p w:rsidR="00D96291" w:rsidRPr="005B2992" w:rsidRDefault="00D96291" w:rsidP="00D96291">
      <w:pPr>
        <w:pStyle w:val="Titre1"/>
        <w:numPr>
          <w:ilvl w:val="0"/>
          <w:numId w:val="0"/>
        </w:numPr>
        <w:pBdr>
          <w:bottom w:val="single" w:sz="12" w:space="1" w:color="0070C0"/>
        </w:pBdr>
        <w:spacing w:before="0" w:after="0"/>
      </w:pPr>
    </w:p>
    <w:p w:rsidR="00D96291" w:rsidRPr="005B2992" w:rsidRDefault="00D96291" w:rsidP="00D96291">
      <w:pPr>
        <w:pStyle w:val="Titre1"/>
        <w:numPr>
          <w:ilvl w:val="0"/>
          <w:numId w:val="0"/>
        </w:numPr>
        <w:pBdr>
          <w:bottom w:val="single" w:sz="12" w:space="1" w:color="0070C0"/>
        </w:pBdr>
        <w:spacing w:before="0" w:after="0"/>
        <w:jc w:val="center"/>
      </w:pPr>
      <w:r w:rsidRPr="005B2992">
        <w:t xml:space="preserve">Lettre d’engagement de l’animateur </w:t>
      </w:r>
    </w:p>
    <w:p w:rsidR="007B0834" w:rsidRPr="005B2992" w:rsidRDefault="007B0834" w:rsidP="007B0834">
      <w:pPr>
        <w:rPr>
          <w:rFonts w:ascii="LiberationSans" w:hAnsi="LiberationSans" w:cs="LiberationSans" w:hint="eastAsia"/>
          <w:sz w:val="22"/>
          <w:szCs w:val="22"/>
        </w:rPr>
      </w:pPr>
    </w:p>
    <w:p w:rsidR="007B0834" w:rsidRPr="005B2992" w:rsidRDefault="007B0834" w:rsidP="007B0834">
      <w:pPr>
        <w:rPr>
          <w:rFonts w:ascii="Calibri" w:hAnsi="Calibri" w:cs="LiberationSans"/>
        </w:rPr>
      </w:pPr>
    </w:p>
    <w:p w:rsidR="007B0834" w:rsidRPr="005B2992" w:rsidRDefault="007B0834" w:rsidP="007B0834">
      <w:pPr>
        <w:spacing w:after="120"/>
        <w:rPr>
          <w:rFonts w:ascii="Calibri" w:hAnsi="Calibri"/>
        </w:rPr>
      </w:pPr>
      <w:r w:rsidRPr="005B2992">
        <w:rPr>
          <w:rFonts w:ascii="Calibri" w:eastAsia="Times New Roman" w:hAnsi="Calibri" w:cs="Calibri"/>
          <w:lang w:eastAsia="fr-FR"/>
        </w:rPr>
        <w:t>Je soussigné</w:t>
      </w:r>
      <w:r w:rsidR="00EF702C" w:rsidRPr="005B2992">
        <w:rPr>
          <w:rFonts w:ascii="Calibri" w:eastAsia="Times New Roman" w:hAnsi="Calibri" w:cs="Calibri"/>
          <w:lang w:eastAsia="fr-FR"/>
        </w:rPr>
        <w:t>(e)</w:t>
      </w:r>
      <w:r w:rsidRPr="005B2992">
        <w:rPr>
          <w:rFonts w:ascii="Calibri" w:eastAsia="Times New Roman" w:hAnsi="Calibri" w:cs="Calibri"/>
          <w:lang w:eastAsia="fr-FR"/>
        </w:rPr>
        <w:t> </w:t>
      </w:r>
      <w:r w:rsidRPr="005B2992">
        <w:rPr>
          <w:rFonts w:ascii="Calibri" w:eastAsia="Times New Roman" w:hAnsi="Calibri" w:cs="Calibri"/>
          <w:i/>
          <w:lang w:eastAsia="fr-FR"/>
        </w:rPr>
        <w:t>(nom et prénom)</w:t>
      </w:r>
      <w:r w:rsidRPr="005B2992">
        <w:rPr>
          <w:rFonts w:ascii="Calibri" w:eastAsia="Times New Roman" w:hAnsi="Calibri" w:cs="Calibri"/>
          <w:lang w:eastAsia="fr-FR"/>
        </w:rPr>
        <w:t xml:space="preserve"> : …………………………………………………………………………………,</w:t>
      </w:r>
    </w:p>
    <w:p w:rsidR="007B0834" w:rsidRPr="005B2992" w:rsidRDefault="00EF702C" w:rsidP="007B0834">
      <w:pPr>
        <w:spacing w:after="120"/>
        <w:rPr>
          <w:rFonts w:ascii="Calibri" w:hAnsi="Calibri"/>
        </w:rPr>
      </w:pPr>
      <w:r w:rsidRPr="005B2992">
        <w:rPr>
          <w:rFonts w:ascii="Calibri" w:eastAsia="Times New Roman" w:hAnsi="Calibri" w:cs="Calibri"/>
          <w:lang w:eastAsia="fr-FR"/>
        </w:rPr>
        <w:t>A</w:t>
      </w:r>
      <w:r w:rsidR="007B0834" w:rsidRPr="005B2992">
        <w:rPr>
          <w:rFonts w:ascii="Calibri" w:eastAsia="Times New Roman" w:hAnsi="Calibri" w:cs="Calibri"/>
          <w:lang w:eastAsia="fr-FR"/>
        </w:rPr>
        <w:t>nimateur</w:t>
      </w:r>
      <w:r w:rsidRPr="005B2992">
        <w:rPr>
          <w:rFonts w:ascii="Calibri" w:eastAsia="Times New Roman" w:hAnsi="Calibri" w:cs="Calibri"/>
          <w:lang w:eastAsia="fr-FR"/>
        </w:rPr>
        <w:t>(</w:t>
      </w:r>
      <w:proofErr w:type="spellStart"/>
      <w:r w:rsidRPr="005B2992">
        <w:rPr>
          <w:rFonts w:ascii="Calibri" w:eastAsia="Times New Roman" w:hAnsi="Calibri" w:cs="Calibri"/>
          <w:lang w:eastAsia="fr-FR"/>
        </w:rPr>
        <w:t>trice</w:t>
      </w:r>
      <w:proofErr w:type="spellEnd"/>
      <w:r w:rsidRPr="005B2992">
        <w:rPr>
          <w:rFonts w:ascii="Calibri" w:eastAsia="Times New Roman" w:hAnsi="Calibri" w:cs="Calibri"/>
          <w:lang w:eastAsia="fr-FR"/>
        </w:rPr>
        <w:t>)</w:t>
      </w:r>
      <w:r w:rsidR="007B0834" w:rsidRPr="005B2992">
        <w:rPr>
          <w:rFonts w:ascii="Calibri" w:eastAsia="Times New Roman" w:hAnsi="Calibri" w:cs="Calibri"/>
          <w:lang w:eastAsia="fr-FR"/>
        </w:rPr>
        <w:t xml:space="preserve"> au sein de la structure d’accompagnement </w:t>
      </w:r>
      <w:r w:rsidR="007B0834" w:rsidRPr="005B2992">
        <w:rPr>
          <w:rFonts w:ascii="Calibri" w:eastAsia="Times New Roman" w:hAnsi="Calibri" w:cs="Calibri"/>
          <w:i/>
          <w:lang w:eastAsia="fr-FR"/>
        </w:rPr>
        <w:t>(nom)</w:t>
      </w:r>
      <w:proofErr w:type="gramStart"/>
      <w:r w:rsidR="007B0834" w:rsidRPr="005B2992">
        <w:rPr>
          <w:rFonts w:ascii="Calibri" w:eastAsia="Times New Roman" w:hAnsi="Calibri" w:cs="Calibri"/>
          <w:i/>
          <w:lang w:eastAsia="fr-FR"/>
        </w:rPr>
        <w:t> :</w:t>
      </w:r>
      <w:r w:rsidR="007B0834" w:rsidRPr="005B2992">
        <w:rPr>
          <w:rFonts w:ascii="Calibri" w:eastAsia="Times New Roman" w:hAnsi="Calibri" w:cs="Calibri"/>
          <w:lang w:eastAsia="fr-FR"/>
        </w:rPr>
        <w:t>…</w:t>
      </w:r>
      <w:proofErr w:type="gramEnd"/>
      <w:r w:rsidR="007B0834" w:rsidRPr="005B2992">
        <w:rPr>
          <w:rFonts w:ascii="Calibri" w:eastAsia="Times New Roman" w:hAnsi="Calibri" w:cs="Calibri"/>
          <w:lang w:eastAsia="fr-FR"/>
        </w:rPr>
        <w:t>………………………………………………………,</w:t>
      </w:r>
      <w:r w:rsidR="00A11E7C" w:rsidRPr="005B2992">
        <w:rPr>
          <w:rFonts w:ascii="Calibri" w:eastAsia="Times New Roman" w:hAnsi="Calibri" w:cs="Calibri"/>
          <w:lang w:eastAsia="fr-FR"/>
        </w:rPr>
        <w:t xml:space="preserve"> </w:t>
      </w:r>
    </w:p>
    <w:p w:rsidR="007B0834" w:rsidRPr="005B2992" w:rsidRDefault="007B0834" w:rsidP="007B0834">
      <w:pPr>
        <w:spacing w:after="120"/>
        <w:rPr>
          <w:rFonts w:ascii="Calibri" w:hAnsi="Calibri"/>
        </w:rPr>
      </w:pPr>
      <w:proofErr w:type="gramStart"/>
      <w:r w:rsidRPr="005B2992">
        <w:rPr>
          <w:rFonts w:ascii="Calibri" w:eastAsia="Times New Roman" w:hAnsi="Calibri" w:cs="Calibri"/>
          <w:lang w:eastAsia="fr-FR"/>
        </w:rPr>
        <w:t>pour</w:t>
      </w:r>
      <w:proofErr w:type="gramEnd"/>
      <w:r w:rsidRPr="005B2992">
        <w:rPr>
          <w:rFonts w:ascii="Calibri" w:eastAsia="Times New Roman" w:hAnsi="Calibri" w:cs="Calibri"/>
          <w:lang w:eastAsia="fr-FR"/>
        </w:rPr>
        <w:t xml:space="preserve"> le projet </w:t>
      </w:r>
      <w:r w:rsidRPr="005B2992">
        <w:rPr>
          <w:rFonts w:ascii="Calibri" w:eastAsia="Times New Roman" w:hAnsi="Calibri" w:cs="Calibri"/>
          <w:i/>
          <w:lang w:eastAsia="fr-FR"/>
        </w:rPr>
        <w:t>(intitulé du projet)</w:t>
      </w:r>
      <w:r w:rsidRPr="005B2992">
        <w:rPr>
          <w:rFonts w:ascii="Calibri" w:eastAsia="Times New Roman" w:hAnsi="Calibri" w:cs="Calibri"/>
          <w:lang w:eastAsia="fr-FR"/>
        </w:rPr>
        <w:t> : ……………………………………………………………………………………………………………………………..</w:t>
      </w:r>
    </w:p>
    <w:p w:rsidR="007B0834" w:rsidRPr="005B2992" w:rsidRDefault="007B0834" w:rsidP="007B0834">
      <w:pPr>
        <w:spacing w:after="120"/>
        <w:rPr>
          <w:rFonts w:ascii="Calibri" w:hAnsi="Calibri"/>
        </w:rPr>
      </w:pPr>
      <w:r w:rsidRPr="005B2992">
        <w:rPr>
          <w:rFonts w:ascii="Calibri" w:eastAsia="Calibri" w:hAnsi="Calibri" w:cs="Calibri"/>
          <w:lang w:eastAsia="fr-FR"/>
        </w:rPr>
        <w:t>……………………………………………………………………………………………………………………………………………………</w:t>
      </w:r>
      <w:r w:rsidRPr="005B2992">
        <w:rPr>
          <w:rFonts w:ascii="Calibri" w:eastAsia="Times New Roman" w:hAnsi="Calibri" w:cs="Calibri"/>
          <w:lang w:eastAsia="fr-FR"/>
        </w:rPr>
        <w:t>..</w:t>
      </w:r>
    </w:p>
    <w:p w:rsidR="007B0834" w:rsidRPr="005B2992" w:rsidRDefault="007B0834" w:rsidP="007B0834">
      <w:pPr>
        <w:spacing w:after="120"/>
        <w:rPr>
          <w:rFonts w:ascii="Calibri" w:eastAsia="Times New Roman" w:hAnsi="Calibri" w:cs="Calibri"/>
          <w:lang w:eastAsia="fr-FR"/>
        </w:rPr>
      </w:pPr>
    </w:p>
    <w:p w:rsidR="007B0834" w:rsidRPr="005B2992" w:rsidRDefault="007B0834" w:rsidP="007B0834">
      <w:pPr>
        <w:spacing w:after="120"/>
        <w:rPr>
          <w:rFonts w:ascii="Calibri" w:hAnsi="Calibri"/>
        </w:rPr>
      </w:pPr>
      <w:proofErr w:type="gramStart"/>
      <w:r w:rsidRPr="005B2992">
        <w:rPr>
          <w:rFonts w:ascii="Calibri" w:eastAsia="Times New Roman" w:hAnsi="Calibri" w:cs="Calibri"/>
          <w:lang w:eastAsia="fr-FR"/>
        </w:rPr>
        <w:t>m’engage</w:t>
      </w:r>
      <w:proofErr w:type="gramEnd"/>
      <w:r w:rsidRPr="005B2992">
        <w:rPr>
          <w:rFonts w:ascii="Calibri" w:eastAsia="Times New Roman" w:hAnsi="Calibri" w:cs="Calibri"/>
          <w:lang w:eastAsia="fr-FR"/>
        </w:rPr>
        <w:t>, dans le cadre du projet, à :</w:t>
      </w:r>
    </w:p>
    <w:p w:rsidR="00902BD9" w:rsidRPr="005B2992" w:rsidRDefault="00902BD9" w:rsidP="00902BD9">
      <w:pPr>
        <w:pStyle w:val="LO-Normal1"/>
        <w:numPr>
          <w:ilvl w:val="0"/>
          <w:numId w:val="5"/>
        </w:numPr>
        <w:tabs>
          <w:tab w:val="left" w:pos="0"/>
        </w:tabs>
        <w:spacing w:before="100"/>
        <w:jc w:val="both"/>
        <w:rPr>
          <w:rFonts w:ascii="Calibri" w:hAnsi="Calibri"/>
          <w:szCs w:val="24"/>
        </w:rPr>
      </w:pPr>
      <w:r w:rsidRPr="005B2992">
        <w:rPr>
          <w:rStyle w:val="Policepardfaut1"/>
          <w:rFonts w:ascii="Calibri" w:eastAsia="Helvetica" w:hAnsi="Calibri"/>
          <w:szCs w:val="24"/>
        </w:rPr>
        <w:t xml:space="preserve">Accompagner la structuration du groupe et du projet </w:t>
      </w:r>
      <w:r w:rsidRPr="005B2992">
        <w:rPr>
          <w:rStyle w:val="Policepardfaut1"/>
          <w:rFonts w:ascii="Calibri" w:eastAsia="Helvetica" w:hAnsi="Calibri"/>
          <w:i/>
          <w:iCs/>
          <w:szCs w:val="24"/>
        </w:rPr>
        <w:t>(mobilisation des agriculteurs, organisation de réunions collectives)</w:t>
      </w:r>
      <w:r w:rsidRPr="005B2992">
        <w:rPr>
          <w:rStyle w:val="Policepardfaut1"/>
          <w:rFonts w:ascii="Calibri" w:eastAsia="Helvetica" w:hAnsi="Calibri"/>
          <w:szCs w:val="24"/>
        </w:rPr>
        <w:t xml:space="preserve"> dans l’objectif de créer un groupe ECOPHYTO-30 000 ou GIEE;</w:t>
      </w:r>
    </w:p>
    <w:p w:rsidR="0088299C" w:rsidRPr="005B2992" w:rsidRDefault="00902BD9" w:rsidP="0088299C">
      <w:pPr>
        <w:pStyle w:val="LO-Normal1"/>
        <w:numPr>
          <w:ilvl w:val="0"/>
          <w:numId w:val="5"/>
        </w:numPr>
        <w:tabs>
          <w:tab w:val="left" w:pos="0"/>
        </w:tabs>
        <w:spacing w:before="100"/>
        <w:jc w:val="both"/>
        <w:rPr>
          <w:rFonts w:ascii="Calibri" w:hAnsi="Calibri"/>
          <w:szCs w:val="24"/>
        </w:rPr>
      </w:pPr>
      <w:r w:rsidRPr="005B2992">
        <w:rPr>
          <w:rFonts w:ascii="Calibri" w:eastAsia="Helvetica" w:hAnsi="Calibri"/>
          <w:szCs w:val="24"/>
        </w:rPr>
        <w:t xml:space="preserve">Réaliser les diagnostics d’exploitation individuels </w:t>
      </w:r>
      <w:r w:rsidR="007B0834" w:rsidRPr="005B2992">
        <w:rPr>
          <w:rStyle w:val="Policepardfaut1"/>
          <w:rFonts w:ascii="Calibri" w:hAnsi="Calibri"/>
          <w:i/>
          <w:iCs/>
          <w:szCs w:val="24"/>
        </w:rPr>
        <w:t>(</w:t>
      </w:r>
      <w:proofErr w:type="spellStart"/>
      <w:r w:rsidR="007B0834" w:rsidRPr="005B2992">
        <w:rPr>
          <w:rStyle w:val="Policepardfaut1"/>
          <w:rFonts w:ascii="Calibri" w:hAnsi="Calibri"/>
          <w:i/>
          <w:iCs/>
          <w:szCs w:val="24"/>
        </w:rPr>
        <w:t>cf</w:t>
      </w:r>
      <w:proofErr w:type="spellEnd"/>
      <w:r w:rsidR="00D96291" w:rsidRPr="005B2992">
        <w:rPr>
          <w:rStyle w:val="Policepardfaut1"/>
          <w:rFonts w:ascii="Calibri" w:hAnsi="Calibri"/>
          <w:szCs w:val="24"/>
        </w:rPr>
        <w:t xml:space="preserve"> </w:t>
      </w:r>
      <w:r w:rsidRPr="005B2992">
        <w:rPr>
          <w:rFonts w:ascii="Calibri" w:hAnsi="Calibri"/>
          <w:i/>
          <w:iCs/>
          <w:color w:val="0000FF"/>
          <w:szCs w:val="24"/>
        </w:rPr>
        <w:t>EmergenceGIEE30000_04_Annexe</w:t>
      </w:r>
    </w:p>
    <w:p w:rsidR="007B0834" w:rsidRPr="005B2992" w:rsidRDefault="00902BD9" w:rsidP="0088299C">
      <w:pPr>
        <w:pStyle w:val="LO-Normal1"/>
        <w:tabs>
          <w:tab w:val="left" w:pos="0"/>
        </w:tabs>
        <w:spacing w:before="100"/>
        <w:ind w:left="720"/>
        <w:jc w:val="both"/>
        <w:rPr>
          <w:rFonts w:ascii="Calibri" w:hAnsi="Calibri"/>
          <w:szCs w:val="24"/>
        </w:rPr>
      </w:pPr>
      <w:r w:rsidRPr="005B2992">
        <w:rPr>
          <w:rFonts w:ascii="Calibri" w:hAnsi="Calibri"/>
          <w:i/>
          <w:iCs/>
          <w:color w:val="0000FF"/>
          <w:szCs w:val="24"/>
        </w:rPr>
        <w:t>_</w:t>
      </w:r>
      <w:proofErr w:type="spellStart"/>
      <w:r w:rsidRPr="005B2992">
        <w:rPr>
          <w:rFonts w:ascii="Calibri" w:hAnsi="Calibri"/>
          <w:i/>
          <w:iCs/>
          <w:color w:val="0000FF"/>
          <w:szCs w:val="24"/>
        </w:rPr>
        <w:t>Focus_Diagnostic</w:t>
      </w:r>
      <w:proofErr w:type="spellEnd"/>
      <w:r w:rsidR="007B0834" w:rsidRPr="005B2992">
        <w:rPr>
          <w:rStyle w:val="Policepardfaut1"/>
          <w:rFonts w:ascii="Calibri" w:hAnsi="Calibri"/>
          <w:i/>
          <w:iCs/>
          <w:szCs w:val="24"/>
        </w:rPr>
        <w:t>)</w:t>
      </w:r>
      <w:r w:rsidRPr="005B2992">
        <w:rPr>
          <w:rStyle w:val="Policepardfaut1"/>
          <w:rFonts w:ascii="Calibri" w:hAnsi="Calibri"/>
          <w:i/>
          <w:iCs/>
          <w:szCs w:val="24"/>
        </w:rPr>
        <w:t xml:space="preserve"> </w:t>
      </w:r>
      <w:r w:rsidRPr="005B2992">
        <w:rPr>
          <w:rFonts w:ascii="Calibri" w:eastAsia="Helvetica" w:hAnsi="Calibri"/>
          <w:szCs w:val="24"/>
        </w:rPr>
        <w:t>pour l’ensemble du groupe avant la fin de la phase d’émergence ;</w:t>
      </w:r>
    </w:p>
    <w:p w:rsidR="00902BD9" w:rsidRPr="005B2992" w:rsidRDefault="00902BD9" w:rsidP="00902BD9">
      <w:pPr>
        <w:pStyle w:val="LO-Normal1"/>
        <w:numPr>
          <w:ilvl w:val="0"/>
          <w:numId w:val="5"/>
        </w:numPr>
        <w:tabs>
          <w:tab w:val="left" w:pos="0"/>
        </w:tabs>
        <w:spacing w:before="100"/>
        <w:jc w:val="both"/>
        <w:rPr>
          <w:rFonts w:ascii="Calibri" w:hAnsi="Calibri"/>
          <w:szCs w:val="24"/>
        </w:rPr>
      </w:pPr>
      <w:r w:rsidRPr="005B2992">
        <w:rPr>
          <w:rFonts w:ascii="Calibri" w:eastAsia="Helvetica" w:hAnsi="Calibri"/>
          <w:szCs w:val="24"/>
        </w:rPr>
        <w:t>Organiser et proposer au groupe au minimum un événement technique sur la thématique du projet : formation, colloque, voyage d’étud</w:t>
      </w:r>
      <w:r w:rsidRPr="005B2992">
        <w:rPr>
          <w:rFonts w:ascii="Calibri" w:eastAsia="Helvetica" w:hAnsi="Calibri"/>
          <w:color w:val="00000A"/>
          <w:szCs w:val="24"/>
        </w:rPr>
        <w:t>e, visite d’exploitation, journée porte ouverte ou de démonstration… Ces événements peuvent être organisés en lien avec les groupes DEPHY, GIEE, 30 000 existants, dans la logique de transfert et de diffusion des bonnes pratiques</w:t>
      </w:r>
      <w:r w:rsidRPr="005B2992">
        <w:rPr>
          <w:rFonts w:ascii="Calibri" w:eastAsia="Helvetica" w:hAnsi="Calibri"/>
          <w:szCs w:val="24"/>
        </w:rPr>
        <w:t xml:space="preserve"> ;</w:t>
      </w:r>
    </w:p>
    <w:p w:rsidR="0088299C" w:rsidRPr="005B2992" w:rsidRDefault="0088299C" w:rsidP="0088299C">
      <w:pPr>
        <w:pStyle w:val="LO-Normal1"/>
        <w:numPr>
          <w:ilvl w:val="0"/>
          <w:numId w:val="5"/>
        </w:numPr>
        <w:tabs>
          <w:tab w:val="left" w:pos="0"/>
        </w:tabs>
        <w:spacing w:before="100"/>
        <w:jc w:val="both"/>
        <w:rPr>
          <w:rFonts w:ascii="Calibri" w:hAnsi="Calibri"/>
          <w:szCs w:val="24"/>
        </w:rPr>
      </w:pPr>
      <w:r w:rsidRPr="005B2992">
        <w:rPr>
          <w:rStyle w:val="Policepardfaut1"/>
          <w:rFonts w:ascii="Calibri" w:hAnsi="Calibri"/>
          <w:szCs w:val="24"/>
        </w:rPr>
        <w:t>Établir à l’issue de la phase d’émergence un projet et un plan d’actions pour le groupe au travers d’un programme</w:t>
      </w:r>
      <w:r w:rsidRPr="005B2992">
        <w:rPr>
          <w:rStyle w:val="Policepardfaut1"/>
          <w:rFonts w:ascii="Calibri" w:hAnsi="Calibri"/>
          <w:i/>
          <w:iCs/>
          <w:szCs w:val="24"/>
        </w:rPr>
        <w:t xml:space="preserve">, </w:t>
      </w:r>
      <w:r w:rsidRPr="005B2992">
        <w:rPr>
          <w:rStyle w:val="Policepardfaut1"/>
          <w:rFonts w:ascii="Calibri" w:hAnsi="Calibri"/>
          <w:szCs w:val="24"/>
        </w:rPr>
        <w:t>en vue d’une candidature groupe ECOPHYTO-30 000 ou à un groupe GIEE;</w:t>
      </w:r>
    </w:p>
    <w:p w:rsidR="007B0834" w:rsidRPr="005B2992" w:rsidRDefault="007B0834" w:rsidP="0088299C">
      <w:pPr>
        <w:pStyle w:val="LO-Normal1"/>
        <w:widowControl/>
        <w:numPr>
          <w:ilvl w:val="0"/>
          <w:numId w:val="5"/>
        </w:numPr>
        <w:tabs>
          <w:tab w:val="left" w:pos="0"/>
        </w:tabs>
        <w:suppressAutoHyphens w:val="0"/>
        <w:spacing w:before="100"/>
        <w:jc w:val="both"/>
        <w:rPr>
          <w:rFonts w:ascii="Calibri" w:hAnsi="Calibri"/>
          <w:szCs w:val="24"/>
        </w:rPr>
      </w:pPr>
      <w:r w:rsidRPr="005B2992">
        <w:rPr>
          <w:rFonts w:ascii="Calibri" w:eastAsia="Times New Roman" w:hAnsi="Calibri" w:cs="Calibri"/>
          <w:szCs w:val="24"/>
          <w:lang w:eastAsia="fr-FR"/>
        </w:rPr>
        <w:t xml:space="preserve">Informer </w:t>
      </w:r>
      <w:r w:rsidR="00D34A79" w:rsidRPr="005B2992">
        <w:rPr>
          <w:rFonts w:ascii="Calibri" w:eastAsia="Times New Roman" w:hAnsi="Calibri" w:cs="Calibri"/>
          <w:szCs w:val="24"/>
          <w:lang w:eastAsia="fr-FR"/>
        </w:rPr>
        <w:t>la DRIAAF et l'</w:t>
      </w:r>
      <w:ins w:id="0" w:author="ladministrateur" w:date="2026-03-20T13:26:00Z">
        <w:r w:rsidR="00A238D9">
          <w:rPr>
            <w:rFonts w:ascii="Calibri" w:eastAsia="Times New Roman" w:hAnsi="Calibri" w:cs="Calibri"/>
            <w:szCs w:val="24"/>
            <w:lang w:eastAsia="fr-FR"/>
          </w:rPr>
          <w:t>A</w:t>
        </w:r>
      </w:ins>
      <w:del w:id="1" w:author="ladministrateur" w:date="2026-03-20T13:26:00Z">
        <w:r w:rsidR="00D34A79" w:rsidRPr="005B2992" w:rsidDel="00A238D9">
          <w:rPr>
            <w:rFonts w:ascii="Calibri" w:eastAsia="Times New Roman" w:hAnsi="Calibri" w:cs="Calibri"/>
            <w:szCs w:val="24"/>
            <w:lang w:eastAsia="fr-FR"/>
          </w:rPr>
          <w:delText>a</w:delText>
        </w:r>
      </w:del>
      <w:r w:rsidR="00D34A79" w:rsidRPr="005B2992">
        <w:rPr>
          <w:rFonts w:ascii="Calibri" w:eastAsia="Times New Roman" w:hAnsi="Calibri" w:cs="Calibri"/>
          <w:szCs w:val="24"/>
          <w:lang w:eastAsia="fr-FR"/>
        </w:rPr>
        <w:t xml:space="preserve">gence de l'eau Seine Normandie </w:t>
      </w:r>
      <w:r w:rsidRPr="005B2992">
        <w:rPr>
          <w:rFonts w:ascii="Calibri" w:eastAsia="Times New Roman" w:hAnsi="Calibri" w:cs="Calibri"/>
          <w:szCs w:val="24"/>
          <w:lang w:eastAsia="fr-FR"/>
        </w:rPr>
        <w:t>de toute modification</w:t>
      </w:r>
      <w:r w:rsidR="00902BD9" w:rsidRPr="005B2992">
        <w:rPr>
          <w:rFonts w:ascii="Calibri" w:eastAsia="Times New Roman" w:hAnsi="Calibri" w:cs="Calibri"/>
          <w:szCs w:val="24"/>
          <w:lang w:eastAsia="fr-FR"/>
        </w:rPr>
        <w:t xml:space="preserve"> du projet d’émergence.</w:t>
      </w:r>
    </w:p>
    <w:p w:rsidR="007B0834" w:rsidRPr="005B2992" w:rsidRDefault="007B0834" w:rsidP="007B0834">
      <w:pPr>
        <w:rPr>
          <w:rFonts w:ascii="Calibri" w:hAnsi="Calibri" w:cs="Calibri"/>
        </w:rPr>
      </w:pPr>
    </w:p>
    <w:p w:rsidR="007B0834" w:rsidRPr="005B2992" w:rsidRDefault="007B0834" w:rsidP="007B0834">
      <w:pPr>
        <w:rPr>
          <w:rFonts w:ascii="Calibri" w:hAnsi="Calibri"/>
        </w:rPr>
      </w:pPr>
      <w:r w:rsidRPr="005B2992">
        <w:rPr>
          <w:rFonts w:ascii="Calibri" w:eastAsia="Times New Roman" w:hAnsi="Calibri" w:cs="Calibri"/>
          <w:lang w:eastAsia="fr-FR"/>
        </w:rPr>
        <w:t>Fait à ________________________________ le ______________</w:t>
      </w:r>
    </w:p>
    <w:p w:rsidR="007B0834" w:rsidRPr="005B2992" w:rsidRDefault="007B0834" w:rsidP="007B0834">
      <w:pPr>
        <w:rPr>
          <w:rFonts w:ascii="Calibri" w:eastAsia="Times New Roman" w:hAnsi="Calibri" w:cs="Calibri"/>
          <w:lang w:eastAsia="fr-FR"/>
        </w:rPr>
      </w:pPr>
    </w:p>
    <w:p w:rsidR="007B0834" w:rsidRPr="005B2992" w:rsidRDefault="007B0834" w:rsidP="007B0834">
      <w:pPr>
        <w:rPr>
          <w:rFonts w:ascii="Calibri" w:hAnsi="Calibri"/>
        </w:rPr>
      </w:pPr>
      <w:r w:rsidRPr="005B2992">
        <w:rPr>
          <w:rFonts w:ascii="Calibri" w:eastAsia="Times New Roman" w:hAnsi="Calibri" w:cs="Calibri"/>
          <w:lang w:eastAsia="fr-FR"/>
        </w:rPr>
        <w:t xml:space="preserve">Signature de l’animateur </w:t>
      </w:r>
      <w:r w:rsidRPr="005B2992">
        <w:rPr>
          <w:rFonts w:ascii="Calibri" w:eastAsia="Times New Roman" w:hAnsi="Calibri" w:cs="Calibri"/>
          <w:i/>
          <w:lang w:eastAsia="fr-FR"/>
        </w:rPr>
        <w:t>(Nom et Prénom) :</w:t>
      </w:r>
    </w:p>
    <w:p w:rsidR="007B0834" w:rsidRPr="005B2992" w:rsidRDefault="007B0834" w:rsidP="007B0834">
      <w:pPr>
        <w:rPr>
          <w:rFonts w:ascii="Calibri" w:eastAsia="Times New Roman" w:hAnsi="Calibri" w:cs="Calibri"/>
          <w:lang w:eastAsia="fr-FR"/>
        </w:rPr>
      </w:pPr>
    </w:p>
    <w:p w:rsidR="007B0834" w:rsidRPr="005B2992" w:rsidRDefault="007B0834" w:rsidP="007B0834">
      <w:pPr>
        <w:rPr>
          <w:rFonts w:ascii="Calibri" w:eastAsia="Times New Roman" w:hAnsi="Calibri" w:cs="Calibri"/>
          <w:lang w:eastAsia="fr-FR"/>
        </w:rPr>
      </w:pPr>
    </w:p>
    <w:p w:rsidR="007B0834" w:rsidRPr="005B2992" w:rsidRDefault="007B0834" w:rsidP="007B0834">
      <w:pPr>
        <w:rPr>
          <w:rFonts w:ascii="Calibri" w:eastAsia="Times New Roman" w:hAnsi="Calibri" w:cs="Calibri"/>
          <w:lang w:eastAsia="fr-FR"/>
        </w:rPr>
      </w:pPr>
    </w:p>
    <w:p w:rsidR="007B0834" w:rsidRPr="005B2992" w:rsidRDefault="007B0834" w:rsidP="007B0834">
      <w:pPr>
        <w:rPr>
          <w:rFonts w:ascii="Calibri" w:eastAsia="Times New Roman" w:hAnsi="Calibri" w:cs="Calibri"/>
          <w:lang w:eastAsia="fr-FR"/>
        </w:rPr>
      </w:pPr>
    </w:p>
    <w:p w:rsidR="007B0834" w:rsidRPr="005B2992" w:rsidRDefault="007B0834" w:rsidP="007B0834">
      <w:pPr>
        <w:rPr>
          <w:rFonts w:ascii="Calibri" w:eastAsia="Times New Roman" w:hAnsi="Calibri" w:cs="Calibri"/>
          <w:lang w:eastAsia="fr-FR"/>
        </w:rPr>
      </w:pPr>
    </w:p>
    <w:p w:rsidR="007B0834" w:rsidRPr="005B2992" w:rsidRDefault="007B0834" w:rsidP="007B0834">
      <w:pPr>
        <w:rPr>
          <w:rFonts w:ascii="Calibri" w:hAnsi="Calibri"/>
        </w:rPr>
      </w:pPr>
      <w:r w:rsidRPr="005B2992">
        <w:rPr>
          <w:rFonts w:ascii="Calibri" w:eastAsia="Times New Roman" w:hAnsi="Calibri" w:cs="Calibri"/>
          <w:lang w:eastAsia="fr-FR"/>
        </w:rPr>
        <w:t>Signature de la structure d’accompagnement :</w:t>
      </w:r>
      <w:bookmarkStart w:id="2" w:name="_GoBack"/>
      <w:bookmarkEnd w:id="2"/>
    </w:p>
    <w:p w:rsidR="007B0834" w:rsidRPr="005B2992" w:rsidRDefault="007B0834" w:rsidP="007B0834">
      <w:pPr>
        <w:rPr>
          <w:rFonts w:ascii="Calibri" w:hAnsi="Calibri"/>
        </w:rPr>
      </w:pPr>
      <w:r w:rsidRPr="005B2992">
        <w:rPr>
          <w:rFonts w:ascii="Calibri" w:eastAsia="Times New Roman" w:hAnsi="Calibri" w:cs="Calibri"/>
          <w:i/>
          <w:lang w:eastAsia="fr-FR"/>
        </w:rPr>
        <w:t>(Nom et Prénom du représentant légal de la structure, cachet)</w:t>
      </w:r>
    </w:p>
    <w:p w:rsidR="00D34A79" w:rsidRPr="007B0834" w:rsidRDefault="00D34A79" w:rsidP="003B1313">
      <w:pPr>
        <w:rPr>
          <w:lang w:eastAsia="fr-FR"/>
        </w:rPr>
      </w:pPr>
    </w:p>
    <w:sectPr w:rsidR="00D34A79" w:rsidRPr="007B0834" w:rsidSect="00D96291">
      <w:pgSz w:w="11906" w:h="16838"/>
      <w:pgMar w:top="851" w:right="127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Sans">
    <w:altName w:val="Arial"/>
    <w:charset w:val="00"/>
    <w:family w:val="auto"/>
    <w:pitch w:val="variable"/>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1B680BBA"/>
    <w:multiLevelType w:val="hybridMultilevel"/>
    <w:tmpl w:val="FFB09670"/>
    <w:lvl w:ilvl="0" w:tplc="2326F404">
      <w:start w:val="1"/>
      <w:numFmt w:val="decimal"/>
      <w:pStyle w:val="Titre1"/>
      <w:lvlText w:val="%1."/>
      <w:lvlJc w:val="left"/>
      <w:pPr>
        <w:ind w:left="360" w:hanging="360"/>
      </w:pPr>
      <w:rPr>
        <w:rFonts w:ascii="Calibri" w:hAnsi="Calibri" w:cs="Times New Roman" w:hint="default"/>
        <w:b/>
        <w:i w:val="0"/>
        <w:color w:val="0070C0"/>
        <w:sz w:val="32"/>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 w15:restartNumberingAfterBreak="0">
    <w:nsid w:val="2D4D21EF"/>
    <w:multiLevelType w:val="hybridMultilevel"/>
    <w:tmpl w:val="D002894E"/>
    <w:lvl w:ilvl="0" w:tplc="DD106D46">
      <w:start w:val="1"/>
      <w:numFmt w:val="lowerLetter"/>
      <w:pStyle w:val="Titre2"/>
      <w:lvlText w:val="%1."/>
      <w:lvlJc w:val="left"/>
      <w:pPr>
        <w:ind w:left="720" w:hanging="360"/>
      </w:pPr>
      <w:rPr>
        <w:rFonts w:ascii="Calibri" w:hAnsi="Calibri" w:cs="Times New Roman" w:hint="default"/>
        <w:b/>
        <w:i w:val="0"/>
        <w:color w:val="009900"/>
        <w:sz w:val="28"/>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2"/>
  </w:num>
  <w:num w:numId="4">
    <w:abstractNumId w:val="2"/>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dministrateur">
    <w15:presenceInfo w15:providerId="None" w15:userId="ladministra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31"/>
    <w:rsid w:val="000C077C"/>
    <w:rsid w:val="001071F6"/>
    <w:rsid w:val="00126BA5"/>
    <w:rsid w:val="002206CA"/>
    <w:rsid w:val="00253157"/>
    <w:rsid w:val="00257666"/>
    <w:rsid w:val="002C5631"/>
    <w:rsid w:val="002D45E7"/>
    <w:rsid w:val="003B1313"/>
    <w:rsid w:val="003F638F"/>
    <w:rsid w:val="004F13A0"/>
    <w:rsid w:val="005B2992"/>
    <w:rsid w:val="0064594D"/>
    <w:rsid w:val="00715E70"/>
    <w:rsid w:val="007160B3"/>
    <w:rsid w:val="007743D3"/>
    <w:rsid w:val="007B0834"/>
    <w:rsid w:val="007F752C"/>
    <w:rsid w:val="00840D1C"/>
    <w:rsid w:val="008614D0"/>
    <w:rsid w:val="0088299C"/>
    <w:rsid w:val="008F4714"/>
    <w:rsid w:val="00902BD9"/>
    <w:rsid w:val="00A11E7C"/>
    <w:rsid w:val="00A238D9"/>
    <w:rsid w:val="00A916CA"/>
    <w:rsid w:val="00AA71C9"/>
    <w:rsid w:val="00C513C3"/>
    <w:rsid w:val="00D01F0E"/>
    <w:rsid w:val="00D34A79"/>
    <w:rsid w:val="00D720A6"/>
    <w:rsid w:val="00D96291"/>
    <w:rsid w:val="00DF1561"/>
    <w:rsid w:val="00EF702C"/>
    <w:rsid w:val="00F85E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56D43"/>
  <w15:chartTrackingRefBased/>
  <w15:docId w15:val="{F0C45DCE-45E7-4640-8B4E-B988BA03D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Titre1">
    <w:name w:val="heading 1"/>
    <w:basedOn w:val="Normal"/>
    <w:next w:val="Normal"/>
    <w:link w:val="Titre1Car"/>
    <w:qFormat/>
    <w:rsid w:val="004F13A0"/>
    <w:pPr>
      <w:keepNext/>
      <w:keepLines/>
      <w:numPr>
        <w:numId w:val="1"/>
      </w:numPr>
      <w:pBdr>
        <w:bottom w:val="single" w:sz="4" w:space="1" w:color="0070C0"/>
      </w:pBdr>
      <w:spacing w:before="240" w:after="240"/>
      <w:jc w:val="both"/>
      <w:outlineLvl w:val="0"/>
    </w:pPr>
    <w:rPr>
      <w:rFonts w:ascii="Calibri" w:eastAsia="Calibri" w:hAnsi="Calibri"/>
      <w:b/>
      <w:bCs/>
      <w:color w:val="0070C0"/>
      <w:sz w:val="32"/>
      <w:szCs w:val="28"/>
      <w:lang w:eastAsia="en-US"/>
    </w:rPr>
  </w:style>
  <w:style w:type="paragraph" w:styleId="Titre2">
    <w:name w:val="heading 2"/>
    <w:basedOn w:val="Normal"/>
    <w:next w:val="Normal"/>
    <w:qFormat/>
    <w:rsid w:val="004F13A0"/>
    <w:pPr>
      <w:keepNext/>
      <w:keepLines/>
      <w:numPr>
        <w:numId w:val="2"/>
      </w:numPr>
      <w:spacing w:before="240" w:after="240"/>
      <w:jc w:val="both"/>
      <w:outlineLvl w:val="1"/>
    </w:pPr>
    <w:rPr>
      <w:rFonts w:ascii="Calibri" w:eastAsia="Calibri" w:hAnsi="Calibri"/>
      <w:b/>
      <w:bCs/>
      <w:sz w:val="28"/>
      <w:szCs w:val="26"/>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AA7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1">
    <w:name w:val="Police par défaut1"/>
    <w:rsid w:val="007B0834"/>
  </w:style>
  <w:style w:type="paragraph" w:customStyle="1" w:styleId="LO-Normal1">
    <w:name w:val="LO-Normal1"/>
    <w:rsid w:val="007B0834"/>
    <w:pPr>
      <w:widowControl w:val="0"/>
      <w:suppressAutoHyphens/>
      <w:spacing w:line="276" w:lineRule="auto"/>
    </w:pPr>
    <w:rPr>
      <w:rFonts w:ascii="Arial" w:eastAsia="Calibri" w:hAnsi="Arial" w:cs="Arial"/>
      <w:kern w:val="1"/>
      <w:sz w:val="24"/>
      <w:szCs w:val="22"/>
      <w:lang w:eastAsia="zh-CN"/>
    </w:rPr>
  </w:style>
  <w:style w:type="paragraph" w:styleId="Textedebulles">
    <w:name w:val="Balloon Text"/>
    <w:basedOn w:val="Normal"/>
    <w:semiHidden/>
    <w:rsid w:val="00EF702C"/>
    <w:rPr>
      <w:rFonts w:ascii="Tahoma" w:hAnsi="Tahoma" w:cs="Tahoma"/>
      <w:sz w:val="16"/>
      <w:szCs w:val="16"/>
    </w:rPr>
  </w:style>
  <w:style w:type="character" w:styleId="Marquedecommentaire">
    <w:name w:val="annotation reference"/>
    <w:semiHidden/>
    <w:rsid w:val="000C077C"/>
    <w:rPr>
      <w:sz w:val="16"/>
      <w:szCs w:val="16"/>
    </w:rPr>
  </w:style>
  <w:style w:type="paragraph" w:styleId="Commentaire">
    <w:name w:val="annotation text"/>
    <w:basedOn w:val="Normal"/>
    <w:semiHidden/>
    <w:rsid w:val="000C077C"/>
    <w:rPr>
      <w:sz w:val="20"/>
      <w:szCs w:val="20"/>
    </w:rPr>
  </w:style>
  <w:style w:type="paragraph" w:styleId="Objetducommentaire">
    <w:name w:val="annotation subject"/>
    <w:basedOn w:val="Commentaire"/>
    <w:next w:val="Commentaire"/>
    <w:semiHidden/>
    <w:rsid w:val="000C077C"/>
    <w:rPr>
      <w:b/>
      <w:bCs/>
    </w:rPr>
  </w:style>
  <w:style w:type="character" w:customStyle="1" w:styleId="Titre1Car">
    <w:name w:val="Titre 1 Car"/>
    <w:basedOn w:val="Policepardfaut"/>
    <w:link w:val="Titre1"/>
    <w:rsid w:val="00D96291"/>
    <w:rPr>
      <w:rFonts w:ascii="Calibri" w:eastAsia="Calibri" w:hAnsi="Calibri"/>
      <w:b/>
      <w:bCs/>
      <w:color w:val="0070C0"/>
      <w:sz w:val="32"/>
      <w:szCs w:val="28"/>
      <w:lang w:eastAsia="en-US"/>
    </w:rPr>
  </w:style>
  <w:style w:type="character" w:customStyle="1" w:styleId="WW8Num1z1">
    <w:name w:val="WW8Num1z1"/>
    <w:rsid w:val="00D96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89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225</Words>
  <Characters>1435</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ANNEXE 3 : Modalités de suivi des groupes 30 000 / indicateurs et leviers à renseigner</vt:lpstr>
    </vt:vector>
  </TitlesOfParts>
  <Company>MAAPRAT</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3 : Modalités de suivi des groupes 30 000 / indicateurs et leviers à renseigner</dc:title>
  <dc:subject/>
  <dc:creator>Thomas MOUTOU</dc:creator>
  <cp:keywords/>
  <dc:description/>
  <cp:lastModifiedBy>ladministrateur</cp:lastModifiedBy>
  <cp:revision>7</cp:revision>
  <dcterms:created xsi:type="dcterms:W3CDTF">2022-04-25T13:00:00Z</dcterms:created>
  <dcterms:modified xsi:type="dcterms:W3CDTF">2026-03-20T12:27:00Z</dcterms:modified>
</cp:coreProperties>
</file>