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C6FFE52" w14:textId="77777777" w:rsidR="005B61E1" w:rsidRPr="00484B34" w:rsidRDefault="005B61E1" w:rsidP="00A26171">
      <w:pPr>
        <w:jc w:val="both"/>
        <w:rPr>
          <w:rFonts w:ascii="Times New Roman" w:hAnsi="Times New Roman" w:cs="Times New Roman"/>
          <w:sz w:val="22"/>
          <w:szCs w:val="22"/>
        </w:rPr>
      </w:pPr>
    </w:p>
    <w:p w14:paraId="3F7C594B" w14:textId="64597C41" w:rsidR="00A26171" w:rsidRPr="00484B34" w:rsidRDefault="000530A6" w:rsidP="00A26171">
      <w:pPr>
        <w:jc w:val="center"/>
        <w:rPr>
          <w:rFonts w:ascii="Times New Roman" w:hAnsi="Times New Roman" w:cs="Times New Roman"/>
          <w:b/>
          <w:bCs/>
          <w:sz w:val="22"/>
          <w:szCs w:val="22"/>
          <w:lang w:eastAsia="fr-FR" w:bidi="ar-SA"/>
        </w:rPr>
      </w:pPr>
      <w:ins w:id="0" w:author="ladministrateur" w:date="2026-04-24T14:55:00Z">
        <w:r>
          <w:rPr>
            <w:noProof/>
            <w:lang w:eastAsia="fr-FR" w:bidi="ar-SA"/>
          </w:rPr>
          <w:drawing>
            <wp:inline distT="0" distB="0" distL="0" distR="0" wp14:anchorId="2050F0DA" wp14:editId="60565241">
              <wp:extent cx="1763233" cy="1263650"/>
              <wp:effectExtent l="0" t="0" r="8890" b="0"/>
              <wp:docPr id="2" name="Image 2" descr="https://intranet.national.agriculture.rie.gouv.fr/local/cache-vignettes/L760xH545/maasa_rvb-3e70b.png?1775629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tranet.national.agriculture.rie.gouv.fr/local/cache-vignettes/L760xH545/maasa_rvb-3e70b.png?17756296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9412" cy="1275245"/>
                      </a:xfrm>
                      <a:prstGeom prst="rect">
                        <a:avLst/>
                      </a:prstGeom>
                      <a:noFill/>
                      <a:ln>
                        <a:noFill/>
                      </a:ln>
                    </pic:spPr>
                  </pic:pic>
                </a:graphicData>
              </a:graphic>
            </wp:inline>
          </w:drawing>
        </w:r>
      </w:ins>
      <w:bookmarkStart w:id="1" w:name="_GoBack"/>
      <w:bookmarkEnd w:id="1"/>
      <w:r w:rsidR="00B01053" w:rsidRPr="00484B34">
        <w:rPr>
          <w:rFonts w:ascii="Times New Roman" w:hAnsi="Times New Roman" w:cs="Times New Roman"/>
          <w:noProof/>
          <w:lang w:eastAsia="fr-FR" w:bidi="ar-SA"/>
        </w:rPr>
        <w:drawing>
          <wp:anchor distT="0" distB="0" distL="114935" distR="114935" simplePos="0" relativeHeight="251659264" behindDoc="0" locked="0" layoutInCell="1" allowOverlap="1" wp14:anchorId="68A2EA0C" wp14:editId="4CF9CD36">
            <wp:simplePos x="0" y="0"/>
            <wp:positionH relativeFrom="column">
              <wp:posOffset>2327275</wp:posOffset>
            </wp:positionH>
            <wp:positionV relativeFrom="paragraph">
              <wp:posOffset>11430</wp:posOffset>
            </wp:positionV>
            <wp:extent cx="1772285" cy="945515"/>
            <wp:effectExtent l="0" t="0" r="0" b="0"/>
            <wp:wrapSquare wrapText="bothSides"/>
            <wp:docPr id="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l="-5" t="-11" r="-5" b="-11"/>
                    <a:stretch>
                      <a:fillRect/>
                    </a:stretch>
                  </pic:blipFill>
                  <pic:spPr bwMode="auto">
                    <a:xfrm>
                      <a:off x="0" y="0"/>
                      <a:ext cx="1772285" cy="9455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del w:id="2" w:author="ladministrateur" w:date="2026-04-24T14:55:00Z">
        <w:r w:rsidR="00A26171" w:rsidRPr="00484B34" w:rsidDel="000530A6">
          <w:rPr>
            <w:rFonts w:ascii="Times New Roman" w:hAnsi="Times New Roman" w:cs="Times New Roman"/>
            <w:noProof/>
            <w:lang w:eastAsia="fr-FR" w:bidi="ar-SA"/>
          </w:rPr>
          <w:drawing>
            <wp:inline distT="0" distB="0" distL="0" distR="0" wp14:anchorId="26427E50" wp14:editId="576DF430">
              <wp:extent cx="1532426" cy="12192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REF_region_Ile_de_France_CMJN_cle0cd98a.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7117" cy="1222932"/>
                      </a:xfrm>
                      <a:prstGeom prst="rect">
                        <a:avLst/>
                      </a:prstGeom>
                    </pic:spPr>
                  </pic:pic>
                </a:graphicData>
              </a:graphic>
            </wp:inline>
          </w:drawing>
        </w:r>
      </w:del>
      <w:r w:rsidR="00A26171" w:rsidRPr="00484B34">
        <w:rPr>
          <w:rFonts w:ascii="Times New Roman" w:hAnsi="Times New Roman" w:cs="Times New Roman"/>
          <w:noProof/>
          <w:lang w:eastAsia="fr-FR" w:bidi="ar-SA"/>
        </w:rPr>
        <w:drawing>
          <wp:anchor distT="0" distB="0" distL="114935" distR="114935" simplePos="0" relativeHeight="251660288" behindDoc="0" locked="0" layoutInCell="1" allowOverlap="1" wp14:anchorId="45C120C3" wp14:editId="1D12BD9F">
            <wp:simplePos x="0" y="0"/>
            <wp:positionH relativeFrom="column">
              <wp:posOffset>4813300</wp:posOffset>
            </wp:positionH>
            <wp:positionV relativeFrom="paragraph">
              <wp:posOffset>-29210</wp:posOffset>
            </wp:positionV>
            <wp:extent cx="1248410" cy="1091565"/>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l="-208" t="-237" r="-208" b="-237"/>
                    <a:stretch>
                      <a:fillRect/>
                    </a:stretch>
                  </pic:blipFill>
                  <pic:spPr bwMode="auto">
                    <a:xfrm>
                      <a:off x="0" y="0"/>
                      <a:ext cx="1248410" cy="10915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07A735B" w14:textId="77777777" w:rsidR="00A26171" w:rsidRPr="00484B34" w:rsidRDefault="00A26171" w:rsidP="00A26171">
      <w:pPr>
        <w:jc w:val="center"/>
        <w:rPr>
          <w:rFonts w:ascii="Times New Roman" w:hAnsi="Times New Roman" w:cs="Times New Roman"/>
          <w:b/>
          <w:bCs/>
          <w:sz w:val="22"/>
          <w:szCs w:val="22"/>
        </w:rPr>
      </w:pPr>
    </w:p>
    <w:p w14:paraId="14A82D1F" w14:textId="77777777" w:rsidR="00A26171" w:rsidRDefault="00A26171" w:rsidP="00A26171">
      <w:pPr>
        <w:ind w:left="198" w:right="-45"/>
        <w:jc w:val="both"/>
        <w:rPr>
          <w:rFonts w:ascii="Times New Roman" w:eastAsia="Arial" w:hAnsi="Times New Roman" w:cs="Times New Roman"/>
          <w:b/>
          <w:sz w:val="36"/>
        </w:rPr>
      </w:pPr>
    </w:p>
    <w:p w14:paraId="12D7C78B" w14:textId="77777777" w:rsidR="00A26171" w:rsidRDefault="00A26171" w:rsidP="00A26171">
      <w:pPr>
        <w:jc w:val="both"/>
        <w:rPr>
          <w:rStyle w:val="Lienhypertexte"/>
          <w:rFonts w:ascii="Times New Roman" w:eastAsia="Times New Roman" w:hAnsi="Times New Roman" w:cs="Times New Roman"/>
          <w:lang w:bidi="ar-SA"/>
        </w:rPr>
      </w:pPr>
    </w:p>
    <w:tbl>
      <w:tblPr>
        <w:tblStyle w:val="Grilledutableau"/>
        <w:tblW w:w="0" w:type="auto"/>
        <w:tblLook w:val="04A0" w:firstRow="1" w:lastRow="0" w:firstColumn="1" w:lastColumn="0" w:noHBand="0" w:noVBand="1"/>
      </w:tblPr>
      <w:tblGrid>
        <w:gridCol w:w="9628"/>
      </w:tblGrid>
      <w:tr w:rsidR="00A26171" w:rsidRPr="00B01053" w14:paraId="0FEC3314" w14:textId="77777777" w:rsidTr="00A26171">
        <w:tc>
          <w:tcPr>
            <w:tcW w:w="9628" w:type="dxa"/>
          </w:tcPr>
          <w:p w14:paraId="7B0EEBB2" w14:textId="77777777" w:rsidR="00A26171" w:rsidRPr="00156C4C" w:rsidRDefault="00A26171" w:rsidP="00A26171">
            <w:pPr>
              <w:ind w:left="198" w:right="-45"/>
              <w:jc w:val="center"/>
              <w:rPr>
                <w:rFonts w:ascii="Marianne" w:eastAsia="Tahoma" w:hAnsi="Marianne" w:cs="Times New Roman"/>
                <w:b/>
                <w:bCs/>
                <w:color w:val="008080"/>
                <w:sz w:val="32"/>
                <w:szCs w:val="32"/>
              </w:rPr>
            </w:pPr>
            <w:r w:rsidRPr="00156C4C">
              <w:rPr>
                <w:rFonts w:ascii="Marianne" w:eastAsia="Tahoma" w:hAnsi="Marianne" w:cs="Times New Roman"/>
                <w:b/>
                <w:bCs/>
                <w:color w:val="008080"/>
                <w:sz w:val="32"/>
                <w:szCs w:val="32"/>
              </w:rPr>
              <w:t>DOSSIER DE CANDIDATURE</w:t>
            </w:r>
          </w:p>
          <w:p w14:paraId="06750175" w14:textId="77777777" w:rsidR="00A26171" w:rsidRPr="00156C4C" w:rsidRDefault="00A26171" w:rsidP="00A26171">
            <w:pPr>
              <w:ind w:left="198" w:right="-45"/>
              <w:jc w:val="center"/>
              <w:rPr>
                <w:rFonts w:ascii="Marianne" w:eastAsia="Arial" w:hAnsi="Marianne" w:cs="Times New Roman"/>
                <w:b/>
                <w:sz w:val="32"/>
              </w:rPr>
            </w:pPr>
            <w:r w:rsidRPr="00156C4C">
              <w:rPr>
                <w:rFonts w:ascii="Marianne" w:eastAsia="Tahoma" w:hAnsi="Marianne" w:cs="Times New Roman"/>
                <w:b/>
                <w:bCs/>
                <w:color w:val="008080"/>
                <w:szCs w:val="32"/>
              </w:rPr>
              <w:t>APP</w:t>
            </w:r>
            <w:r w:rsidR="00FC77BE">
              <w:rPr>
                <w:rFonts w:ascii="Marianne" w:eastAsia="Tahoma" w:hAnsi="Marianne" w:cs="Times New Roman"/>
                <w:b/>
                <w:bCs/>
                <w:color w:val="008080"/>
                <w:szCs w:val="32"/>
              </w:rPr>
              <w:t>EL A PROJETS Animation GIEE 2026</w:t>
            </w:r>
          </w:p>
          <w:p w14:paraId="51C5874C" w14:textId="77777777" w:rsidR="00A26171" w:rsidRPr="00156C4C" w:rsidRDefault="00A26171" w:rsidP="00A26171">
            <w:pPr>
              <w:ind w:left="198" w:right="-45"/>
              <w:jc w:val="center"/>
              <w:rPr>
                <w:rFonts w:ascii="Marianne" w:eastAsia="Arial" w:hAnsi="Marianne" w:cs="Times New Roman"/>
                <w:b/>
                <w:sz w:val="32"/>
              </w:rPr>
            </w:pPr>
          </w:p>
          <w:p w14:paraId="21E44561" w14:textId="77777777" w:rsidR="00A26171" w:rsidRPr="00156C4C" w:rsidRDefault="00A26171" w:rsidP="00A26171">
            <w:pPr>
              <w:ind w:left="198" w:right="-45"/>
              <w:rPr>
                <w:rFonts w:ascii="Marianne" w:eastAsia="Tahoma" w:hAnsi="Marianne" w:cs="Times New Roman"/>
                <w:b/>
                <w:bCs/>
                <w:color w:val="008080"/>
                <w:spacing w:val="-1"/>
                <w:sz w:val="22"/>
              </w:rPr>
            </w:pPr>
            <w:r w:rsidRPr="00156C4C">
              <w:rPr>
                <w:rFonts w:ascii="Marianne" w:eastAsia="Tahoma" w:hAnsi="Marianne" w:cs="Times New Roman"/>
                <w:b/>
                <w:bCs/>
                <w:color w:val="008080"/>
                <w:spacing w:val="-1"/>
                <w:sz w:val="22"/>
              </w:rPr>
              <w:t xml:space="preserve">Avant de remplir cette demande, veuillez lire attentivement le cahier des charges de l’appel à projets. </w:t>
            </w:r>
          </w:p>
          <w:p w14:paraId="4D465AC0" w14:textId="77777777" w:rsidR="000104E1" w:rsidRPr="00156C4C" w:rsidRDefault="000104E1" w:rsidP="00A26171">
            <w:pPr>
              <w:ind w:left="198" w:right="-45"/>
              <w:rPr>
                <w:rFonts w:ascii="Marianne" w:eastAsia="Tahoma" w:hAnsi="Marianne" w:cs="Times New Roman"/>
                <w:b/>
                <w:bCs/>
                <w:color w:val="008080"/>
                <w:spacing w:val="-1"/>
                <w:sz w:val="22"/>
              </w:rPr>
            </w:pPr>
          </w:p>
          <w:p w14:paraId="1F1460A7" w14:textId="77777777" w:rsidR="00A26171" w:rsidRPr="00156C4C" w:rsidRDefault="00A26171" w:rsidP="00A26171">
            <w:pPr>
              <w:ind w:left="198" w:right="-45"/>
              <w:rPr>
                <w:rFonts w:ascii="Marianne" w:hAnsi="Marianne" w:cs="Times New Roman"/>
                <w:sz w:val="22"/>
              </w:rPr>
            </w:pPr>
            <w:r w:rsidRPr="00156C4C">
              <w:rPr>
                <w:rFonts w:ascii="Marianne" w:eastAsia="Tahoma" w:hAnsi="Marianne" w:cs="Times New Roman"/>
                <w:b/>
                <w:bCs/>
                <w:color w:val="008080"/>
                <w:spacing w:val="-1"/>
                <w:sz w:val="22"/>
              </w:rPr>
              <w:t>Transmettez</w:t>
            </w:r>
            <w:r w:rsidRPr="00156C4C">
              <w:rPr>
                <w:rFonts w:ascii="Marianne" w:eastAsia="Tahoma" w:hAnsi="Marianne" w:cs="Times New Roman"/>
                <w:b/>
                <w:bCs/>
                <w:color w:val="008080"/>
                <w:spacing w:val="1"/>
                <w:sz w:val="22"/>
              </w:rPr>
              <w:t xml:space="preserve"> </w:t>
            </w:r>
            <w:r w:rsidRPr="00156C4C">
              <w:rPr>
                <w:rFonts w:ascii="Marianne" w:eastAsia="Tahoma" w:hAnsi="Marianne" w:cs="Times New Roman"/>
                <w:b/>
                <w:bCs/>
                <w:color w:val="008080"/>
                <w:spacing w:val="-1"/>
                <w:sz w:val="22"/>
              </w:rPr>
              <w:t>l’o</w:t>
            </w:r>
            <w:r w:rsidRPr="00156C4C">
              <w:rPr>
                <w:rFonts w:ascii="Marianne" w:eastAsia="Tahoma" w:hAnsi="Marianne" w:cs="Times New Roman"/>
                <w:b/>
                <w:bCs/>
                <w:color w:val="008080"/>
                <w:sz w:val="22"/>
              </w:rPr>
              <w:t>r</w:t>
            </w:r>
            <w:r w:rsidRPr="00156C4C">
              <w:rPr>
                <w:rFonts w:ascii="Marianne" w:eastAsia="Tahoma" w:hAnsi="Marianne" w:cs="Times New Roman"/>
                <w:b/>
                <w:bCs/>
                <w:color w:val="008080"/>
                <w:spacing w:val="-1"/>
                <w:sz w:val="22"/>
              </w:rPr>
              <w:t>i</w:t>
            </w:r>
            <w:r w:rsidRPr="00156C4C">
              <w:rPr>
                <w:rFonts w:ascii="Marianne" w:eastAsia="Tahoma" w:hAnsi="Marianne" w:cs="Times New Roman"/>
                <w:b/>
                <w:bCs/>
                <w:color w:val="008080"/>
                <w:sz w:val="22"/>
              </w:rPr>
              <w:t>g</w:t>
            </w:r>
            <w:r w:rsidRPr="00156C4C">
              <w:rPr>
                <w:rFonts w:ascii="Marianne" w:eastAsia="Tahoma" w:hAnsi="Marianne" w:cs="Times New Roman"/>
                <w:b/>
                <w:bCs/>
                <w:color w:val="008080"/>
                <w:spacing w:val="-1"/>
                <w:sz w:val="22"/>
              </w:rPr>
              <w:t>i</w:t>
            </w:r>
            <w:r w:rsidRPr="00156C4C">
              <w:rPr>
                <w:rFonts w:ascii="Marianne" w:eastAsia="Tahoma" w:hAnsi="Marianne" w:cs="Times New Roman"/>
                <w:b/>
                <w:bCs/>
                <w:color w:val="008080"/>
                <w:sz w:val="22"/>
              </w:rPr>
              <w:t>nal</w:t>
            </w:r>
            <w:r w:rsidRPr="00156C4C">
              <w:rPr>
                <w:rFonts w:ascii="Marianne" w:eastAsia="Tahoma" w:hAnsi="Marianne" w:cs="Times New Roman"/>
                <w:b/>
                <w:bCs/>
                <w:color w:val="008080"/>
                <w:spacing w:val="-2"/>
                <w:sz w:val="22"/>
              </w:rPr>
              <w:t xml:space="preserve"> </w:t>
            </w:r>
            <w:r w:rsidR="00FA5946" w:rsidRPr="00156C4C">
              <w:rPr>
                <w:rFonts w:ascii="Marianne" w:eastAsia="Tahoma" w:hAnsi="Marianne" w:cs="Times New Roman"/>
                <w:b/>
                <w:bCs/>
                <w:color w:val="008080"/>
                <w:spacing w:val="-2"/>
                <w:sz w:val="22"/>
              </w:rPr>
              <w:t xml:space="preserve">papier </w:t>
            </w:r>
            <w:r w:rsidRPr="00156C4C">
              <w:rPr>
                <w:rFonts w:ascii="Marianne" w:eastAsia="Tahoma" w:hAnsi="Marianne" w:cs="Times New Roman"/>
                <w:b/>
                <w:bCs/>
                <w:color w:val="008080"/>
                <w:sz w:val="22"/>
              </w:rPr>
              <w:t xml:space="preserve">à la DRIAAF </w:t>
            </w:r>
            <w:r w:rsidRPr="00156C4C">
              <w:rPr>
                <w:rFonts w:ascii="Marianne" w:eastAsia="Tahoma" w:hAnsi="Marianne" w:cs="Times New Roman"/>
                <w:b/>
                <w:bCs/>
                <w:color w:val="008080"/>
                <w:spacing w:val="-2"/>
                <w:sz w:val="22"/>
              </w:rPr>
              <w:t>à l’adresse ci-dessous</w:t>
            </w:r>
            <w:r w:rsidRPr="00156C4C">
              <w:rPr>
                <w:rFonts w:ascii="Calibri" w:eastAsia="Tahoma" w:hAnsi="Calibri" w:cs="Calibri"/>
                <w:b/>
                <w:bCs/>
                <w:color w:val="008080"/>
                <w:spacing w:val="-2"/>
                <w:sz w:val="22"/>
              </w:rPr>
              <w:t> </w:t>
            </w:r>
            <w:r w:rsidRPr="00156C4C">
              <w:rPr>
                <w:rFonts w:ascii="Marianne" w:eastAsia="Tahoma" w:hAnsi="Marianne" w:cs="Times New Roman"/>
                <w:b/>
                <w:bCs/>
                <w:color w:val="008080"/>
                <w:spacing w:val="-2"/>
                <w:sz w:val="22"/>
              </w:rPr>
              <w:t xml:space="preserve">: </w:t>
            </w:r>
          </w:p>
          <w:p w14:paraId="6BCCA588" w14:textId="77777777" w:rsidR="00A26171" w:rsidRPr="00156C4C" w:rsidRDefault="00A26171" w:rsidP="00A26171">
            <w:pPr>
              <w:pStyle w:val="Texteprformat"/>
              <w:ind w:left="210"/>
              <w:rPr>
                <w:rFonts w:ascii="Marianne" w:eastAsia="Tahoma" w:hAnsi="Marianne" w:cs="Times New Roman"/>
                <w:bCs/>
                <w:color w:val="008080"/>
                <w:szCs w:val="24"/>
                <w:lang w:val="fr-FR"/>
              </w:rPr>
            </w:pPr>
            <w:r w:rsidRPr="00156C4C">
              <w:rPr>
                <w:rFonts w:ascii="Marianne" w:eastAsia="Tahoma" w:hAnsi="Marianne" w:cs="Times New Roman"/>
                <w:bCs/>
                <w:color w:val="008080"/>
                <w:szCs w:val="24"/>
                <w:lang w:val="fr-FR"/>
              </w:rPr>
              <w:t>A</w:t>
            </w:r>
            <w:r w:rsidR="005C7178">
              <w:rPr>
                <w:rFonts w:ascii="Marianne" w:eastAsia="Tahoma" w:hAnsi="Marianne" w:cs="Times New Roman"/>
                <w:bCs/>
                <w:color w:val="008080"/>
                <w:szCs w:val="24"/>
                <w:lang w:val="fr-FR"/>
              </w:rPr>
              <w:t xml:space="preserve"> l’attention de </w:t>
            </w:r>
            <w:r w:rsidR="00492BF8">
              <w:rPr>
                <w:rFonts w:ascii="Marianne" w:eastAsia="Tahoma" w:hAnsi="Marianne" w:cs="Times New Roman"/>
                <w:bCs/>
                <w:color w:val="008080"/>
                <w:szCs w:val="24"/>
                <w:lang w:val="fr-FR"/>
              </w:rPr>
              <w:t xml:space="preserve">Florian </w:t>
            </w:r>
            <w:proofErr w:type="spellStart"/>
            <w:r w:rsidR="00492BF8">
              <w:rPr>
                <w:rFonts w:ascii="Marianne" w:eastAsia="Tahoma" w:hAnsi="Marianne" w:cs="Times New Roman"/>
                <w:bCs/>
                <w:color w:val="008080"/>
                <w:szCs w:val="24"/>
                <w:lang w:val="fr-FR"/>
              </w:rPr>
              <w:t>von</w:t>
            </w:r>
            <w:proofErr w:type="spellEnd"/>
            <w:r w:rsidR="00492BF8">
              <w:rPr>
                <w:rFonts w:ascii="Marianne" w:eastAsia="Tahoma" w:hAnsi="Marianne" w:cs="Times New Roman"/>
                <w:bCs/>
                <w:color w:val="008080"/>
                <w:szCs w:val="24"/>
                <w:lang w:val="fr-FR"/>
              </w:rPr>
              <w:t xml:space="preserve"> </w:t>
            </w:r>
            <w:proofErr w:type="spellStart"/>
            <w:r w:rsidR="00492BF8">
              <w:rPr>
                <w:rFonts w:ascii="Marianne" w:eastAsia="Tahoma" w:hAnsi="Marianne" w:cs="Times New Roman"/>
                <w:bCs/>
                <w:color w:val="008080"/>
                <w:szCs w:val="24"/>
                <w:lang w:val="fr-FR"/>
              </w:rPr>
              <w:t>Kerssenbrock</w:t>
            </w:r>
            <w:proofErr w:type="spellEnd"/>
          </w:p>
          <w:p w14:paraId="24F73B75" w14:textId="77777777" w:rsidR="00A26171" w:rsidRDefault="00A26171" w:rsidP="00A26171">
            <w:pPr>
              <w:pStyle w:val="Texteprformat"/>
              <w:ind w:left="198" w:right="-45"/>
              <w:rPr>
                <w:rFonts w:ascii="Marianne" w:eastAsia="Tahoma" w:hAnsi="Marianne" w:cs="Times New Roman"/>
                <w:bCs/>
                <w:color w:val="008080"/>
                <w:szCs w:val="24"/>
                <w:lang w:val="fr-FR"/>
              </w:rPr>
            </w:pPr>
            <w:r w:rsidRPr="00156C4C">
              <w:rPr>
                <w:rFonts w:ascii="Marianne" w:eastAsia="Tahoma" w:hAnsi="Marianne" w:cs="Times New Roman"/>
                <w:bCs/>
                <w:color w:val="008080"/>
                <w:szCs w:val="24"/>
                <w:lang w:val="fr-FR"/>
              </w:rPr>
              <w:t>DRIAAF SREA</w:t>
            </w:r>
          </w:p>
          <w:p w14:paraId="3BB0C475" w14:textId="77777777" w:rsidR="003237FC" w:rsidRDefault="003237FC" w:rsidP="00A26171">
            <w:pPr>
              <w:pStyle w:val="Texteprformat"/>
              <w:ind w:left="198" w:right="-45"/>
              <w:rPr>
                <w:rFonts w:ascii="Marianne" w:eastAsia="Tahoma" w:hAnsi="Marianne" w:cs="Times New Roman"/>
                <w:bCs/>
                <w:color w:val="008080"/>
                <w:szCs w:val="24"/>
                <w:lang w:val="fr-FR"/>
              </w:rPr>
            </w:pPr>
            <w:r>
              <w:rPr>
                <w:rFonts w:ascii="Marianne" w:eastAsia="Tahoma" w:hAnsi="Marianne" w:cs="Times New Roman"/>
                <w:bCs/>
                <w:color w:val="008080"/>
                <w:szCs w:val="24"/>
                <w:lang w:val="fr-FR"/>
              </w:rPr>
              <w:t>Le Ponant</w:t>
            </w:r>
          </w:p>
          <w:p w14:paraId="076D84E3" w14:textId="77777777" w:rsidR="003237FC" w:rsidRDefault="003237FC" w:rsidP="00A26171">
            <w:pPr>
              <w:pStyle w:val="Texteprformat"/>
              <w:ind w:left="198" w:right="-45"/>
              <w:rPr>
                <w:rFonts w:ascii="Marianne" w:eastAsia="Tahoma" w:hAnsi="Marianne" w:cs="Times New Roman"/>
                <w:bCs/>
                <w:color w:val="008080"/>
                <w:szCs w:val="24"/>
                <w:lang w:val="fr-FR"/>
              </w:rPr>
            </w:pPr>
            <w:r>
              <w:rPr>
                <w:rFonts w:ascii="Marianne" w:eastAsia="Tahoma" w:hAnsi="Marianne" w:cs="Times New Roman"/>
                <w:bCs/>
                <w:color w:val="008080"/>
                <w:szCs w:val="24"/>
                <w:lang w:val="fr-FR"/>
              </w:rPr>
              <w:t>5 rue Leblanc</w:t>
            </w:r>
          </w:p>
          <w:p w14:paraId="0F8FBDC7" w14:textId="77777777" w:rsidR="003237FC" w:rsidRDefault="003237FC" w:rsidP="00A26171">
            <w:pPr>
              <w:pStyle w:val="Texteprformat"/>
              <w:ind w:left="198" w:right="-45"/>
              <w:rPr>
                <w:rFonts w:ascii="Marianne" w:eastAsia="Tahoma" w:hAnsi="Marianne" w:cs="Times New Roman"/>
                <w:bCs/>
                <w:color w:val="008080"/>
                <w:szCs w:val="24"/>
                <w:lang w:val="fr-FR"/>
              </w:rPr>
            </w:pPr>
            <w:r w:rsidRPr="003237FC">
              <w:rPr>
                <w:rFonts w:ascii="Marianne" w:eastAsia="Tahoma" w:hAnsi="Marianne" w:cs="Times New Roman"/>
                <w:bCs/>
                <w:color w:val="008080"/>
                <w:szCs w:val="24"/>
                <w:lang w:val="fr-FR"/>
              </w:rPr>
              <w:t>75</w:t>
            </w:r>
            <w:r w:rsidR="0047468F">
              <w:rPr>
                <w:rFonts w:ascii="Marianne" w:eastAsia="Tahoma" w:hAnsi="Marianne" w:cs="Times New Roman"/>
                <w:bCs/>
                <w:color w:val="008080"/>
                <w:szCs w:val="24"/>
                <w:lang w:val="fr-FR"/>
              </w:rPr>
              <w:t xml:space="preserve"> </w:t>
            </w:r>
            <w:r w:rsidRPr="003237FC">
              <w:rPr>
                <w:rFonts w:ascii="Marianne" w:eastAsia="Tahoma" w:hAnsi="Marianne" w:cs="Times New Roman"/>
                <w:bCs/>
                <w:color w:val="008080"/>
                <w:szCs w:val="24"/>
                <w:lang w:val="fr-FR"/>
              </w:rPr>
              <w:t>911 Paris Cedex 15</w:t>
            </w:r>
          </w:p>
          <w:p w14:paraId="18702F72" w14:textId="77777777" w:rsidR="003237FC" w:rsidRPr="00156C4C" w:rsidRDefault="003237FC" w:rsidP="00A26171">
            <w:pPr>
              <w:pStyle w:val="Texteprformat"/>
              <w:ind w:left="198" w:right="-45"/>
              <w:rPr>
                <w:rFonts w:ascii="Marianne" w:eastAsia="Tahoma" w:hAnsi="Marianne" w:cs="Times New Roman"/>
                <w:bCs/>
                <w:color w:val="008080"/>
                <w:szCs w:val="24"/>
                <w:lang w:val="fr-FR"/>
              </w:rPr>
            </w:pPr>
          </w:p>
          <w:p w14:paraId="22D8EC14" w14:textId="77777777" w:rsidR="003237FC" w:rsidRDefault="003237FC" w:rsidP="00A26171">
            <w:pPr>
              <w:jc w:val="both"/>
              <w:rPr>
                <w:rFonts w:ascii="Marianne" w:eastAsia="Tahoma" w:hAnsi="Marianne" w:cs="Times New Roman"/>
                <w:bCs/>
                <w:color w:val="008080"/>
                <w:sz w:val="22"/>
              </w:rPr>
            </w:pPr>
          </w:p>
          <w:p w14:paraId="76E56F90" w14:textId="77777777" w:rsidR="00B01053" w:rsidRDefault="00A26171" w:rsidP="00A26171">
            <w:pPr>
              <w:jc w:val="both"/>
              <w:rPr>
                <w:rFonts w:ascii="Marianne" w:eastAsia="Tahoma" w:hAnsi="Marianne" w:cs="Times New Roman"/>
                <w:bCs/>
                <w:color w:val="008080"/>
                <w:sz w:val="22"/>
              </w:rPr>
            </w:pPr>
            <w:r w:rsidRPr="00156C4C">
              <w:rPr>
                <w:rFonts w:ascii="Marianne" w:eastAsia="Tahoma" w:hAnsi="Marianne" w:cs="Times New Roman"/>
                <w:bCs/>
                <w:color w:val="008080"/>
                <w:sz w:val="22"/>
              </w:rPr>
              <w:t xml:space="preserve">Vous devez également transmettre une version informatique au format PDF aux adresses suivantes : </w:t>
            </w:r>
          </w:p>
          <w:p w14:paraId="5AF5DF45" w14:textId="77777777" w:rsidR="00492BF8" w:rsidRPr="00492BF8" w:rsidRDefault="00492BF8" w:rsidP="00A26171">
            <w:pPr>
              <w:jc w:val="both"/>
              <w:rPr>
                <w:rStyle w:val="Lienhypertexte"/>
                <w:rFonts w:ascii="Marianne" w:eastAsia="Times New Roman" w:hAnsi="Marianne" w:cs="Times New Roman"/>
                <w:sz w:val="22"/>
                <w:lang w:bidi="ar-SA"/>
              </w:rPr>
            </w:pPr>
            <w:r w:rsidRPr="00492BF8">
              <w:rPr>
                <w:rStyle w:val="Lienhypertexte"/>
                <w:rFonts w:ascii="Marianne" w:eastAsia="Times New Roman" w:hAnsi="Marianne" w:cs="Times New Roman"/>
                <w:sz w:val="22"/>
                <w:lang w:bidi="ar-SA"/>
              </w:rPr>
              <w:t xml:space="preserve">florian.von-kerssenbrock@agriculture.gouv.fr </w:t>
            </w:r>
          </w:p>
          <w:p w14:paraId="258352ED" w14:textId="77777777" w:rsidR="00A26171" w:rsidRPr="00156C4C" w:rsidRDefault="000530A6" w:rsidP="00A26171">
            <w:pPr>
              <w:jc w:val="both"/>
              <w:rPr>
                <w:rStyle w:val="Lienhypertexte"/>
                <w:rFonts w:ascii="Marianne" w:eastAsia="Times New Roman" w:hAnsi="Marianne" w:cs="Times New Roman"/>
                <w:sz w:val="22"/>
                <w:lang w:bidi="ar-SA"/>
              </w:rPr>
            </w:pPr>
            <w:hyperlink r:id="rId12" w:history="1">
              <w:r w:rsidR="00A26171" w:rsidRPr="00156C4C">
                <w:rPr>
                  <w:rStyle w:val="Lienhypertexte"/>
                  <w:rFonts w:ascii="Marianne" w:eastAsia="Times New Roman" w:hAnsi="Marianne" w:cs="Times New Roman"/>
                  <w:sz w:val="22"/>
                  <w:lang w:bidi="ar-SA"/>
                </w:rPr>
                <w:t>srea.draaf-ile-de-france@agriculture.gouv.fr</w:t>
              </w:r>
            </w:hyperlink>
          </w:p>
          <w:p w14:paraId="3A11276A" w14:textId="77777777" w:rsidR="00A26171" w:rsidRPr="00E50FCD" w:rsidRDefault="00E50FCD" w:rsidP="00A26171">
            <w:pPr>
              <w:jc w:val="both"/>
              <w:rPr>
                <w:rStyle w:val="Lienhypertexte"/>
              </w:rPr>
            </w:pPr>
            <w:r w:rsidRPr="00E50FCD">
              <w:rPr>
                <w:rStyle w:val="Lienhypertexte"/>
                <w:rFonts w:ascii="Marianne" w:eastAsia="Times New Roman" w:hAnsi="Marianne" w:cs="Times New Roman"/>
                <w:sz w:val="22"/>
                <w:lang w:bidi="ar-SA"/>
              </w:rPr>
              <w:t>mathilde.rimbert@agriculture.gouv.fr</w:t>
            </w:r>
          </w:p>
          <w:p w14:paraId="3F21D4C4" w14:textId="77777777" w:rsidR="00A26171" w:rsidRPr="00156C4C" w:rsidRDefault="00A26171" w:rsidP="00A26171">
            <w:pPr>
              <w:jc w:val="both"/>
              <w:rPr>
                <w:rStyle w:val="Lienhypertexte"/>
                <w:rFonts w:ascii="Marianne" w:eastAsia="Times New Roman" w:hAnsi="Marianne" w:cs="Times New Roman"/>
                <w:sz w:val="22"/>
                <w:lang w:bidi="ar-SA"/>
              </w:rPr>
            </w:pPr>
          </w:p>
        </w:tc>
      </w:tr>
    </w:tbl>
    <w:p w14:paraId="737051DE" w14:textId="77777777" w:rsidR="00A26171" w:rsidRPr="00156C4C" w:rsidRDefault="00A26171" w:rsidP="00A26171">
      <w:pPr>
        <w:jc w:val="both"/>
        <w:rPr>
          <w:rStyle w:val="Lienhypertexte"/>
          <w:rFonts w:ascii="Marianne" w:eastAsia="Times New Roman" w:hAnsi="Marianne" w:cs="Times New Roman"/>
          <w:sz w:val="22"/>
          <w:lang w:bidi="ar-SA"/>
        </w:rPr>
      </w:pPr>
    </w:p>
    <w:p w14:paraId="3701960E" w14:textId="50405228" w:rsidR="00A26171" w:rsidRPr="00156C4C" w:rsidRDefault="00A26171" w:rsidP="00A26171">
      <w:pPr>
        <w:ind w:right="-45"/>
        <w:jc w:val="both"/>
        <w:rPr>
          <w:rFonts w:ascii="Marianne" w:eastAsia="Arial" w:hAnsi="Marianne" w:cs="Times New Roman"/>
          <w:b/>
          <w:sz w:val="32"/>
        </w:rPr>
      </w:pPr>
      <w:r w:rsidRPr="00156C4C">
        <w:rPr>
          <w:rFonts w:ascii="Marianne" w:hAnsi="Marianne" w:cs="Times New Roman"/>
          <w:sz w:val="22"/>
        </w:rPr>
        <w:t>Date limite d’envoi</w:t>
      </w:r>
      <w:r w:rsidRPr="00156C4C">
        <w:rPr>
          <w:rFonts w:ascii="Calibri" w:hAnsi="Calibri" w:cs="Calibri"/>
          <w:sz w:val="22"/>
        </w:rPr>
        <w:t> </w:t>
      </w:r>
      <w:r w:rsidRPr="00156C4C">
        <w:rPr>
          <w:rFonts w:ascii="Marianne" w:hAnsi="Marianne" w:cs="Times New Roman"/>
          <w:sz w:val="22"/>
        </w:rPr>
        <w:t>:</w:t>
      </w:r>
      <w:r w:rsidRPr="00156C4C">
        <w:rPr>
          <w:rFonts w:ascii="Marianne" w:eastAsia="Arial" w:hAnsi="Marianne" w:cs="Times New Roman"/>
          <w:sz w:val="32"/>
        </w:rPr>
        <w:t xml:space="preserve"> </w:t>
      </w:r>
      <w:del w:id="3" w:author="ladministrateur" w:date="2026-03-30T17:40:00Z">
        <w:r w:rsidR="00FC77BE" w:rsidRPr="006270A5" w:rsidDel="00297221">
          <w:rPr>
            <w:rFonts w:ascii="Marianne" w:eastAsia="Arial" w:hAnsi="Marianne" w:cs="Times New Roman"/>
            <w:b/>
            <w:color w:val="FF0000"/>
            <w:sz w:val="32"/>
          </w:rPr>
          <w:delText>31 mai</w:delText>
        </w:r>
      </w:del>
      <w:ins w:id="4" w:author="ladministrateur" w:date="2026-04-24T12:46:00Z">
        <w:r w:rsidR="006270A5" w:rsidRPr="006270A5">
          <w:rPr>
            <w:rFonts w:ascii="Marianne" w:eastAsia="Arial" w:hAnsi="Marianne" w:cs="Times New Roman"/>
            <w:b/>
            <w:color w:val="FF0000"/>
            <w:sz w:val="32"/>
          </w:rPr>
          <w:t>24</w:t>
        </w:r>
      </w:ins>
      <w:ins w:id="5" w:author="ladministrateur" w:date="2026-03-30T17:40:00Z">
        <w:r w:rsidR="00297221" w:rsidRPr="006270A5">
          <w:rPr>
            <w:rFonts w:ascii="Marianne" w:eastAsia="Arial" w:hAnsi="Marianne" w:cs="Times New Roman"/>
            <w:b/>
            <w:color w:val="FF0000"/>
            <w:sz w:val="32"/>
          </w:rPr>
          <w:t xml:space="preserve"> juillet</w:t>
        </w:r>
      </w:ins>
      <w:r w:rsidR="00FC77BE" w:rsidRPr="006270A5">
        <w:rPr>
          <w:rFonts w:ascii="Marianne" w:eastAsia="Arial" w:hAnsi="Marianne" w:cs="Times New Roman"/>
          <w:b/>
          <w:color w:val="FF0000"/>
          <w:sz w:val="32"/>
        </w:rPr>
        <w:t xml:space="preserve"> </w:t>
      </w:r>
      <w:r w:rsidR="00FC77BE" w:rsidRPr="006270A5">
        <w:rPr>
          <w:rFonts w:ascii="Marianne" w:eastAsia="Arial" w:hAnsi="Marianne" w:cs="Times New Roman"/>
          <w:b/>
          <w:color w:val="FF0000"/>
          <w:sz w:val="32"/>
          <w:rPrChange w:id="6" w:author="ladministrateur" w:date="2026-04-24T12:46:00Z">
            <w:rPr>
              <w:rFonts w:ascii="Marianne" w:eastAsia="Arial" w:hAnsi="Marianne" w:cs="Times New Roman"/>
              <w:b/>
              <w:sz w:val="32"/>
            </w:rPr>
          </w:rPrChange>
        </w:rPr>
        <w:t>2026</w:t>
      </w:r>
    </w:p>
    <w:p w14:paraId="52E659D9" w14:textId="77777777" w:rsidR="00A26171" w:rsidRPr="00156C4C" w:rsidRDefault="00A26171" w:rsidP="00A26171">
      <w:pPr>
        <w:jc w:val="both"/>
        <w:rPr>
          <w:rFonts w:ascii="Marianne" w:hAnsi="Marianne" w:cs="Times New Roman"/>
          <w:sz w:val="20"/>
          <w:szCs w:val="22"/>
        </w:rPr>
      </w:pPr>
    </w:p>
    <w:p w14:paraId="6A11AD9A" w14:textId="77777777" w:rsidR="001B42C1" w:rsidRPr="00156C4C" w:rsidRDefault="00A26171" w:rsidP="00E560E8">
      <w:pPr>
        <w:widowControl/>
        <w:suppressAutoHyphens w:val="0"/>
        <w:rPr>
          <w:rFonts w:ascii="Marianne" w:hAnsi="Marianne" w:cs="Times New Roman"/>
        </w:rPr>
      </w:pPr>
      <w:r w:rsidRPr="00156C4C">
        <w:rPr>
          <w:rFonts w:ascii="Marianne" w:hAnsi="Marianne" w:cs="Times New Roman"/>
          <w:sz w:val="22"/>
        </w:rPr>
        <w:t>Ce dossier, en cas d’acceptation du projet, servira de document de référence pou</w:t>
      </w:r>
      <w:r w:rsidR="00DE4A0F" w:rsidRPr="00156C4C">
        <w:rPr>
          <w:rFonts w:ascii="Marianne" w:hAnsi="Marianne" w:cs="Times New Roman"/>
          <w:sz w:val="22"/>
        </w:rPr>
        <w:t>r la rédaction de la convention</w:t>
      </w:r>
      <w:r w:rsidRPr="00156C4C">
        <w:rPr>
          <w:rFonts w:ascii="Marianne" w:hAnsi="Marianne" w:cs="Times New Roman"/>
          <w:sz w:val="20"/>
          <w:szCs w:val="22"/>
        </w:rPr>
        <w:t xml:space="preserve"> </w:t>
      </w:r>
      <w:r w:rsidRPr="00156C4C">
        <w:rPr>
          <w:rFonts w:ascii="Marianne" w:hAnsi="Marianne" w:cs="Times New Roman"/>
          <w:sz w:val="22"/>
          <w:szCs w:val="22"/>
        </w:rPr>
        <w:t xml:space="preserve">entre la </w:t>
      </w:r>
      <w:r w:rsidRPr="00156C4C">
        <w:rPr>
          <w:rFonts w:ascii="Marianne" w:eastAsia="Times New Roman" w:hAnsi="Marianne" w:cs="Times New Roman"/>
          <w:sz w:val="22"/>
          <w:szCs w:val="22"/>
          <w:lang w:bidi="ar-SA"/>
        </w:rPr>
        <w:t xml:space="preserve">DRIAAF Île-de-France </w:t>
      </w:r>
      <w:r w:rsidRPr="00156C4C">
        <w:rPr>
          <w:rFonts w:ascii="Marianne" w:hAnsi="Marianne" w:cs="Times New Roman"/>
          <w:sz w:val="22"/>
          <w:szCs w:val="22"/>
        </w:rPr>
        <w:t>et la structure candidate.</w:t>
      </w:r>
    </w:p>
    <w:p w14:paraId="433DC9A2" w14:textId="77777777" w:rsidR="00A26171" w:rsidRPr="00156C4C" w:rsidRDefault="00A26171">
      <w:pPr>
        <w:rPr>
          <w:rFonts w:ascii="Marianne" w:hAnsi="Marianne"/>
        </w:rPr>
      </w:pPr>
      <w:r w:rsidRPr="00156C4C">
        <w:rPr>
          <w:rFonts w:ascii="Marianne" w:hAnsi="Marianne"/>
        </w:rPr>
        <w:br w:type="page"/>
      </w:r>
    </w:p>
    <w:tbl>
      <w:tblPr>
        <w:tblW w:w="10113" w:type="dxa"/>
        <w:tblInd w:w="-71" w:type="dxa"/>
        <w:tblLayout w:type="fixed"/>
        <w:tblCellMar>
          <w:left w:w="70" w:type="dxa"/>
          <w:right w:w="70" w:type="dxa"/>
        </w:tblCellMar>
        <w:tblLook w:val="0000" w:firstRow="0" w:lastRow="0" w:firstColumn="0" w:lastColumn="0" w:noHBand="0" w:noVBand="0"/>
      </w:tblPr>
      <w:tblGrid>
        <w:gridCol w:w="10113"/>
      </w:tblGrid>
      <w:tr w:rsidR="005B61E1" w:rsidRPr="00B01053" w14:paraId="282D2DF9" w14:textId="77777777" w:rsidTr="00E560E8">
        <w:trPr>
          <w:trHeight w:val="340"/>
        </w:trPr>
        <w:tc>
          <w:tcPr>
            <w:tcW w:w="10113" w:type="dxa"/>
            <w:shd w:val="clear" w:color="auto" w:fill="auto"/>
            <w:vAlign w:val="center"/>
          </w:tcPr>
          <w:tbl>
            <w:tblPr>
              <w:tblW w:w="10166" w:type="dxa"/>
              <w:tblInd w:w="16" w:type="dxa"/>
              <w:tblLayout w:type="fixed"/>
              <w:tblCellMar>
                <w:left w:w="70" w:type="dxa"/>
                <w:right w:w="70" w:type="dxa"/>
              </w:tblCellMar>
              <w:tblLook w:val="0000" w:firstRow="0" w:lastRow="0" w:firstColumn="0" w:lastColumn="0" w:noHBand="0" w:noVBand="0"/>
            </w:tblPr>
            <w:tblGrid>
              <w:gridCol w:w="10166"/>
            </w:tblGrid>
            <w:tr w:rsidR="00A26171" w:rsidRPr="00B01053" w14:paraId="5882BD89" w14:textId="77777777" w:rsidTr="007832F5">
              <w:trPr>
                <w:trHeight w:val="340"/>
              </w:trPr>
              <w:tc>
                <w:tcPr>
                  <w:tcW w:w="10166" w:type="dxa"/>
                  <w:shd w:val="clear" w:color="auto" w:fill="auto"/>
                  <w:vAlign w:val="center"/>
                </w:tcPr>
                <w:p w14:paraId="346D19C7" w14:textId="77777777" w:rsidR="00A26171" w:rsidRPr="00156C4C" w:rsidRDefault="00A26171" w:rsidP="00A26171">
                  <w:pPr>
                    <w:jc w:val="both"/>
                    <w:rPr>
                      <w:rFonts w:ascii="Marianne" w:hAnsi="Marianne" w:cs="Times New Roman"/>
                      <w:sz w:val="22"/>
                    </w:rPr>
                  </w:pPr>
                </w:p>
              </w:tc>
            </w:tr>
          </w:tbl>
          <w:p w14:paraId="2AAE0D3C" w14:textId="77777777" w:rsidR="009836AC" w:rsidRPr="00156C4C" w:rsidRDefault="009836AC" w:rsidP="00A26171">
            <w:pPr>
              <w:pStyle w:val="Titre1"/>
              <w:ind w:left="0"/>
              <w:rPr>
                <w:rFonts w:ascii="Marianne" w:hAnsi="Marianne" w:cs="Times New Roman"/>
                <w:sz w:val="22"/>
                <w:szCs w:val="24"/>
                <w:lang w:val="fr-FR"/>
              </w:rPr>
            </w:pPr>
            <w:r w:rsidRPr="00156C4C">
              <w:rPr>
                <w:rFonts w:ascii="Marianne" w:hAnsi="Marianne" w:cs="Times New Roman"/>
                <w:color w:val="FFFFFF"/>
                <w:sz w:val="22"/>
                <w:szCs w:val="24"/>
                <w:highlight w:val="darkCyan"/>
                <w:lang w:val="fr-FR"/>
              </w:rPr>
              <w:t>IDENT</w:t>
            </w:r>
            <w:r w:rsidRPr="00156C4C">
              <w:rPr>
                <w:rFonts w:ascii="Marianne" w:hAnsi="Marianne" w:cs="Times New Roman"/>
                <w:color w:val="FFFFFF"/>
                <w:spacing w:val="2"/>
                <w:sz w:val="22"/>
                <w:szCs w:val="24"/>
                <w:highlight w:val="darkCyan"/>
                <w:lang w:val="fr-FR"/>
              </w:rPr>
              <w:t>I</w:t>
            </w:r>
            <w:r w:rsidRPr="00156C4C">
              <w:rPr>
                <w:rFonts w:ascii="Marianne" w:hAnsi="Marianne" w:cs="Times New Roman"/>
                <w:color w:val="FFFFFF"/>
                <w:sz w:val="22"/>
                <w:szCs w:val="24"/>
                <w:highlight w:val="darkCyan"/>
                <w:lang w:val="fr-FR"/>
              </w:rPr>
              <w:t>F</w:t>
            </w:r>
            <w:r w:rsidRPr="00156C4C">
              <w:rPr>
                <w:rFonts w:ascii="Marianne" w:hAnsi="Marianne" w:cs="Times New Roman"/>
                <w:color w:val="FFFFFF"/>
                <w:spacing w:val="1"/>
                <w:sz w:val="22"/>
                <w:szCs w:val="24"/>
                <w:highlight w:val="darkCyan"/>
                <w:lang w:val="fr-FR"/>
              </w:rPr>
              <w:t>I</w:t>
            </w:r>
            <w:r w:rsidRPr="00156C4C">
              <w:rPr>
                <w:rFonts w:ascii="Marianne" w:hAnsi="Marianne" w:cs="Times New Roman"/>
                <w:color w:val="FFFFFF"/>
                <w:spacing w:val="-1"/>
                <w:sz w:val="22"/>
                <w:szCs w:val="24"/>
                <w:highlight w:val="darkCyan"/>
                <w:lang w:val="fr-FR"/>
              </w:rPr>
              <w:t>C</w:t>
            </w:r>
            <w:r w:rsidRPr="00156C4C">
              <w:rPr>
                <w:rFonts w:ascii="Marianne" w:hAnsi="Marianne" w:cs="Times New Roman"/>
                <w:color w:val="FFFFFF"/>
                <w:sz w:val="22"/>
                <w:szCs w:val="24"/>
                <w:highlight w:val="darkCyan"/>
                <w:lang w:val="fr-FR"/>
              </w:rPr>
              <w:t>ATION</w:t>
            </w:r>
            <w:r w:rsidRPr="00156C4C">
              <w:rPr>
                <w:rFonts w:ascii="Marianne" w:hAnsi="Marianne" w:cs="Times New Roman"/>
                <w:color w:val="FFFFFF"/>
                <w:spacing w:val="-17"/>
                <w:sz w:val="22"/>
                <w:szCs w:val="24"/>
                <w:highlight w:val="darkCyan"/>
                <w:lang w:val="fr-FR"/>
              </w:rPr>
              <w:t xml:space="preserve"> </w:t>
            </w:r>
            <w:r w:rsidRPr="00156C4C">
              <w:rPr>
                <w:rFonts w:ascii="Marianne" w:hAnsi="Marianne" w:cs="Times New Roman"/>
                <w:color w:val="FFFFFF"/>
                <w:sz w:val="22"/>
                <w:szCs w:val="24"/>
                <w:highlight w:val="darkCyan"/>
                <w:lang w:val="fr-FR"/>
              </w:rPr>
              <w:t>DU</w:t>
            </w:r>
            <w:r w:rsidRPr="00156C4C">
              <w:rPr>
                <w:rFonts w:ascii="Marianne" w:hAnsi="Marianne" w:cs="Times New Roman"/>
                <w:color w:val="FFFFFF"/>
                <w:spacing w:val="-16"/>
                <w:sz w:val="22"/>
                <w:szCs w:val="24"/>
                <w:highlight w:val="darkCyan"/>
                <w:lang w:val="fr-FR"/>
              </w:rPr>
              <w:t xml:space="preserve"> </w:t>
            </w:r>
            <w:r w:rsidRPr="00156C4C">
              <w:rPr>
                <w:rFonts w:ascii="Marianne" w:hAnsi="Marianne" w:cs="Times New Roman"/>
                <w:color w:val="FFFFFF"/>
                <w:sz w:val="22"/>
                <w:szCs w:val="24"/>
                <w:highlight w:val="darkCyan"/>
                <w:lang w:val="fr-FR"/>
              </w:rPr>
              <w:t>D</w:t>
            </w:r>
            <w:r w:rsidRPr="00156C4C">
              <w:rPr>
                <w:rFonts w:ascii="Marianne" w:hAnsi="Marianne" w:cs="Times New Roman"/>
                <w:color w:val="FFFFFF"/>
                <w:spacing w:val="2"/>
                <w:sz w:val="22"/>
                <w:szCs w:val="24"/>
                <w:highlight w:val="darkCyan"/>
                <w:lang w:val="fr-FR"/>
              </w:rPr>
              <w:t>E</w:t>
            </w:r>
            <w:r w:rsidRPr="00156C4C">
              <w:rPr>
                <w:rFonts w:ascii="Marianne" w:hAnsi="Marianne" w:cs="Times New Roman"/>
                <w:color w:val="FFFFFF"/>
                <w:sz w:val="22"/>
                <w:szCs w:val="24"/>
                <w:highlight w:val="darkCyan"/>
                <w:lang w:val="fr-FR"/>
              </w:rPr>
              <w:t>MAND</w:t>
            </w:r>
            <w:r w:rsidRPr="00156C4C">
              <w:rPr>
                <w:rFonts w:ascii="Marianne" w:hAnsi="Marianne" w:cs="Times New Roman"/>
                <w:color w:val="FFFFFF"/>
                <w:spacing w:val="2"/>
                <w:sz w:val="22"/>
                <w:szCs w:val="24"/>
                <w:highlight w:val="darkCyan"/>
                <w:lang w:val="fr-FR"/>
              </w:rPr>
              <w:t>E</w:t>
            </w:r>
            <w:r w:rsidRPr="00156C4C">
              <w:rPr>
                <w:rFonts w:ascii="Marianne" w:hAnsi="Marianne" w:cs="Times New Roman"/>
                <w:color w:val="FFFFFF"/>
                <w:spacing w:val="-1"/>
                <w:sz w:val="22"/>
                <w:szCs w:val="24"/>
                <w:highlight w:val="darkCyan"/>
                <w:lang w:val="fr-FR"/>
              </w:rPr>
              <w:t>U</w:t>
            </w:r>
            <w:r w:rsidRPr="00156C4C">
              <w:rPr>
                <w:rFonts w:ascii="Marianne" w:hAnsi="Marianne" w:cs="Times New Roman"/>
                <w:color w:val="FFFFFF"/>
                <w:sz w:val="22"/>
                <w:szCs w:val="24"/>
                <w:highlight w:val="darkCyan"/>
                <w:lang w:val="fr-FR"/>
              </w:rPr>
              <w:t>R</w:t>
            </w:r>
          </w:p>
          <w:p w14:paraId="723E6FD1" w14:textId="77777777" w:rsidR="009836AC" w:rsidRPr="00156C4C" w:rsidRDefault="009836AC">
            <w:pPr>
              <w:jc w:val="both"/>
              <w:rPr>
                <w:rFonts w:ascii="Marianne" w:hAnsi="Marianne" w:cs="Times New Roman"/>
                <w:sz w:val="22"/>
              </w:rPr>
            </w:pPr>
          </w:p>
          <w:p w14:paraId="60548788" w14:textId="77777777" w:rsidR="009836AC" w:rsidRPr="00156C4C" w:rsidRDefault="009836AC">
            <w:pPr>
              <w:jc w:val="both"/>
              <w:rPr>
                <w:rFonts w:ascii="Marianne" w:hAnsi="Marianne" w:cs="Times New Roman"/>
                <w:sz w:val="22"/>
              </w:rPr>
            </w:pPr>
          </w:p>
          <w:p w14:paraId="25E047BF" w14:textId="77777777" w:rsidR="005B61E1" w:rsidRPr="00156C4C" w:rsidRDefault="005B61E1">
            <w:pPr>
              <w:jc w:val="both"/>
              <w:rPr>
                <w:rFonts w:ascii="Marianne" w:hAnsi="Marianne" w:cs="Times New Roman"/>
                <w:sz w:val="22"/>
              </w:rPr>
            </w:pPr>
            <w:r w:rsidRPr="00156C4C">
              <w:rPr>
                <w:rFonts w:ascii="Marianne" w:hAnsi="Marianne" w:cs="Times New Roman"/>
                <w:sz w:val="22"/>
              </w:rPr>
              <w:t xml:space="preserve">Structure </w:t>
            </w:r>
            <w:r w:rsidR="004F37AA" w:rsidRPr="00156C4C">
              <w:rPr>
                <w:rFonts w:ascii="Marianne" w:hAnsi="Marianne" w:cs="Times New Roman"/>
                <w:sz w:val="22"/>
              </w:rPr>
              <w:t>demandant la</w:t>
            </w:r>
            <w:r w:rsidRPr="00156C4C">
              <w:rPr>
                <w:rFonts w:ascii="Marianne" w:hAnsi="Marianne" w:cs="Times New Roman"/>
                <w:sz w:val="22"/>
              </w:rPr>
              <w:t xml:space="preserve"> subvention</w:t>
            </w:r>
            <w:r w:rsidR="004F37AA" w:rsidRPr="00156C4C">
              <w:rPr>
                <w:rFonts w:ascii="Marianne" w:hAnsi="Marianne" w:cs="Times New Roman"/>
                <w:sz w:val="22"/>
              </w:rPr>
              <w:t xml:space="preserve"> (qui recevra le financement)</w:t>
            </w:r>
            <w:r w:rsidRPr="00156C4C">
              <w:rPr>
                <w:rFonts w:ascii="Marianne" w:hAnsi="Marianne" w:cs="Times New Roman"/>
                <w:sz w:val="22"/>
              </w:rPr>
              <w:t xml:space="preserve"> : </w:t>
            </w:r>
          </w:p>
        </w:tc>
      </w:tr>
      <w:tr w:rsidR="00484B34" w:rsidRPr="00B01053" w14:paraId="665316E2" w14:textId="77777777" w:rsidTr="00E560E8">
        <w:trPr>
          <w:trHeight w:val="340"/>
        </w:trPr>
        <w:tc>
          <w:tcPr>
            <w:tcW w:w="10113" w:type="dxa"/>
            <w:shd w:val="clear" w:color="auto" w:fill="auto"/>
            <w:vAlign w:val="center"/>
          </w:tcPr>
          <w:p w14:paraId="68497D26" w14:textId="77777777" w:rsidR="00484B34" w:rsidRPr="00156C4C" w:rsidRDefault="00484B34">
            <w:pPr>
              <w:jc w:val="both"/>
              <w:rPr>
                <w:rFonts w:ascii="Marianne" w:hAnsi="Marianne" w:cs="Times New Roman"/>
                <w:sz w:val="20"/>
              </w:rPr>
            </w:pPr>
          </w:p>
        </w:tc>
      </w:tr>
      <w:tr w:rsidR="005B61E1" w:rsidRPr="00B01053" w14:paraId="6827177C" w14:textId="77777777" w:rsidTr="00E560E8">
        <w:trPr>
          <w:trHeight w:val="340"/>
        </w:trPr>
        <w:tc>
          <w:tcPr>
            <w:tcW w:w="10113" w:type="dxa"/>
            <w:shd w:val="clear" w:color="auto" w:fill="auto"/>
            <w:vAlign w:val="center"/>
          </w:tcPr>
          <w:p w14:paraId="1CA1D484" w14:textId="77777777" w:rsidR="00B01053" w:rsidRPr="00156C4C" w:rsidRDefault="005B61E1" w:rsidP="00156C4C">
            <w:pPr>
              <w:pStyle w:val="Corpsdetexte"/>
              <w:widowControl/>
              <w:numPr>
                <w:ilvl w:val="0"/>
                <w:numId w:val="3"/>
              </w:numPr>
              <w:autoSpaceDE w:val="0"/>
              <w:ind w:right="375"/>
              <w:jc w:val="both"/>
              <w:rPr>
                <w:rFonts w:ascii="Marianne" w:hAnsi="Marianne" w:cs="Times New Roman"/>
                <w:sz w:val="20"/>
              </w:rPr>
            </w:pPr>
            <w:r w:rsidRPr="00156C4C">
              <w:rPr>
                <w:rFonts w:ascii="Marianne" w:hAnsi="Marianne" w:cs="Times New Roman"/>
                <w:sz w:val="20"/>
              </w:rPr>
              <w:t>Structure porteuse du GIEE</w:t>
            </w:r>
            <w:r w:rsidR="001B42C1" w:rsidRPr="00156C4C">
              <w:rPr>
                <w:rFonts w:ascii="Marianne" w:hAnsi="Marianne" w:cs="Times New Roman"/>
                <w:sz w:val="20"/>
              </w:rPr>
              <w:t xml:space="preserve"> (exemple</w:t>
            </w:r>
            <w:r w:rsidR="001B42C1" w:rsidRPr="00156C4C">
              <w:rPr>
                <w:rFonts w:ascii="Calibri" w:hAnsi="Calibri" w:cs="Calibri"/>
                <w:sz w:val="20"/>
              </w:rPr>
              <w:t> </w:t>
            </w:r>
            <w:r w:rsidR="001B42C1" w:rsidRPr="00156C4C">
              <w:rPr>
                <w:rFonts w:ascii="Marianne" w:hAnsi="Marianne" w:cs="Times New Roman"/>
                <w:sz w:val="20"/>
              </w:rPr>
              <w:t>: association dont les membres sont ceux du GIEE)</w:t>
            </w:r>
          </w:p>
          <w:p w14:paraId="07627B76" w14:textId="77777777" w:rsidR="005B61E1" w:rsidRPr="00156C4C" w:rsidRDefault="005B61E1" w:rsidP="00156C4C">
            <w:pPr>
              <w:pStyle w:val="Corpsdetexte"/>
              <w:widowControl/>
              <w:numPr>
                <w:ilvl w:val="0"/>
                <w:numId w:val="3"/>
              </w:numPr>
              <w:autoSpaceDE w:val="0"/>
              <w:ind w:right="375"/>
              <w:jc w:val="both"/>
              <w:rPr>
                <w:rFonts w:ascii="Marianne" w:hAnsi="Marianne" w:cs="Times New Roman"/>
                <w:sz w:val="20"/>
              </w:rPr>
            </w:pPr>
            <w:r w:rsidRPr="00156C4C">
              <w:rPr>
                <w:rFonts w:ascii="Marianne" w:hAnsi="Marianne" w:cs="Times New Roman"/>
                <w:sz w:val="20"/>
              </w:rPr>
              <w:t>Structure d’accompagnement du GIEE</w:t>
            </w:r>
            <w:r w:rsidR="001B42C1" w:rsidRPr="00156C4C">
              <w:rPr>
                <w:rFonts w:ascii="Marianne" w:hAnsi="Marianne" w:cs="Times New Roman"/>
                <w:sz w:val="20"/>
              </w:rPr>
              <w:t xml:space="preserve"> (exemple</w:t>
            </w:r>
            <w:r w:rsidR="001B42C1" w:rsidRPr="00156C4C">
              <w:rPr>
                <w:rFonts w:ascii="Calibri" w:hAnsi="Calibri" w:cs="Calibri"/>
                <w:sz w:val="20"/>
              </w:rPr>
              <w:t> </w:t>
            </w:r>
            <w:r w:rsidR="001B42C1" w:rsidRPr="00156C4C">
              <w:rPr>
                <w:rFonts w:ascii="Marianne" w:hAnsi="Marianne" w:cs="Times New Roman"/>
                <w:sz w:val="20"/>
              </w:rPr>
              <w:t>: structure de conseil ou d</w:t>
            </w:r>
            <w:r w:rsidR="001B42C1" w:rsidRPr="00156C4C">
              <w:rPr>
                <w:rFonts w:ascii="Marianne" w:hAnsi="Marianne" w:cs="Marianne"/>
                <w:sz w:val="20"/>
              </w:rPr>
              <w:t>é</w:t>
            </w:r>
            <w:r w:rsidR="001B42C1" w:rsidRPr="00156C4C">
              <w:rPr>
                <w:rFonts w:ascii="Marianne" w:hAnsi="Marianne" w:cs="Times New Roman"/>
                <w:sz w:val="20"/>
              </w:rPr>
              <w:t>veloppement agricole)</w:t>
            </w:r>
          </w:p>
        </w:tc>
      </w:tr>
      <w:tr w:rsidR="005B61E1" w:rsidRPr="00B01053" w14:paraId="6F850E00" w14:textId="77777777" w:rsidTr="00E560E8">
        <w:trPr>
          <w:trHeight w:val="340"/>
        </w:trPr>
        <w:tc>
          <w:tcPr>
            <w:tcW w:w="10113" w:type="dxa"/>
            <w:shd w:val="clear" w:color="auto" w:fill="auto"/>
            <w:vAlign w:val="center"/>
          </w:tcPr>
          <w:p w14:paraId="3EBCE409" w14:textId="73344A37" w:rsidR="005B61E1" w:rsidRPr="00156C4C" w:rsidRDefault="005B61E1">
            <w:pPr>
              <w:jc w:val="both"/>
              <w:rPr>
                <w:rFonts w:ascii="Marianne" w:hAnsi="Marianne" w:cs="Times New Roman"/>
                <w:sz w:val="20"/>
              </w:rPr>
            </w:pPr>
            <w:r w:rsidRPr="00156C4C">
              <w:rPr>
                <w:rFonts w:ascii="Marianne" w:hAnsi="Marianne" w:cs="Times New Roman"/>
                <w:sz w:val="22"/>
              </w:rPr>
              <w:t>Intitulé du projet</w:t>
            </w:r>
            <w:r w:rsidRPr="00156C4C">
              <w:rPr>
                <w:rFonts w:ascii="Calibri" w:hAnsi="Calibri" w:cs="Calibri"/>
                <w:sz w:val="22"/>
              </w:rPr>
              <w:t> </w:t>
            </w:r>
            <w:r w:rsidRPr="00156C4C">
              <w:rPr>
                <w:rFonts w:ascii="Marianne" w:hAnsi="Marianne" w:cs="Times New Roman"/>
                <w:sz w:val="22"/>
              </w:rPr>
              <w:t>GIEE</w:t>
            </w:r>
            <w:r w:rsidR="00DE4A0F" w:rsidRPr="00156C4C">
              <w:rPr>
                <w:rFonts w:ascii="Marianne" w:hAnsi="Marianne" w:cs="Times New Roman"/>
                <w:sz w:val="22"/>
              </w:rPr>
              <w:t xml:space="preserve"> </w:t>
            </w:r>
            <w:r w:rsidRPr="00156C4C">
              <w:rPr>
                <w:rFonts w:ascii="Marianne" w:hAnsi="Marianne" w:cs="Times New Roman"/>
                <w:sz w:val="22"/>
              </w:rPr>
              <w:t xml:space="preserve">: </w:t>
            </w:r>
            <w:ins w:id="7" w:author="ladministrateur" w:date="2026-04-24T14:53:00Z">
              <w:r w:rsidR="00450D72">
                <w:rPr>
                  <w:rFonts w:ascii="Marianne" w:hAnsi="Marianne" w:cs="Times New Roman"/>
                  <w:sz w:val="22"/>
                </w:rPr>
                <w:t>………………………………………………………………………………………………………………</w:t>
              </w:r>
              <w:r w:rsidR="00450D72">
                <w:rPr>
                  <w:rFonts w:ascii="Calibri" w:hAnsi="Calibri" w:cs="Calibri"/>
                  <w:sz w:val="22"/>
                </w:rPr>
                <w:t>……………</w:t>
              </w:r>
            </w:ins>
          </w:p>
        </w:tc>
      </w:tr>
    </w:tbl>
    <w:p w14:paraId="5E7702F2" w14:textId="77777777" w:rsidR="005B61E1" w:rsidRPr="00156C4C" w:rsidRDefault="005B61E1">
      <w:pPr>
        <w:jc w:val="both"/>
        <w:rPr>
          <w:rFonts w:ascii="Marianne" w:hAnsi="Marianne" w:cs="Times New Roman"/>
          <w:sz w:val="20"/>
        </w:rPr>
      </w:pPr>
    </w:p>
    <w:tbl>
      <w:tblPr>
        <w:tblW w:w="9675" w:type="dxa"/>
        <w:tblInd w:w="67" w:type="dxa"/>
        <w:tblLayout w:type="fixed"/>
        <w:tblCellMar>
          <w:left w:w="70" w:type="dxa"/>
          <w:right w:w="70" w:type="dxa"/>
        </w:tblCellMar>
        <w:tblLook w:val="0000" w:firstRow="0" w:lastRow="0" w:firstColumn="0" w:lastColumn="0" w:noHBand="0" w:noVBand="0"/>
      </w:tblPr>
      <w:tblGrid>
        <w:gridCol w:w="4407"/>
        <w:gridCol w:w="5268"/>
      </w:tblGrid>
      <w:tr w:rsidR="005B61E1" w:rsidRPr="00B01053" w14:paraId="491CC5B9" w14:textId="77777777" w:rsidTr="0004740C">
        <w:tc>
          <w:tcPr>
            <w:tcW w:w="4407" w:type="dxa"/>
            <w:tcBorders>
              <w:top w:val="single" w:sz="4" w:space="0" w:color="000000"/>
              <w:left w:val="single" w:sz="4" w:space="0" w:color="000000"/>
              <w:bottom w:val="single" w:sz="4" w:space="0" w:color="000000"/>
            </w:tcBorders>
            <w:shd w:val="clear" w:color="auto" w:fill="auto"/>
          </w:tcPr>
          <w:p w14:paraId="16B8DBF4" w14:textId="77777777" w:rsidR="005B61E1" w:rsidRPr="00156C4C" w:rsidRDefault="004F37AA">
            <w:pPr>
              <w:jc w:val="both"/>
              <w:rPr>
                <w:rFonts w:ascii="Marianne" w:hAnsi="Marianne" w:cs="Times New Roman"/>
                <w:sz w:val="20"/>
              </w:rPr>
            </w:pPr>
            <w:r w:rsidRPr="00156C4C">
              <w:rPr>
                <w:rFonts w:ascii="Marianne" w:hAnsi="Marianne" w:cs="Times New Roman"/>
                <w:sz w:val="20"/>
              </w:rPr>
              <w:t xml:space="preserve">Nom et </w:t>
            </w:r>
            <w:r w:rsidR="0025127A" w:rsidRPr="00156C4C">
              <w:rPr>
                <w:rFonts w:ascii="Marianne" w:hAnsi="Marianne" w:cs="Times New Roman"/>
                <w:sz w:val="20"/>
              </w:rPr>
              <w:t>n° de</w:t>
            </w:r>
            <w:r w:rsidR="005B61E1" w:rsidRPr="00156C4C">
              <w:rPr>
                <w:rFonts w:ascii="Marianne" w:hAnsi="Marianne" w:cs="Times New Roman"/>
                <w:sz w:val="20"/>
              </w:rPr>
              <w:t xml:space="preserve"> SIRET de la structure porteuse du GIEE  :</w:t>
            </w:r>
          </w:p>
        </w:tc>
        <w:tc>
          <w:tcPr>
            <w:tcW w:w="5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AD18B" w14:textId="77777777" w:rsidR="005B61E1" w:rsidRPr="00156C4C" w:rsidRDefault="004F37AA">
            <w:pPr>
              <w:rPr>
                <w:rFonts w:ascii="Marianne" w:hAnsi="Marianne" w:cs="Times New Roman"/>
                <w:sz w:val="20"/>
              </w:rPr>
            </w:pPr>
            <w:r w:rsidRPr="00156C4C">
              <w:rPr>
                <w:rFonts w:ascii="Marianne" w:hAnsi="Marianne" w:cs="Times New Roman"/>
                <w:sz w:val="20"/>
              </w:rPr>
              <w:t>Nom et n° de</w:t>
            </w:r>
            <w:r w:rsidR="0004740C" w:rsidRPr="00156C4C">
              <w:rPr>
                <w:rFonts w:ascii="Marianne" w:hAnsi="Marianne" w:cs="Times New Roman"/>
                <w:sz w:val="20"/>
              </w:rPr>
              <w:t xml:space="preserve"> SIRET</w:t>
            </w:r>
            <w:r w:rsidR="005B61E1" w:rsidRPr="00156C4C">
              <w:rPr>
                <w:rFonts w:ascii="Marianne" w:hAnsi="Marianne" w:cs="Times New Roman"/>
                <w:sz w:val="20"/>
              </w:rPr>
              <w:t xml:space="preserve"> de la structure d’accompagnement du GIEE (</w:t>
            </w:r>
            <w:r w:rsidR="005B61E1" w:rsidRPr="00156C4C">
              <w:rPr>
                <w:rFonts w:ascii="Marianne" w:hAnsi="Marianne" w:cs="Times New Roman"/>
                <w:i/>
                <w:iCs/>
                <w:sz w:val="20"/>
              </w:rPr>
              <w:t xml:space="preserve">si demande faite par elle) </w:t>
            </w:r>
            <w:r w:rsidR="005B61E1" w:rsidRPr="00156C4C">
              <w:rPr>
                <w:rFonts w:ascii="Marianne" w:hAnsi="Marianne" w:cs="Times New Roman"/>
                <w:sz w:val="20"/>
              </w:rPr>
              <w:t>:</w:t>
            </w:r>
          </w:p>
          <w:p w14:paraId="01A59A4A" w14:textId="77777777" w:rsidR="005B61E1" w:rsidRPr="00156C4C" w:rsidRDefault="005B61E1">
            <w:pPr>
              <w:jc w:val="both"/>
              <w:rPr>
                <w:rFonts w:ascii="Marianne" w:hAnsi="Marianne" w:cs="Times New Roman"/>
                <w:sz w:val="20"/>
              </w:rPr>
            </w:pPr>
          </w:p>
        </w:tc>
      </w:tr>
      <w:tr w:rsidR="005B61E1" w:rsidRPr="00B01053" w14:paraId="6EAF6EEF" w14:textId="77777777" w:rsidTr="0004740C">
        <w:tc>
          <w:tcPr>
            <w:tcW w:w="4407" w:type="dxa"/>
            <w:tcBorders>
              <w:top w:val="single" w:sz="4" w:space="0" w:color="000000"/>
              <w:left w:val="single" w:sz="4" w:space="0" w:color="000000"/>
              <w:bottom w:val="single" w:sz="4" w:space="0" w:color="000000"/>
            </w:tcBorders>
            <w:shd w:val="clear" w:color="auto" w:fill="auto"/>
            <w:vAlign w:val="center"/>
          </w:tcPr>
          <w:p w14:paraId="6FDA36ED" w14:textId="77777777" w:rsidR="007832F5" w:rsidRPr="00156C4C" w:rsidRDefault="007832F5" w:rsidP="007832F5">
            <w:pPr>
              <w:jc w:val="both"/>
              <w:rPr>
                <w:rFonts w:ascii="Marianne" w:hAnsi="Marianne" w:cs="Times New Roman"/>
                <w:sz w:val="20"/>
              </w:rPr>
            </w:pPr>
            <w:r w:rsidRPr="00156C4C">
              <w:rPr>
                <w:rFonts w:ascii="Marianne" w:hAnsi="Marianne" w:cs="Times New Roman"/>
                <w:sz w:val="20"/>
              </w:rPr>
              <w:t xml:space="preserve">Nom et prénom du responsable du responsable légal du GIEE : </w:t>
            </w:r>
          </w:p>
          <w:p w14:paraId="217A1CE8" w14:textId="77777777" w:rsidR="007832F5" w:rsidRPr="00156C4C" w:rsidRDefault="007832F5" w:rsidP="007832F5">
            <w:pPr>
              <w:jc w:val="both"/>
              <w:rPr>
                <w:rFonts w:ascii="Marianne" w:hAnsi="Marianne" w:cs="Times New Roman"/>
                <w:sz w:val="20"/>
              </w:rPr>
            </w:pPr>
          </w:p>
          <w:p w14:paraId="64B3BF07" w14:textId="77777777" w:rsidR="007832F5" w:rsidRPr="00156C4C" w:rsidRDefault="007832F5" w:rsidP="007832F5">
            <w:pPr>
              <w:jc w:val="both"/>
              <w:rPr>
                <w:rFonts w:ascii="Marianne" w:hAnsi="Marianne" w:cs="Times New Roman"/>
                <w:sz w:val="20"/>
              </w:rPr>
            </w:pPr>
            <w:r w:rsidRPr="00156C4C">
              <w:rPr>
                <w:rFonts w:ascii="Marianne" w:hAnsi="Marianne" w:cs="Times New Roman"/>
                <w:sz w:val="20"/>
              </w:rPr>
              <w:t>Nom et prénom de l’animateur :</w:t>
            </w:r>
          </w:p>
          <w:p w14:paraId="5EB46C12" w14:textId="77777777" w:rsidR="007832F5" w:rsidRPr="00156C4C" w:rsidRDefault="007832F5" w:rsidP="007832F5">
            <w:pPr>
              <w:jc w:val="both"/>
              <w:rPr>
                <w:rFonts w:ascii="Marianne" w:hAnsi="Marianne" w:cs="Times New Roman"/>
                <w:sz w:val="20"/>
              </w:rPr>
            </w:pPr>
            <w:r w:rsidRPr="00156C4C">
              <w:rPr>
                <w:rFonts w:ascii="Marianne" w:hAnsi="Marianne" w:cs="Times New Roman"/>
                <w:sz w:val="20"/>
              </w:rPr>
              <w:t>Tél :</w:t>
            </w:r>
          </w:p>
          <w:p w14:paraId="4AA2EA65" w14:textId="77777777" w:rsidR="007832F5" w:rsidRPr="00156C4C" w:rsidRDefault="007832F5" w:rsidP="007832F5">
            <w:pPr>
              <w:jc w:val="both"/>
              <w:rPr>
                <w:rFonts w:ascii="Marianne" w:hAnsi="Marianne" w:cs="Times New Roman"/>
                <w:sz w:val="20"/>
              </w:rPr>
            </w:pPr>
            <w:r w:rsidRPr="00156C4C">
              <w:rPr>
                <w:rFonts w:ascii="Marianne" w:hAnsi="Marianne" w:cs="Times New Roman"/>
                <w:sz w:val="20"/>
              </w:rPr>
              <w:t>Adresse courriel :</w:t>
            </w:r>
          </w:p>
          <w:p w14:paraId="67070832" w14:textId="77777777" w:rsidR="007832F5" w:rsidRPr="00156C4C" w:rsidRDefault="007832F5" w:rsidP="007832F5">
            <w:pPr>
              <w:jc w:val="both"/>
              <w:rPr>
                <w:rFonts w:ascii="Marianne" w:hAnsi="Marianne" w:cs="Times New Roman"/>
                <w:sz w:val="20"/>
              </w:rPr>
            </w:pPr>
            <w:r w:rsidRPr="00156C4C">
              <w:rPr>
                <w:rFonts w:ascii="Marianne" w:hAnsi="Marianne" w:cs="Times New Roman"/>
                <w:sz w:val="20"/>
              </w:rPr>
              <w:t>Adresse postale :</w:t>
            </w:r>
          </w:p>
          <w:p w14:paraId="13D24866" w14:textId="77777777" w:rsidR="007832F5" w:rsidRPr="00156C4C" w:rsidRDefault="007832F5" w:rsidP="007832F5">
            <w:pPr>
              <w:jc w:val="both"/>
              <w:rPr>
                <w:rFonts w:ascii="Marianne" w:hAnsi="Marianne" w:cs="Times New Roman"/>
                <w:sz w:val="20"/>
              </w:rPr>
            </w:pPr>
          </w:p>
          <w:p w14:paraId="0530298E" w14:textId="77777777" w:rsidR="005B61E1" w:rsidRPr="00156C4C" w:rsidRDefault="007832F5" w:rsidP="007832F5">
            <w:pPr>
              <w:jc w:val="both"/>
              <w:rPr>
                <w:rFonts w:ascii="Marianne" w:hAnsi="Marianne" w:cs="Times New Roman"/>
                <w:sz w:val="20"/>
              </w:rPr>
            </w:pPr>
            <w:r w:rsidRPr="00156C4C">
              <w:rPr>
                <w:rFonts w:ascii="Marianne" w:hAnsi="Marianne" w:cs="Times New Roman"/>
                <w:sz w:val="20"/>
              </w:rPr>
              <w:t>Fonction :</w:t>
            </w:r>
          </w:p>
        </w:tc>
        <w:tc>
          <w:tcPr>
            <w:tcW w:w="5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6DE6A" w14:textId="77777777" w:rsidR="007832F5" w:rsidRPr="00156C4C" w:rsidRDefault="007832F5" w:rsidP="007832F5">
            <w:pPr>
              <w:jc w:val="both"/>
              <w:rPr>
                <w:rFonts w:ascii="Marianne" w:hAnsi="Marianne" w:cs="Times New Roman"/>
                <w:sz w:val="20"/>
              </w:rPr>
            </w:pPr>
            <w:r w:rsidRPr="00156C4C">
              <w:rPr>
                <w:rFonts w:ascii="Marianne" w:hAnsi="Marianne" w:cs="Times New Roman"/>
                <w:sz w:val="20"/>
              </w:rPr>
              <w:t>Nom et prénom du responsable légal :</w:t>
            </w:r>
          </w:p>
          <w:p w14:paraId="397F5A55" w14:textId="77777777" w:rsidR="007832F5" w:rsidRPr="00156C4C" w:rsidRDefault="007832F5" w:rsidP="007832F5">
            <w:pPr>
              <w:jc w:val="both"/>
              <w:rPr>
                <w:rFonts w:ascii="Marianne" w:hAnsi="Marianne" w:cs="Times New Roman"/>
                <w:sz w:val="20"/>
              </w:rPr>
            </w:pPr>
          </w:p>
          <w:p w14:paraId="65B92FD7" w14:textId="77777777" w:rsidR="007832F5" w:rsidRPr="00156C4C" w:rsidRDefault="007832F5" w:rsidP="007832F5">
            <w:pPr>
              <w:jc w:val="both"/>
              <w:rPr>
                <w:rFonts w:ascii="Marianne" w:hAnsi="Marianne" w:cs="Times New Roman"/>
                <w:sz w:val="20"/>
              </w:rPr>
            </w:pPr>
            <w:r w:rsidRPr="00156C4C">
              <w:rPr>
                <w:rFonts w:ascii="Marianne" w:hAnsi="Marianne" w:cs="Times New Roman"/>
                <w:sz w:val="20"/>
              </w:rPr>
              <w:t>Nom et prénom de l’animateur :</w:t>
            </w:r>
          </w:p>
          <w:p w14:paraId="0C6D3775" w14:textId="77777777" w:rsidR="007832F5" w:rsidRPr="00156C4C" w:rsidRDefault="007832F5" w:rsidP="007832F5">
            <w:pPr>
              <w:jc w:val="both"/>
              <w:rPr>
                <w:rFonts w:ascii="Marianne" w:hAnsi="Marianne" w:cs="Times New Roman"/>
                <w:sz w:val="20"/>
              </w:rPr>
            </w:pPr>
            <w:r w:rsidRPr="00156C4C">
              <w:rPr>
                <w:rFonts w:ascii="Marianne" w:hAnsi="Marianne" w:cs="Times New Roman"/>
                <w:sz w:val="20"/>
              </w:rPr>
              <w:t>Tél :</w:t>
            </w:r>
          </w:p>
          <w:p w14:paraId="54F529A4" w14:textId="77777777" w:rsidR="007832F5" w:rsidRPr="00156C4C" w:rsidRDefault="007832F5" w:rsidP="007832F5">
            <w:pPr>
              <w:jc w:val="both"/>
              <w:rPr>
                <w:rFonts w:ascii="Marianne" w:hAnsi="Marianne" w:cs="Times New Roman"/>
                <w:sz w:val="20"/>
              </w:rPr>
            </w:pPr>
            <w:r w:rsidRPr="00156C4C">
              <w:rPr>
                <w:rFonts w:ascii="Marianne" w:hAnsi="Marianne" w:cs="Times New Roman"/>
                <w:sz w:val="20"/>
              </w:rPr>
              <w:t>Adresse courriel :</w:t>
            </w:r>
          </w:p>
          <w:p w14:paraId="5C4B63E0" w14:textId="77777777" w:rsidR="007832F5" w:rsidRPr="00156C4C" w:rsidRDefault="007832F5" w:rsidP="007832F5">
            <w:pPr>
              <w:jc w:val="both"/>
              <w:rPr>
                <w:rFonts w:ascii="Marianne" w:hAnsi="Marianne" w:cs="Times New Roman"/>
                <w:sz w:val="20"/>
              </w:rPr>
            </w:pPr>
            <w:r w:rsidRPr="00156C4C">
              <w:rPr>
                <w:rFonts w:ascii="Marianne" w:hAnsi="Marianne" w:cs="Times New Roman"/>
                <w:sz w:val="20"/>
              </w:rPr>
              <w:t>Adresse postale :</w:t>
            </w:r>
          </w:p>
          <w:p w14:paraId="53436669" w14:textId="77777777" w:rsidR="007832F5" w:rsidRPr="00156C4C" w:rsidRDefault="007832F5" w:rsidP="007832F5">
            <w:pPr>
              <w:jc w:val="both"/>
              <w:rPr>
                <w:rFonts w:ascii="Marianne" w:hAnsi="Marianne" w:cs="Times New Roman"/>
                <w:sz w:val="20"/>
              </w:rPr>
            </w:pPr>
          </w:p>
          <w:p w14:paraId="5BBCA269" w14:textId="77777777" w:rsidR="005B61E1" w:rsidRPr="00156C4C" w:rsidRDefault="007832F5" w:rsidP="007832F5">
            <w:pPr>
              <w:jc w:val="both"/>
              <w:rPr>
                <w:rFonts w:ascii="Marianne" w:hAnsi="Marianne" w:cs="Times New Roman"/>
                <w:sz w:val="20"/>
              </w:rPr>
            </w:pPr>
            <w:r w:rsidRPr="00156C4C">
              <w:rPr>
                <w:rFonts w:ascii="Marianne" w:hAnsi="Marianne" w:cs="Times New Roman"/>
                <w:sz w:val="20"/>
              </w:rPr>
              <w:t>Fonction :</w:t>
            </w:r>
          </w:p>
        </w:tc>
      </w:tr>
    </w:tbl>
    <w:p w14:paraId="5B3FAA07" w14:textId="77777777" w:rsidR="0004740C" w:rsidRPr="00156C4C" w:rsidRDefault="0004740C">
      <w:pPr>
        <w:jc w:val="both"/>
        <w:rPr>
          <w:rFonts w:ascii="Marianne" w:hAnsi="Marianne" w:cs="Times New Roman"/>
          <w:i/>
          <w:iCs/>
          <w:sz w:val="14"/>
          <w:szCs w:val="20"/>
        </w:rPr>
      </w:pPr>
    </w:p>
    <w:p w14:paraId="346ABB44" w14:textId="77777777" w:rsidR="0079143B" w:rsidRPr="00156C4C" w:rsidRDefault="0079143B">
      <w:pPr>
        <w:jc w:val="both"/>
        <w:rPr>
          <w:rFonts w:ascii="Marianne" w:hAnsi="Marianne" w:cs="Times New Roman"/>
          <w:i/>
          <w:iCs/>
          <w:sz w:val="14"/>
          <w:szCs w:val="20"/>
        </w:rPr>
      </w:pPr>
    </w:p>
    <w:p w14:paraId="7D9EE8AE" w14:textId="77777777" w:rsidR="0079143B" w:rsidRPr="00156C4C" w:rsidRDefault="0079143B">
      <w:pPr>
        <w:jc w:val="both"/>
        <w:rPr>
          <w:rFonts w:ascii="Marianne" w:hAnsi="Marianne" w:cs="Times New Roman"/>
          <w:i/>
          <w:iCs/>
          <w:sz w:val="14"/>
          <w:szCs w:val="20"/>
        </w:rPr>
      </w:pPr>
    </w:p>
    <w:p w14:paraId="54515844" w14:textId="77777777" w:rsidR="009836AC" w:rsidRPr="00156C4C" w:rsidRDefault="009836AC" w:rsidP="00484B34">
      <w:pPr>
        <w:spacing w:before="60"/>
        <w:rPr>
          <w:rFonts w:ascii="Marianne" w:eastAsia="Tahoma" w:hAnsi="Marianne" w:cs="Times New Roman"/>
          <w:b/>
          <w:bCs/>
          <w:color w:val="FFFFFF"/>
          <w:sz w:val="22"/>
          <w:szCs w:val="20"/>
          <w:highlight w:val="darkCyan"/>
        </w:rPr>
      </w:pPr>
      <w:r w:rsidRPr="00156C4C">
        <w:rPr>
          <w:rFonts w:ascii="Marianne" w:eastAsia="Tahoma" w:hAnsi="Marianne" w:cs="Times New Roman"/>
          <w:b/>
          <w:bCs/>
          <w:color w:val="FFFFFF"/>
          <w:sz w:val="22"/>
          <w:szCs w:val="20"/>
          <w:highlight w:val="darkCyan"/>
        </w:rPr>
        <w:t>DESCRIPTIF DE VOTRE PROJET</w:t>
      </w:r>
    </w:p>
    <w:p w14:paraId="4FB408B0" w14:textId="77777777" w:rsidR="00A26171" w:rsidRPr="00156C4C" w:rsidRDefault="00A26171" w:rsidP="00A26171">
      <w:pPr>
        <w:jc w:val="both"/>
        <w:rPr>
          <w:rFonts w:ascii="Marianne" w:eastAsia="Tahoma" w:hAnsi="Marianne" w:cs="Times New Roman"/>
          <w:spacing w:val="-1"/>
          <w:sz w:val="16"/>
          <w:szCs w:val="16"/>
        </w:rPr>
      </w:pPr>
    </w:p>
    <w:p w14:paraId="48BE1590" w14:textId="77777777" w:rsidR="00484B34" w:rsidRPr="00156C4C" w:rsidRDefault="007832F5" w:rsidP="00484B34">
      <w:pPr>
        <w:spacing w:before="60"/>
        <w:rPr>
          <w:rFonts w:ascii="Marianne" w:eastAsia="Tahoma" w:hAnsi="Marianne" w:cs="Times New Roman"/>
          <w:b/>
          <w:bCs/>
          <w:color w:val="FFFFFF"/>
          <w:sz w:val="22"/>
          <w:szCs w:val="20"/>
          <w:highlight w:val="darkCyan"/>
        </w:rPr>
      </w:pPr>
      <w:r w:rsidRPr="00156C4C">
        <w:rPr>
          <w:rFonts w:ascii="Marianne" w:eastAsia="Tahoma" w:hAnsi="Marianne" w:cs="Times New Roman"/>
          <w:b/>
          <w:bCs/>
          <w:color w:val="FFFFFF"/>
          <w:sz w:val="22"/>
          <w:szCs w:val="20"/>
          <w:highlight w:val="darkCyan"/>
        </w:rPr>
        <w:t>Territoire</w:t>
      </w:r>
    </w:p>
    <w:p w14:paraId="3F4E160C" w14:textId="77777777" w:rsidR="00484B34" w:rsidRPr="00156C4C" w:rsidRDefault="00484B34" w:rsidP="00484B34">
      <w:pPr>
        <w:tabs>
          <w:tab w:val="left" w:pos="5068"/>
          <w:tab w:val="left" w:pos="9925"/>
        </w:tabs>
        <w:ind w:left="112"/>
        <w:rPr>
          <w:rFonts w:ascii="Marianne" w:eastAsia="Tahoma" w:hAnsi="Marianne" w:cs="Times New Roman"/>
          <w:spacing w:val="-1"/>
          <w:sz w:val="16"/>
          <w:szCs w:val="16"/>
        </w:rPr>
      </w:pPr>
    </w:p>
    <w:p w14:paraId="31B090F1" w14:textId="77777777" w:rsidR="007832F5" w:rsidRPr="00156C4C" w:rsidRDefault="007832F5" w:rsidP="00631156">
      <w:pPr>
        <w:tabs>
          <w:tab w:val="left" w:pos="5068"/>
          <w:tab w:val="left" w:pos="9925"/>
        </w:tabs>
        <w:rPr>
          <w:rFonts w:ascii="Marianne" w:hAnsi="Marianne" w:cs="Times New Roman"/>
          <w:sz w:val="22"/>
        </w:rPr>
      </w:pPr>
      <w:r w:rsidRPr="00156C4C">
        <w:rPr>
          <w:rFonts w:ascii="Marianne" w:hAnsi="Marianne" w:cs="Times New Roman"/>
          <w:sz w:val="22"/>
        </w:rPr>
        <w:t xml:space="preserve">Présenter le territoire et le lien éventuelle ave la </w:t>
      </w:r>
      <w:r w:rsidR="005C7178">
        <w:rPr>
          <w:rFonts w:ascii="Marianne" w:hAnsi="Marianne" w:cs="Times New Roman"/>
          <w:sz w:val="22"/>
        </w:rPr>
        <w:t>protection des ressources (ex :</w:t>
      </w:r>
      <w:r w:rsidRPr="00156C4C">
        <w:rPr>
          <w:rFonts w:ascii="Marianne" w:hAnsi="Marianne" w:cs="Times New Roman"/>
          <w:sz w:val="22"/>
        </w:rPr>
        <w:t xml:space="preserve"> présence d’Aire </w:t>
      </w:r>
      <w:r w:rsidR="00631156" w:rsidRPr="00156C4C">
        <w:rPr>
          <w:rFonts w:ascii="Marianne" w:hAnsi="Marianne" w:cs="Times New Roman"/>
          <w:sz w:val="22"/>
        </w:rPr>
        <w:t>d’Alimentation de Captage)</w:t>
      </w:r>
    </w:p>
    <w:p w14:paraId="5DB54B6F" w14:textId="2D1C67FE" w:rsidR="00631156" w:rsidRPr="00156C4C" w:rsidRDefault="00631156" w:rsidP="00450D72">
      <w:pPr>
        <w:rPr>
          <w:rFonts w:ascii="Marianne" w:hAnsi="Marianne" w:cs="Times New Roman"/>
          <w:sz w:val="22"/>
        </w:rPr>
        <w:pPrChange w:id="8" w:author="ladministrateur" w:date="2026-04-24T14:53:00Z">
          <w:pPr>
            <w:jc w:val="both"/>
          </w:pPr>
        </w:pPrChange>
      </w:pPr>
      <w:r w:rsidRPr="00156C4C">
        <w:rPr>
          <w:rFonts w:ascii="Calibri" w:hAnsi="Calibri" w:cs="Calibri"/>
          <w:sz w:val="22"/>
        </w:rPr>
        <w:t> </w:t>
      </w:r>
      <w:r w:rsidRPr="00156C4C">
        <w:rPr>
          <w:rFonts w:ascii="Marianne" w:hAnsi="Marianne" w:cs="Times New Roman"/>
          <w:sz w:val="22"/>
        </w:rPr>
        <w:t>...............................................................................................................................................................................................................................................................................................................................</w:t>
      </w:r>
      <w:ins w:id="9" w:author="ladministrateur" w:date="2026-04-24T14:53:00Z">
        <w:r w:rsidR="00450D72">
          <w:rPr>
            <w:rFonts w:ascii="Marianne" w:hAnsi="Marianne" w:cs="Times New Roman"/>
            <w:sz w:val="22"/>
          </w:rPr>
          <w:t>....</w:t>
        </w:r>
      </w:ins>
    </w:p>
    <w:p w14:paraId="0F1BD205" w14:textId="7FB1BDED" w:rsidR="00631156" w:rsidRPr="00156C4C" w:rsidRDefault="00631156" w:rsidP="00450D72">
      <w:pPr>
        <w:rPr>
          <w:rFonts w:ascii="Marianne" w:hAnsi="Marianne" w:cs="Times New Roman"/>
          <w:sz w:val="22"/>
        </w:rPr>
        <w:pPrChange w:id="10" w:author="ladministrateur" w:date="2026-04-24T14:53:00Z">
          <w:pPr>
            <w:jc w:val="both"/>
          </w:pPr>
        </w:pPrChange>
      </w:pPr>
      <w:r w:rsidRPr="00156C4C">
        <w:rPr>
          <w:rFonts w:ascii="Calibri" w:hAnsi="Calibri" w:cs="Calibri"/>
          <w:sz w:val="22"/>
        </w:rPr>
        <w:t> </w:t>
      </w:r>
      <w:r w:rsidRPr="00156C4C">
        <w:rPr>
          <w:rFonts w:ascii="Marianne" w:hAnsi="Marianne" w:cs="Times New Roman"/>
          <w:sz w:val="22"/>
        </w:rPr>
        <w:t>...............................................................................................................................................................</w:t>
      </w:r>
      <w:ins w:id="11" w:author="ladministrateur" w:date="2026-04-24T14:53:00Z">
        <w:r w:rsidR="00450D72">
          <w:rPr>
            <w:rFonts w:ascii="Marianne" w:hAnsi="Marianne" w:cs="Times New Roman"/>
            <w:sz w:val="22"/>
          </w:rPr>
          <w:t>..</w:t>
        </w:r>
      </w:ins>
    </w:p>
    <w:p w14:paraId="3954C47C" w14:textId="77777777" w:rsidR="00631156" w:rsidRPr="00156C4C" w:rsidRDefault="00631156" w:rsidP="00631156">
      <w:pPr>
        <w:tabs>
          <w:tab w:val="left" w:pos="5068"/>
          <w:tab w:val="left" w:pos="9925"/>
        </w:tabs>
        <w:rPr>
          <w:rFonts w:ascii="Marianne" w:eastAsia="Tahoma" w:hAnsi="Marianne" w:cs="Times New Roman"/>
          <w:spacing w:val="-1"/>
          <w:sz w:val="16"/>
          <w:szCs w:val="16"/>
        </w:rPr>
      </w:pPr>
    </w:p>
    <w:p w14:paraId="0402AB82" w14:textId="77777777" w:rsidR="00A26171" w:rsidRPr="00156C4C" w:rsidRDefault="00A26171" w:rsidP="00A26171">
      <w:pPr>
        <w:spacing w:before="60"/>
        <w:rPr>
          <w:rFonts w:ascii="Marianne" w:eastAsia="Tahoma" w:hAnsi="Marianne" w:cs="Times New Roman"/>
          <w:b/>
          <w:bCs/>
          <w:color w:val="FFFFFF"/>
          <w:sz w:val="22"/>
          <w:szCs w:val="20"/>
          <w:highlight w:val="darkCyan"/>
        </w:rPr>
      </w:pPr>
      <w:r w:rsidRPr="00156C4C">
        <w:rPr>
          <w:rFonts w:ascii="Marianne" w:eastAsia="Tahoma" w:hAnsi="Marianne" w:cs="Times New Roman"/>
          <w:b/>
          <w:bCs/>
          <w:color w:val="FFFFFF"/>
          <w:sz w:val="22"/>
          <w:szCs w:val="20"/>
          <w:highlight w:val="darkCyan"/>
        </w:rPr>
        <w:t>Période de mise en œuvre des actions</w:t>
      </w:r>
    </w:p>
    <w:p w14:paraId="757A4143" w14:textId="77777777" w:rsidR="00A26171" w:rsidRPr="00156C4C" w:rsidRDefault="00A26171" w:rsidP="00A26171">
      <w:pPr>
        <w:rPr>
          <w:rFonts w:ascii="Marianne" w:hAnsi="Marianne" w:cs="Times New Roman"/>
          <w:iCs/>
          <w:sz w:val="20"/>
          <w:szCs w:val="22"/>
        </w:rPr>
      </w:pPr>
    </w:p>
    <w:p w14:paraId="6E269987" w14:textId="77777777" w:rsidR="00A26171" w:rsidRPr="00156C4C" w:rsidRDefault="00A26171" w:rsidP="00A26171">
      <w:pPr>
        <w:rPr>
          <w:rFonts w:ascii="Marianne" w:hAnsi="Marianne" w:cs="Times New Roman"/>
          <w:sz w:val="22"/>
        </w:rPr>
      </w:pPr>
      <w:r w:rsidRPr="00156C4C">
        <w:rPr>
          <w:rFonts w:ascii="Marianne" w:hAnsi="Marianne" w:cs="Times New Roman"/>
          <w:iCs/>
          <w:sz w:val="22"/>
        </w:rPr>
        <w:t xml:space="preserve">Date début* </w:t>
      </w:r>
      <w:r w:rsidRPr="00156C4C">
        <w:rPr>
          <w:rFonts w:ascii="Marianne" w:hAnsi="Marianne" w:cs="Times New Roman"/>
          <w:sz w:val="22"/>
        </w:rPr>
        <w:t>:</w:t>
      </w:r>
      <w:r w:rsidR="007832F5" w:rsidRPr="00156C4C">
        <w:rPr>
          <w:rFonts w:ascii="Marianne" w:hAnsi="Marianne" w:cs="Times New Roman"/>
          <w:sz w:val="22"/>
        </w:rPr>
        <w:t xml:space="preserve"> .........................................</w:t>
      </w:r>
      <w:del w:id="12" w:author="ladministrateur" w:date="2026-04-24T14:53:00Z">
        <w:r w:rsidR="007832F5" w:rsidRPr="00156C4C" w:rsidDel="00450D72">
          <w:rPr>
            <w:rFonts w:ascii="Marianne" w:hAnsi="Marianne" w:cs="Times New Roman"/>
            <w:sz w:val="22"/>
          </w:rPr>
          <w:delText>.....</w:delText>
        </w:r>
      </w:del>
    </w:p>
    <w:p w14:paraId="59DCC95A" w14:textId="77777777" w:rsidR="00A26171" w:rsidRPr="00156C4C" w:rsidRDefault="00A26171" w:rsidP="00A26171">
      <w:pPr>
        <w:rPr>
          <w:rFonts w:ascii="Marianne" w:hAnsi="Marianne" w:cs="Times New Roman"/>
          <w:sz w:val="22"/>
        </w:rPr>
      </w:pPr>
      <w:r w:rsidRPr="00156C4C">
        <w:rPr>
          <w:rFonts w:ascii="Marianne" w:hAnsi="Marianne" w:cs="Times New Roman"/>
          <w:sz w:val="22"/>
        </w:rPr>
        <w:t>Date fin**</w:t>
      </w:r>
      <w:r w:rsidRPr="00156C4C">
        <w:rPr>
          <w:rFonts w:ascii="Calibri" w:hAnsi="Calibri" w:cs="Calibri"/>
          <w:sz w:val="22"/>
        </w:rPr>
        <w:t> </w:t>
      </w:r>
      <w:r w:rsidRPr="00156C4C">
        <w:rPr>
          <w:rFonts w:ascii="Marianne" w:hAnsi="Marianne" w:cs="Times New Roman"/>
          <w:sz w:val="22"/>
        </w:rPr>
        <w:t xml:space="preserve">: </w:t>
      </w:r>
      <w:r w:rsidR="007832F5" w:rsidRPr="00156C4C">
        <w:rPr>
          <w:rFonts w:ascii="Marianne" w:hAnsi="Marianne" w:cs="Times New Roman"/>
          <w:sz w:val="22"/>
        </w:rPr>
        <w:t>..............................................</w:t>
      </w:r>
    </w:p>
    <w:p w14:paraId="06255E89" w14:textId="77777777" w:rsidR="00A26171" w:rsidRPr="00156C4C" w:rsidRDefault="00A26171" w:rsidP="00A26171">
      <w:pPr>
        <w:jc w:val="both"/>
        <w:rPr>
          <w:rFonts w:ascii="Marianne" w:hAnsi="Marianne" w:cs="Times New Roman"/>
          <w:sz w:val="22"/>
        </w:rPr>
      </w:pPr>
      <w:r w:rsidRPr="00156C4C">
        <w:rPr>
          <w:rFonts w:ascii="Marianne" w:hAnsi="Marianne" w:cs="Times New Roman"/>
          <w:sz w:val="22"/>
        </w:rPr>
        <w:t>Durée en mois</w:t>
      </w:r>
      <w:r w:rsidRPr="00156C4C">
        <w:rPr>
          <w:rFonts w:ascii="Calibri" w:hAnsi="Calibri" w:cs="Calibri"/>
          <w:sz w:val="22"/>
        </w:rPr>
        <w:t> </w:t>
      </w:r>
      <w:r w:rsidRPr="00156C4C">
        <w:rPr>
          <w:rFonts w:ascii="Marianne" w:hAnsi="Marianne" w:cs="Times New Roman"/>
          <w:i/>
          <w:iCs/>
          <w:sz w:val="22"/>
        </w:rPr>
        <w:t>(doit être inférieure</w:t>
      </w:r>
      <w:r w:rsidR="00FA5946" w:rsidRPr="00156C4C">
        <w:rPr>
          <w:rFonts w:ascii="Marianne" w:hAnsi="Marianne" w:cs="Times New Roman"/>
          <w:i/>
          <w:iCs/>
          <w:sz w:val="22"/>
        </w:rPr>
        <w:t xml:space="preserve"> ou égale</w:t>
      </w:r>
      <w:r w:rsidRPr="00156C4C">
        <w:rPr>
          <w:rFonts w:ascii="Marianne" w:hAnsi="Marianne" w:cs="Times New Roman"/>
          <w:i/>
          <w:iCs/>
          <w:sz w:val="22"/>
        </w:rPr>
        <w:t xml:space="preserve"> à 36 mois)</w:t>
      </w:r>
      <w:r w:rsidR="000104E1" w:rsidRPr="00156C4C">
        <w:rPr>
          <w:rFonts w:ascii="Marianne" w:hAnsi="Marianne" w:cs="Times New Roman"/>
          <w:i/>
          <w:iCs/>
          <w:sz w:val="22"/>
        </w:rPr>
        <w:t xml:space="preserve"> </w:t>
      </w:r>
      <w:r w:rsidRPr="00156C4C">
        <w:rPr>
          <w:rFonts w:ascii="Marianne" w:hAnsi="Marianne" w:cs="Times New Roman"/>
          <w:sz w:val="22"/>
        </w:rPr>
        <w:t>:</w:t>
      </w:r>
    </w:p>
    <w:p w14:paraId="62A86344" w14:textId="77777777" w:rsidR="00A26171" w:rsidRPr="00156C4C" w:rsidRDefault="00A26171" w:rsidP="00A26171">
      <w:pPr>
        <w:jc w:val="both"/>
        <w:rPr>
          <w:rFonts w:ascii="Marianne" w:hAnsi="Marianne" w:cs="Times New Roman"/>
          <w:sz w:val="22"/>
        </w:rPr>
      </w:pPr>
    </w:p>
    <w:p w14:paraId="70F51C10" w14:textId="77777777" w:rsidR="00DE4A0F" w:rsidRPr="00156C4C" w:rsidRDefault="00A26171" w:rsidP="00A26171">
      <w:pPr>
        <w:jc w:val="both"/>
        <w:rPr>
          <w:rFonts w:ascii="Marianne" w:hAnsi="Marianne" w:cs="Times New Roman"/>
          <w:i/>
          <w:iCs/>
          <w:sz w:val="20"/>
        </w:rPr>
      </w:pPr>
      <w:r w:rsidRPr="00156C4C">
        <w:rPr>
          <w:rFonts w:ascii="Marianne" w:hAnsi="Marianne" w:cs="Times New Roman"/>
          <w:i/>
          <w:sz w:val="20"/>
        </w:rPr>
        <w:t>*</w:t>
      </w:r>
      <w:r w:rsidRPr="00156C4C">
        <w:rPr>
          <w:rFonts w:ascii="Marianne" w:hAnsi="Marianne" w:cs="Times New Roman"/>
          <w:i/>
          <w:iCs/>
          <w:sz w:val="20"/>
        </w:rPr>
        <w:t xml:space="preserve">doit être postérieure ou égale à la date de reconnaissance du GIEE et à la date de dépôt de dossier complet. Nous conseillons au groupe de faire démarrer son projet après avoir reçu la réponse </w:t>
      </w:r>
      <w:r w:rsidR="00DE4A0F" w:rsidRPr="00156C4C">
        <w:rPr>
          <w:rFonts w:ascii="Marianne" w:hAnsi="Marianne" w:cs="Times New Roman"/>
          <w:i/>
          <w:iCs/>
          <w:sz w:val="20"/>
        </w:rPr>
        <w:t xml:space="preserve">du Comité de Coordination des Financements </w:t>
      </w:r>
      <w:r w:rsidRPr="00156C4C">
        <w:rPr>
          <w:rFonts w:ascii="Marianne" w:hAnsi="Marianne" w:cs="Times New Roman"/>
          <w:i/>
          <w:iCs/>
          <w:sz w:val="20"/>
        </w:rPr>
        <w:t xml:space="preserve">sur la possibilité de financer </w:t>
      </w:r>
      <w:r w:rsidR="00DE4A0F" w:rsidRPr="00156C4C">
        <w:rPr>
          <w:rFonts w:ascii="Marianne" w:hAnsi="Marianne" w:cs="Times New Roman"/>
          <w:i/>
          <w:iCs/>
          <w:sz w:val="20"/>
        </w:rPr>
        <w:t>le projet, celle-ci sera envoyé</w:t>
      </w:r>
      <w:r w:rsidRPr="00156C4C">
        <w:rPr>
          <w:rFonts w:ascii="Marianne" w:hAnsi="Marianne" w:cs="Times New Roman"/>
          <w:i/>
          <w:iCs/>
          <w:sz w:val="20"/>
        </w:rPr>
        <w:t xml:space="preserve"> maximum </w:t>
      </w:r>
      <w:r w:rsidR="00DE4A0F" w:rsidRPr="00156C4C">
        <w:rPr>
          <w:rFonts w:ascii="Marianne" w:hAnsi="Marianne" w:cs="Times New Roman"/>
          <w:i/>
          <w:iCs/>
          <w:sz w:val="20"/>
        </w:rPr>
        <w:t>fin juillet</w:t>
      </w:r>
      <w:r w:rsidR="000104E1" w:rsidRPr="00156C4C">
        <w:rPr>
          <w:rFonts w:ascii="Marianne" w:hAnsi="Marianne" w:cs="Times New Roman"/>
          <w:i/>
          <w:iCs/>
          <w:sz w:val="20"/>
        </w:rPr>
        <w:t>.</w:t>
      </w:r>
    </w:p>
    <w:p w14:paraId="06429564" w14:textId="77777777" w:rsidR="00A26171" w:rsidRPr="00156C4C" w:rsidRDefault="00A26171" w:rsidP="00A26171">
      <w:pPr>
        <w:jc w:val="both"/>
        <w:rPr>
          <w:rFonts w:ascii="Marianne" w:hAnsi="Marianne" w:cs="Times New Roman"/>
          <w:i/>
          <w:iCs/>
          <w:sz w:val="20"/>
        </w:rPr>
      </w:pPr>
      <w:r w:rsidRPr="00156C4C">
        <w:rPr>
          <w:rFonts w:ascii="Marianne" w:hAnsi="Marianne" w:cs="Times New Roman"/>
          <w:i/>
          <w:iCs/>
          <w:sz w:val="20"/>
        </w:rPr>
        <w:t xml:space="preserve">** doit être antérieure ou </w:t>
      </w:r>
      <w:r w:rsidR="00DE4A0F" w:rsidRPr="00156C4C">
        <w:rPr>
          <w:rFonts w:ascii="Marianne" w:hAnsi="Marianne" w:cs="Times New Roman"/>
          <w:i/>
          <w:iCs/>
          <w:sz w:val="20"/>
        </w:rPr>
        <w:t xml:space="preserve">égale à la date de fin de la reconnaissance </w:t>
      </w:r>
      <w:r w:rsidRPr="00156C4C">
        <w:rPr>
          <w:rFonts w:ascii="Marianne" w:hAnsi="Marianne" w:cs="Times New Roman"/>
          <w:i/>
          <w:iCs/>
          <w:sz w:val="20"/>
        </w:rPr>
        <w:t>GIEE</w:t>
      </w:r>
    </w:p>
    <w:p w14:paraId="4369CF4E" w14:textId="77777777" w:rsidR="00A26171" w:rsidRPr="00156C4C" w:rsidRDefault="00A26171" w:rsidP="00484B34">
      <w:pPr>
        <w:spacing w:before="60"/>
        <w:rPr>
          <w:rFonts w:ascii="Marianne" w:eastAsia="Tahoma" w:hAnsi="Marianne" w:cs="Times New Roman"/>
          <w:b/>
          <w:bCs/>
          <w:color w:val="FFFFFF"/>
          <w:sz w:val="22"/>
          <w:szCs w:val="20"/>
          <w:highlight w:val="darkCyan"/>
        </w:rPr>
      </w:pPr>
    </w:p>
    <w:p w14:paraId="4D42C318" w14:textId="77777777" w:rsidR="000104E1" w:rsidRPr="00156C4C" w:rsidRDefault="000104E1" w:rsidP="00484B34">
      <w:pPr>
        <w:spacing w:before="60"/>
        <w:rPr>
          <w:rFonts w:ascii="Marianne" w:eastAsia="Tahoma" w:hAnsi="Marianne" w:cs="Times New Roman"/>
          <w:b/>
          <w:bCs/>
          <w:color w:val="FFFFFF"/>
          <w:sz w:val="22"/>
          <w:szCs w:val="20"/>
          <w:highlight w:val="darkCyan"/>
        </w:rPr>
      </w:pPr>
    </w:p>
    <w:p w14:paraId="15434ECE" w14:textId="77777777" w:rsidR="000104E1" w:rsidRDefault="000104E1" w:rsidP="00484B34">
      <w:pPr>
        <w:spacing w:before="60"/>
        <w:rPr>
          <w:rFonts w:ascii="Marianne" w:eastAsia="Tahoma" w:hAnsi="Marianne" w:cs="Times New Roman"/>
          <w:b/>
          <w:bCs/>
          <w:color w:val="FFFFFF"/>
          <w:sz w:val="22"/>
          <w:szCs w:val="20"/>
          <w:highlight w:val="darkCyan"/>
        </w:rPr>
      </w:pPr>
    </w:p>
    <w:p w14:paraId="5232FB91" w14:textId="77777777" w:rsidR="00B01053" w:rsidRPr="00156C4C" w:rsidRDefault="00B01053" w:rsidP="00484B34">
      <w:pPr>
        <w:spacing w:before="60"/>
        <w:rPr>
          <w:rFonts w:ascii="Marianne" w:eastAsia="Tahoma" w:hAnsi="Marianne" w:cs="Times New Roman"/>
          <w:b/>
          <w:bCs/>
          <w:color w:val="FFFFFF"/>
          <w:sz w:val="22"/>
          <w:szCs w:val="20"/>
          <w:highlight w:val="darkCyan"/>
        </w:rPr>
      </w:pPr>
    </w:p>
    <w:p w14:paraId="08E9D580" w14:textId="77777777" w:rsidR="00484B34" w:rsidRPr="00156C4C" w:rsidRDefault="00484B34" w:rsidP="00484B34">
      <w:pPr>
        <w:spacing w:before="60"/>
        <w:rPr>
          <w:rFonts w:ascii="Marianne" w:eastAsia="Tahoma" w:hAnsi="Marianne" w:cs="Times New Roman"/>
          <w:b/>
          <w:bCs/>
          <w:color w:val="FFFFFF"/>
          <w:sz w:val="22"/>
          <w:szCs w:val="20"/>
          <w:highlight w:val="darkCyan"/>
        </w:rPr>
      </w:pPr>
      <w:r w:rsidRPr="00156C4C">
        <w:rPr>
          <w:rFonts w:ascii="Marianne" w:eastAsia="Tahoma" w:hAnsi="Marianne" w:cs="Times New Roman"/>
          <w:b/>
          <w:bCs/>
          <w:color w:val="FFFFFF"/>
          <w:sz w:val="22"/>
          <w:szCs w:val="20"/>
          <w:highlight w:val="darkCyan"/>
        </w:rPr>
        <w:lastRenderedPageBreak/>
        <w:t>Historique du groupe</w:t>
      </w:r>
    </w:p>
    <w:p w14:paraId="0DB05197" w14:textId="77777777" w:rsidR="00484B34" w:rsidRPr="00156C4C" w:rsidRDefault="00484B34" w:rsidP="00484B34">
      <w:pPr>
        <w:jc w:val="both"/>
        <w:rPr>
          <w:rFonts w:ascii="Marianne" w:hAnsi="Marianne" w:cs="Times New Roman"/>
          <w:sz w:val="18"/>
          <w:szCs w:val="20"/>
        </w:rPr>
      </w:pPr>
    </w:p>
    <w:p w14:paraId="4036C946" w14:textId="77777777" w:rsidR="00484B34" w:rsidRPr="00156C4C" w:rsidRDefault="00484B34" w:rsidP="00484B34">
      <w:pPr>
        <w:jc w:val="both"/>
        <w:rPr>
          <w:rFonts w:ascii="Marianne" w:hAnsi="Marianne" w:cs="Times New Roman"/>
          <w:sz w:val="22"/>
        </w:rPr>
      </w:pPr>
      <w:r w:rsidRPr="00156C4C">
        <w:rPr>
          <w:rFonts w:ascii="Marianne" w:hAnsi="Marianne" w:cs="Times New Roman"/>
          <w:sz w:val="22"/>
        </w:rPr>
        <w:t>Expliciter l’historique de constitution du collectif (actions déjà conduites ou en projet), ce qui a suscité la mobilisation de ce collectif d’agriculteurs pour s’engager dans ce projet :</w:t>
      </w:r>
    </w:p>
    <w:p w14:paraId="0FABC29E" w14:textId="77777777" w:rsidR="00450D72" w:rsidRDefault="00450D72" w:rsidP="007832F5">
      <w:pPr>
        <w:jc w:val="both"/>
        <w:rPr>
          <w:ins w:id="13" w:author="ladministrateur" w:date="2026-04-24T14:53:00Z"/>
          <w:rFonts w:ascii="Calibri" w:hAnsi="Calibri" w:cs="Calibri"/>
          <w:sz w:val="22"/>
        </w:rPr>
      </w:pPr>
    </w:p>
    <w:p w14:paraId="36D77F44" w14:textId="77777777" w:rsidR="00450D72" w:rsidRDefault="00450D72" w:rsidP="007832F5">
      <w:pPr>
        <w:jc w:val="both"/>
        <w:rPr>
          <w:ins w:id="14" w:author="ladministrateur" w:date="2026-04-24T14:53:00Z"/>
          <w:rFonts w:ascii="Calibri" w:hAnsi="Calibri" w:cs="Calibri"/>
          <w:sz w:val="22"/>
        </w:rPr>
      </w:pPr>
    </w:p>
    <w:p w14:paraId="43ECC1F5" w14:textId="1776D02A" w:rsidR="00450D72" w:rsidRDefault="00450D72" w:rsidP="007832F5">
      <w:pPr>
        <w:jc w:val="both"/>
        <w:rPr>
          <w:ins w:id="15" w:author="ladministrateur" w:date="2026-04-24T14:54:00Z"/>
          <w:rFonts w:ascii="Calibri" w:hAnsi="Calibri" w:cs="Calibri"/>
          <w:sz w:val="22"/>
        </w:rPr>
      </w:pPr>
    </w:p>
    <w:p w14:paraId="441C9B66" w14:textId="18825E1E" w:rsidR="00450D72" w:rsidRDefault="00450D72" w:rsidP="007832F5">
      <w:pPr>
        <w:jc w:val="both"/>
        <w:rPr>
          <w:ins w:id="16" w:author="ladministrateur" w:date="2026-04-24T14:54:00Z"/>
          <w:rFonts w:ascii="Calibri" w:hAnsi="Calibri" w:cs="Calibri"/>
          <w:sz w:val="22"/>
        </w:rPr>
      </w:pPr>
    </w:p>
    <w:p w14:paraId="5C615201" w14:textId="1C93D78B" w:rsidR="00450D72" w:rsidRDefault="00450D72" w:rsidP="007832F5">
      <w:pPr>
        <w:jc w:val="both"/>
        <w:rPr>
          <w:ins w:id="17" w:author="ladministrateur" w:date="2026-04-24T14:54:00Z"/>
          <w:rFonts w:ascii="Calibri" w:hAnsi="Calibri" w:cs="Calibri"/>
          <w:sz w:val="22"/>
        </w:rPr>
      </w:pPr>
    </w:p>
    <w:p w14:paraId="6EC0A78A" w14:textId="6FE8543D" w:rsidR="00450D72" w:rsidRDefault="00450D72" w:rsidP="007832F5">
      <w:pPr>
        <w:jc w:val="both"/>
        <w:rPr>
          <w:ins w:id="18" w:author="ladministrateur" w:date="2026-04-24T14:54:00Z"/>
          <w:rFonts w:ascii="Calibri" w:hAnsi="Calibri" w:cs="Calibri"/>
          <w:sz w:val="22"/>
        </w:rPr>
      </w:pPr>
    </w:p>
    <w:p w14:paraId="3EF492C9" w14:textId="47AFEEC7" w:rsidR="00450D72" w:rsidRDefault="00450D72" w:rsidP="007832F5">
      <w:pPr>
        <w:jc w:val="both"/>
        <w:rPr>
          <w:ins w:id="19" w:author="ladministrateur" w:date="2026-04-24T14:54:00Z"/>
          <w:rFonts w:ascii="Calibri" w:hAnsi="Calibri" w:cs="Calibri"/>
          <w:sz w:val="22"/>
        </w:rPr>
      </w:pPr>
    </w:p>
    <w:p w14:paraId="43682641" w14:textId="0D905CEA" w:rsidR="00450D72" w:rsidRDefault="00450D72" w:rsidP="007832F5">
      <w:pPr>
        <w:jc w:val="both"/>
        <w:rPr>
          <w:ins w:id="20" w:author="ladministrateur" w:date="2026-04-24T14:54:00Z"/>
          <w:rFonts w:ascii="Calibri" w:hAnsi="Calibri" w:cs="Calibri"/>
          <w:sz w:val="22"/>
        </w:rPr>
      </w:pPr>
    </w:p>
    <w:p w14:paraId="7649338D" w14:textId="77777777" w:rsidR="00450D72" w:rsidRDefault="00450D72" w:rsidP="007832F5">
      <w:pPr>
        <w:jc w:val="both"/>
        <w:rPr>
          <w:ins w:id="21" w:author="ladministrateur" w:date="2026-04-24T14:53:00Z"/>
          <w:rFonts w:ascii="Calibri" w:hAnsi="Calibri" w:cs="Calibri"/>
          <w:sz w:val="22"/>
        </w:rPr>
      </w:pPr>
    </w:p>
    <w:p w14:paraId="754570C5" w14:textId="77777777" w:rsidR="00450D72" w:rsidRDefault="00450D72" w:rsidP="007832F5">
      <w:pPr>
        <w:jc w:val="both"/>
        <w:rPr>
          <w:ins w:id="22" w:author="ladministrateur" w:date="2026-04-24T14:53:00Z"/>
          <w:rFonts w:ascii="Calibri" w:hAnsi="Calibri" w:cs="Calibri"/>
          <w:sz w:val="22"/>
        </w:rPr>
      </w:pPr>
    </w:p>
    <w:p w14:paraId="2CB2C4CE" w14:textId="77777777" w:rsidR="00450D72" w:rsidRDefault="00450D72" w:rsidP="007832F5">
      <w:pPr>
        <w:jc w:val="both"/>
        <w:rPr>
          <w:ins w:id="23" w:author="ladministrateur" w:date="2026-04-24T14:53:00Z"/>
          <w:rFonts w:ascii="Calibri" w:hAnsi="Calibri" w:cs="Calibri"/>
          <w:sz w:val="22"/>
        </w:rPr>
      </w:pPr>
    </w:p>
    <w:p w14:paraId="415DD496" w14:textId="77777777" w:rsidR="00450D72" w:rsidRDefault="00450D72" w:rsidP="007832F5">
      <w:pPr>
        <w:jc w:val="both"/>
        <w:rPr>
          <w:ins w:id="24" w:author="ladministrateur" w:date="2026-04-24T14:53:00Z"/>
          <w:rFonts w:ascii="Calibri" w:hAnsi="Calibri" w:cs="Calibri"/>
          <w:sz w:val="22"/>
        </w:rPr>
      </w:pPr>
    </w:p>
    <w:p w14:paraId="7ADB57EF" w14:textId="77777777" w:rsidR="00450D72" w:rsidRDefault="00450D72" w:rsidP="007832F5">
      <w:pPr>
        <w:jc w:val="both"/>
        <w:rPr>
          <w:ins w:id="25" w:author="ladministrateur" w:date="2026-04-24T14:53:00Z"/>
          <w:rFonts w:ascii="Calibri" w:hAnsi="Calibri" w:cs="Calibri"/>
          <w:sz w:val="22"/>
        </w:rPr>
      </w:pPr>
    </w:p>
    <w:p w14:paraId="10D45DD8" w14:textId="47B160CC" w:rsidR="007832F5" w:rsidRPr="00156C4C" w:rsidDel="00450D72" w:rsidRDefault="007832F5" w:rsidP="00484B34">
      <w:pPr>
        <w:jc w:val="both"/>
        <w:rPr>
          <w:del w:id="26" w:author="ladministrateur" w:date="2026-04-24T14:53:00Z"/>
          <w:rFonts w:ascii="Marianne" w:hAnsi="Marianne" w:cs="Times New Roman"/>
          <w:sz w:val="22"/>
        </w:rPr>
      </w:pPr>
      <w:del w:id="27" w:author="ladministrateur" w:date="2026-04-24T14:53: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3E20F206" w14:textId="77777777" w:rsidR="007832F5" w:rsidRPr="00156C4C" w:rsidRDefault="007832F5" w:rsidP="007832F5">
      <w:pPr>
        <w:jc w:val="both"/>
        <w:rPr>
          <w:rFonts w:ascii="Marianne" w:hAnsi="Marianne" w:cs="Times New Roman"/>
          <w:sz w:val="22"/>
        </w:rPr>
      </w:pPr>
    </w:p>
    <w:p w14:paraId="10F19FC2" w14:textId="77777777" w:rsidR="007832F5" w:rsidRPr="00156C4C" w:rsidRDefault="007832F5" w:rsidP="007832F5">
      <w:pPr>
        <w:jc w:val="both"/>
        <w:rPr>
          <w:rFonts w:ascii="Marianne" w:hAnsi="Marianne" w:cs="Times New Roman"/>
          <w:sz w:val="22"/>
        </w:rPr>
      </w:pPr>
    </w:p>
    <w:p w14:paraId="208A8535" w14:textId="77777777" w:rsidR="007832F5" w:rsidRPr="00156C4C" w:rsidRDefault="007832F5" w:rsidP="007832F5">
      <w:pPr>
        <w:jc w:val="both"/>
        <w:rPr>
          <w:rFonts w:ascii="Marianne" w:eastAsia="Tahoma" w:hAnsi="Marianne" w:cs="Times New Roman"/>
          <w:b/>
          <w:bCs/>
          <w:color w:val="FFFFFF"/>
          <w:sz w:val="22"/>
          <w:szCs w:val="20"/>
          <w:highlight w:val="darkCyan"/>
        </w:rPr>
      </w:pPr>
      <w:r w:rsidRPr="00156C4C">
        <w:rPr>
          <w:rFonts w:ascii="Marianne" w:eastAsia="Tahoma" w:hAnsi="Marianne" w:cs="Times New Roman"/>
          <w:b/>
          <w:bCs/>
          <w:color w:val="FFFFFF"/>
          <w:sz w:val="22"/>
          <w:szCs w:val="20"/>
          <w:highlight w:val="darkCyan"/>
        </w:rPr>
        <w:t>Description des actions</w:t>
      </w:r>
    </w:p>
    <w:p w14:paraId="7D2510C6" w14:textId="77777777" w:rsidR="007832F5" w:rsidRPr="00156C4C" w:rsidRDefault="007832F5" w:rsidP="007832F5">
      <w:pPr>
        <w:jc w:val="both"/>
        <w:rPr>
          <w:rFonts w:ascii="Marianne" w:hAnsi="Marianne" w:cs="Times New Roman"/>
          <w:sz w:val="22"/>
        </w:rPr>
      </w:pPr>
    </w:p>
    <w:p w14:paraId="120189EC" w14:textId="77777777" w:rsidR="007832F5" w:rsidRPr="00156C4C" w:rsidRDefault="007832F5" w:rsidP="007832F5">
      <w:pPr>
        <w:jc w:val="both"/>
        <w:rPr>
          <w:rFonts w:ascii="Marianne" w:eastAsia="Tahoma" w:hAnsi="Marianne" w:cs="Times New Roman"/>
          <w:spacing w:val="-1"/>
          <w:sz w:val="16"/>
          <w:szCs w:val="16"/>
        </w:rPr>
      </w:pPr>
      <w:r w:rsidRPr="00156C4C">
        <w:rPr>
          <w:rFonts w:ascii="Marianne" w:hAnsi="Marianne" w:cs="Times New Roman"/>
          <w:sz w:val="22"/>
        </w:rPr>
        <w:t xml:space="preserve">Décrivez en détails votre projet </w:t>
      </w:r>
      <w:r w:rsidR="00DE4A0F" w:rsidRPr="00156C4C">
        <w:rPr>
          <w:rFonts w:ascii="Marianne" w:hAnsi="Marianne" w:cs="Times New Roman"/>
          <w:b/>
          <w:sz w:val="22"/>
        </w:rPr>
        <w:t xml:space="preserve">par axe et </w:t>
      </w:r>
      <w:proofErr w:type="spellStart"/>
      <w:r w:rsidR="00DE4A0F" w:rsidRPr="00156C4C">
        <w:rPr>
          <w:rFonts w:ascii="Marianne" w:hAnsi="Marianne" w:cs="Times New Roman"/>
          <w:b/>
          <w:sz w:val="22"/>
        </w:rPr>
        <w:t>sous-</w:t>
      </w:r>
      <w:r w:rsidRPr="00156C4C">
        <w:rPr>
          <w:rFonts w:ascii="Marianne" w:hAnsi="Marianne" w:cs="Times New Roman"/>
          <w:b/>
          <w:sz w:val="22"/>
        </w:rPr>
        <w:t>action</w:t>
      </w:r>
      <w:r w:rsidR="00DE4A0F" w:rsidRPr="00156C4C">
        <w:rPr>
          <w:rFonts w:ascii="Marianne" w:hAnsi="Marianne" w:cs="Times New Roman"/>
          <w:b/>
          <w:sz w:val="22"/>
        </w:rPr>
        <w:t>s</w:t>
      </w:r>
      <w:proofErr w:type="spellEnd"/>
      <w:r w:rsidR="00DE4A0F" w:rsidRPr="00156C4C">
        <w:rPr>
          <w:rFonts w:ascii="Marianne" w:hAnsi="Marianne" w:cs="Times New Roman"/>
          <w:sz w:val="22"/>
        </w:rPr>
        <w:t xml:space="preserve"> et proposer des </w:t>
      </w:r>
      <w:r w:rsidR="00DE4A0F" w:rsidRPr="00156C4C">
        <w:rPr>
          <w:rFonts w:ascii="Marianne" w:hAnsi="Marianne" w:cs="Times New Roman"/>
          <w:b/>
          <w:sz w:val="22"/>
        </w:rPr>
        <w:t>indicateurs de suivi et de résultat</w:t>
      </w:r>
      <w:r w:rsidRPr="00156C4C">
        <w:rPr>
          <w:rFonts w:ascii="Marianne" w:hAnsi="Marianne" w:cs="Times New Roman"/>
          <w:b/>
          <w:sz w:val="22"/>
        </w:rPr>
        <w:t>.</w:t>
      </w:r>
      <w:r w:rsidRPr="00156C4C">
        <w:rPr>
          <w:rFonts w:ascii="Marianne" w:hAnsi="Marianne" w:cs="Times New Roman"/>
          <w:sz w:val="22"/>
        </w:rPr>
        <w:t xml:space="preserve"> Il est possible de joindre un document</w:t>
      </w:r>
      <w:r w:rsidR="00DE4A0F" w:rsidRPr="00156C4C">
        <w:rPr>
          <w:rFonts w:ascii="Marianne" w:hAnsi="Marianne" w:cs="Times New Roman"/>
          <w:sz w:val="22"/>
        </w:rPr>
        <w:t>/tableau</w:t>
      </w:r>
      <w:r w:rsidRPr="00156C4C">
        <w:rPr>
          <w:rFonts w:ascii="Marianne" w:hAnsi="Marianne" w:cs="Times New Roman"/>
          <w:sz w:val="22"/>
        </w:rPr>
        <w:t xml:space="preserve"> à la place en format libre</w:t>
      </w:r>
      <w:r w:rsidRPr="00156C4C">
        <w:rPr>
          <w:rFonts w:ascii="Marianne" w:eastAsia="Tahoma" w:hAnsi="Marianne" w:cs="Times New Roman"/>
          <w:spacing w:val="-1"/>
          <w:sz w:val="16"/>
          <w:szCs w:val="16"/>
        </w:rPr>
        <w:t>.</w:t>
      </w:r>
    </w:p>
    <w:p w14:paraId="5FBA0687" w14:textId="77777777" w:rsidR="00450D72" w:rsidRDefault="00450D72" w:rsidP="007832F5">
      <w:pPr>
        <w:jc w:val="both"/>
        <w:rPr>
          <w:ins w:id="28" w:author="ladministrateur" w:date="2026-04-24T14:54:00Z"/>
          <w:rFonts w:ascii="Calibri" w:hAnsi="Calibri" w:cs="Calibri"/>
          <w:sz w:val="22"/>
        </w:rPr>
      </w:pPr>
    </w:p>
    <w:p w14:paraId="59096560" w14:textId="77777777" w:rsidR="00450D72" w:rsidRDefault="00450D72" w:rsidP="007832F5">
      <w:pPr>
        <w:jc w:val="both"/>
        <w:rPr>
          <w:ins w:id="29" w:author="ladministrateur" w:date="2026-04-24T14:54:00Z"/>
          <w:rFonts w:ascii="Calibri" w:hAnsi="Calibri" w:cs="Calibri"/>
          <w:sz w:val="22"/>
        </w:rPr>
      </w:pPr>
    </w:p>
    <w:p w14:paraId="33D4C0E9" w14:textId="77777777" w:rsidR="00450D72" w:rsidRDefault="00450D72" w:rsidP="007832F5">
      <w:pPr>
        <w:jc w:val="both"/>
        <w:rPr>
          <w:ins w:id="30" w:author="ladministrateur" w:date="2026-04-24T14:54:00Z"/>
          <w:rFonts w:ascii="Calibri" w:hAnsi="Calibri" w:cs="Calibri"/>
          <w:sz w:val="22"/>
        </w:rPr>
      </w:pPr>
    </w:p>
    <w:p w14:paraId="138DBB0E" w14:textId="77777777" w:rsidR="00450D72" w:rsidRDefault="00450D72" w:rsidP="007832F5">
      <w:pPr>
        <w:jc w:val="both"/>
        <w:rPr>
          <w:ins w:id="31" w:author="ladministrateur" w:date="2026-04-24T14:54:00Z"/>
          <w:rFonts w:ascii="Calibri" w:hAnsi="Calibri" w:cs="Calibri"/>
          <w:sz w:val="22"/>
        </w:rPr>
      </w:pPr>
    </w:p>
    <w:p w14:paraId="233B5F55" w14:textId="77777777" w:rsidR="00450D72" w:rsidRDefault="00450D72" w:rsidP="007832F5">
      <w:pPr>
        <w:jc w:val="both"/>
        <w:rPr>
          <w:ins w:id="32" w:author="ladministrateur" w:date="2026-04-24T14:54:00Z"/>
          <w:rFonts w:ascii="Calibri" w:hAnsi="Calibri" w:cs="Calibri"/>
          <w:sz w:val="22"/>
        </w:rPr>
      </w:pPr>
    </w:p>
    <w:p w14:paraId="1D115532" w14:textId="77777777" w:rsidR="00450D72" w:rsidRDefault="00450D72" w:rsidP="007832F5">
      <w:pPr>
        <w:jc w:val="both"/>
        <w:rPr>
          <w:ins w:id="33" w:author="ladministrateur" w:date="2026-04-24T14:54:00Z"/>
          <w:rFonts w:ascii="Calibri" w:hAnsi="Calibri" w:cs="Calibri"/>
          <w:sz w:val="22"/>
        </w:rPr>
      </w:pPr>
    </w:p>
    <w:p w14:paraId="79FB70CC" w14:textId="77777777" w:rsidR="00450D72" w:rsidRDefault="00450D72" w:rsidP="007832F5">
      <w:pPr>
        <w:jc w:val="both"/>
        <w:rPr>
          <w:ins w:id="34" w:author="ladministrateur" w:date="2026-04-24T14:54:00Z"/>
          <w:rFonts w:ascii="Calibri" w:hAnsi="Calibri" w:cs="Calibri"/>
          <w:sz w:val="22"/>
        </w:rPr>
      </w:pPr>
    </w:p>
    <w:p w14:paraId="6B4BF671" w14:textId="77777777" w:rsidR="00450D72" w:rsidRDefault="00450D72" w:rsidP="007832F5">
      <w:pPr>
        <w:jc w:val="both"/>
        <w:rPr>
          <w:ins w:id="35" w:author="ladministrateur" w:date="2026-04-24T14:54:00Z"/>
          <w:rFonts w:ascii="Calibri" w:hAnsi="Calibri" w:cs="Calibri"/>
          <w:sz w:val="22"/>
        </w:rPr>
      </w:pPr>
    </w:p>
    <w:p w14:paraId="4336EDD9" w14:textId="77777777" w:rsidR="00450D72" w:rsidRDefault="00450D72" w:rsidP="007832F5">
      <w:pPr>
        <w:jc w:val="both"/>
        <w:rPr>
          <w:ins w:id="36" w:author="ladministrateur" w:date="2026-04-24T14:54:00Z"/>
          <w:rFonts w:ascii="Calibri" w:hAnsi="Calibri" w:cs="Calibri"/>
          <w:sz w:val="22"/>
        </w:rPr>
      </w:pPr>
    </w:p>
    <w:p w14:paraId="5A6D0D26" w14:textId="77777777" w:rsidR="00450D72" w:rsidRDefault="00450D72" w:rsidP="007832F5">
      <w:pPr>
        <w:jc w:val="both"/>
        <w:rPr>
          <w:ins w:id="37" w:author="ladministrateur" w:date="2026-04-24T14:54:00Z"/>
          <w:rFonts w:ascii="Calibri" w:hAnsi="Calibri" w:cs="Calibri"/>
          <w:sz w:val="22"/>
        </w:rPr>
      </w:pPr>
    </w:p>
    <w:p w14:paraId="6A11F934" w14:textId="77777777" w:rsidR="00450D72" w:rsidRDefault="00450D72" w:rsidP="007832F5">
      <w:pPr>
        <w:jc w:val="both"/>
        <w:rPr>
          <w:ins w:id="38" w:author="ladministrateur" w:date="2026-04-24T14:54:00Z"/>
          <w:rFonts w:ascii="Calibri" w:hAnsi="Calibri" w:cs="Calibri"/>
          <w:sz w:val="22"/>
        </w:rPr>
      </w:pPr>
    </w:p>
    <w:p w14:paraId="566D870B" w14:textId="77777777" w:rsidR="00450D72" w:rsidRDefault="00450D72" w:rsidP="007832F5">
      <w:pPr>
        <w:jc w:val="both"/>
        <w:rPr>
          <w:ins w:id="39" w:author="ladministrateur" w:date="2026-04-24T14:54:00Z"/>
          <w:rFonts w:ascii="Calibri" w:hAnsi="Calibri" w:cs="Calibri"/>
          <w:sz w:val="22"/>
        </w:rPr>
      </w:pPr>
    </w:p>
    <w:p w14:paraId="0A144CFA" w14:textId="77777777" w:rsidR="00450D72" w:rsidRDefault="00450D72" w:rsidP="007832F5">
      <w:pPr>
        <w:jc w:val="both"/>
        <w:rPr>
          <w:ins w:id="40" w:author="ladministrateur" w:date="2026-04-24T14:54:00Z"/>
          <w:rFonts w:ascii="Calibri" w:hAnsi="Calibri" w:cs="Calibri"/>
          <w:sz w:val="22"/>
        </w:rPr>
      </w:pPr>
    </w:p>
    <w:p w14:paraId="06CA581B" w14:textId="77777777" w:rsidR="00450D72" w:rsidRDefault="00450D72" w:rsidP="007832F5">
      <w:pPr>
        <w:jc w:val="both"/>
        <w:rPr>
          <w:ins w:id="41" w:author="ladministrateur" w:date="2026-04-24T14:54:00Z"/>
          <w:rFonts w:ascii="Calibri" w:hAnsi="Calibri" w:cs="Calibri"/>
          <w:sz w:val="22"/>
        </w:rPr>
      </w:pPr>
    </w:p>
    <w:p w14:paraId="4DFF0A70" w14:textId="77777777" w:rsidR="00450D72" w:rsidRDefault="00450D72" w:rsidP="007832F5">
      <w:pPr>
        <w:jc w:val="both"/>
        <w:rPr>
          <w:ins w:id="42" w:author="ladministrateur" w:date="2026-04-24T14:54:00Z"/>
          <w:rFonts w:ascii="Calibri" w:hAnsi="Calibri" w:cs="Calibri"/>
          <w:sz w:val="22"/>
        </w:rPr>
      </w:pPr>
    </w:p>
    <w:p w14:paraId="5AF0456D" w14:textId="77777777" w:rsidR="00450D72" w:rsidRDefault="00450D72" w:rsidP="007832F5">
      <w:pPr>
        <w:jc w:val="both"/>
        <w:rPr>
          <w:ins w:id="43" w:author="ladministrateur" w:date="2026-04-24T14:54:00Z"/>
          <w:rFonts w:ascii="Calibri" w:hAnsi="Calibri" w:cs="Calibri"/>
          <w:sz w:val="22"/>
        </w:rPr>
      </w:pPr>
    </w:p>
    <w:p w14:paraId="10232506" w14:textId="77777777" w:rsidR="00450D72" w:rsidRDefault="00450D72" w:rsidP="007832F5">
      <w:pPr>
        <w:jc w:val="both"/>
        <w:rPr>
          <w:ins w:id="44" w:author="ladministrateur" w:date="2026-04-24T14:54:00Z"/>
          <w:rFonts w:ascii="Calibri" w:hAnsi="Calibri" w:cs="Calibri"/>
          <w:sz w:val="22"/>
        </w:rPr>
      </w:pPr>
    </w:p>
    <w:p w14:paraId="2E39AF3F" w14:textId="77777777" w:rsidR="00450D72" w:rsidRDefault="00450D72" w:rsidP="007832F5">
      <w:pPr>
        <w:jc w:val="both"/>
        <w:rPr>
          <w:ins w:id="45" w:author="ladministrateur" w:date="2026-04-24T14:54:00Z"/>
          <w:rFonts w:ascii="Calibri" w:hAnsi="Calibri" w:cs="Calibri"/>
          <w:sz w:val="22"/>
        </w:rPr>
      </w:pPr>
    </w:p>
    <w:p w14:paraId="30C6FC42" w14:textId="77777777" w:rsidR="00450D72" w:rsidRDefault="00450D72" w:rsidP="007832F5">
      <w:pPr>
        <w:jc w:val="both"/>
        <w:rPr>
          <w:ins w:id="46" w:author="ladministrateur" w:date="2026-04-24T14:54:00Z"/>
          <w:rFonts w:ascii="Calibri" w:hAnsi="Calibri" w:cs="Calibri"/>
          <w:sz w:val="22"/>
        </w:rPr>
      </w:pPr>
    </w:p>
    <w:p w14:paraId="06695AC8" w14:textId="77777777" w:rsidR="00450D72" w:rsidRDefault="00450D72" w:rsidP="007832F5">
      <w:pPr>
        <w:jc w:val="both"/>
        <w:rPr>
          <w:ins w:id="47" w:author="ladministrateur" w:date="2026-04-24T14:54:00Z"/>
          <w:rFonts w:ascii="Calibri" w:hAnsi="Calibri" w:cs="Calibri"/>
          <w:sz w:val="22"/>
        </w:rPr>
      </w:pPr>
    </w:p>
    <w:p w14:paraId="435B6602" w14:textId="77777777" w:rsidR="00450D72" w:rsidRDefault="00450D72" w:rsidP="007832F5">
      <w:pPr>
        <w:jc w:val="both"/>
        <w:rPr>
          <w:ins w:id="48" w:author="ladministrateur" w:date="2026-04-24T14:54:00Z"/>
          <w:rFonts w:ascii="Calibri" w:hAnsi="Calibri" w:cs="Calibri"/>
          <w:sz w:val="22"/>
        </w:rPr>
      </w:pPr>
    </w:p>
    <w:p w14:paraId="5B0E5FCB" w14:textId="77777777" w:rsidR="00450D72" w:rsidRDefault="00450D72" w:rsidP="007832F5">
      <w:pPr>
        <w:jc w:val="both"/>
        <w:rPr>
          <w:ins w:id="49" w:author="ladministrateur" w:date="2026-04-24T14:54:00Z"/>
          <w:rFonts w:ascii="Calibri" w:hAnsi="Calibri" w:cs="Calibri"/>
          <w:sz w:val="22"/>
        </w:rPr>
      </w:pPr>
    </w:p>
    <w:p w14:paraId="2C2C3DA1" w14:textId="18F738EF" w:rsidR="00450D72" w:rsidRDefault="00450D72" w:rsidP="007832F5">
      <w:pPr>
        <w:jc w:val="both"/>
        <w:rPr>
          <w:ins w:id="50" w:author="ladministrateur" w:date="2026-04-24T14:54:00Z"/>
          <w:rFonts w:ascii="Calibri" w:hAnsi="Calibri" w:cs="Calibri"/>
          <w:sz w:val="22"/>
        </w:rPr>
      </w:pPr>
    </w:p>
    <w:p w14:paraId="4DBCD275" w14:textId="77777777" w:rsidR="00450D72" w:rsidRDefault="00450D72" w:rsidP="007832F5">
      <w:pPr>
        <w:jc w:val="both"/>
        <w:rPr>
          <w:ins w:id="51" w:author="ladministrateur" w:date="2026-04-24T14:54:00Z"/>
          <w:rFonts w:ascii="Calibri" w:hAnsi="Calibri" w:cs="Calibri"/>
          <w:sz w:val="22"/>
        </w:rPr>
      </w:pPr>
    </w:p>
    <w:p w14:paraId="15F1DE08" w14:textId="77777777" w:rsidR="00450D72" w:rsidRDefault="00450D72" w:rsidP="007832F5">
      <w:pPr>
        <w:jc w:val="both"/>
        <w:rPr>
          <w:ins w:id="52" w:author="ladministrateur" w:date="2026-04-24T14:54:00Z"/>
          <w:rFonts w:ascii="Calibri" w:hAnsi="Calibri" w:cs="Calibri"/>
          <w:sz w:val="22"/>
        </w:rPr>
      </w:pPr>
    </w:p>
    <w:p w14:paraId="6EE268B5" w14:textId="77777777" w:rsidR="00450D72" w:rsidRDefault="00450D72" w:rsidP="007832F5">
      <w:pPr>
        <w:jc w:val="both"/>
        <w:rPr>
          <w:ins w:id="53" w:author="ladministrateur" w:date="2026-04-24T14:54:00Z"/>
          <w:rFonts w:ascii="Calibri" w:hAnsi="Calibri" w:cs="Calibri"/>
          <w:sz w:val="22"/>
        </w:rPr>
      </w:pPr>
    </w:p>
    <w:p w14:paraId="3B6639B3" w14:textId="77777777" w:rsidR="00450D72" w:rsidRDefault="00450D72" w:rsidP="007832F5">
      <w:pPr>
        <w:jc w:val="both"/>
        <w:rPr>
          <w:ins w:id="54" w:author="ladministrateur" w:date="2026-04-24T14:54:00Z"/>
          <w:rFonts w:ascii="Calibri" w:hAnsi="Calibri" w:cs="Calibri"/>
          <w:sz w:val="22"/>
        </w:rPr>
      </w:pPr>
    </w:p>
    <w:p w14:paraId="7F1E0BD1" w14:textId="77777777" w:rsidR="00450D72" w:rsidRDefault="00450D72" w:rsidP="007832F5">
      <w:pPr>
        <w:jc w:val="both"/>
        <w:rPr>
          <w:ins w:id="55" w:author="ladministrateur" w:date="2026-04-24T14:54:00Z"/>
          <w:rFonts w:ascii="Calibri" w:hAnsi="Calibri" w:cs="Calibri"/>
          <w:sz w:val="22"/>
        </w:rPr>
      </w:pPr>
    </w:p>
    <w:p w14:paraId="3EA8C0C6" w14:textId="77777777" w:rsidR="00450D72" w:rsidRDefault="00450D72" w:rsidP="007832F5">
      <w:pPr>
        <w:jc w:val="both"/>
        <w:rPr>
          <w:ins w:id="56" w:author="ladministrateur" w:date="2026-04-24T14:54:00Z"/>
          <w:rFonts w:ascii="Calibri" w:hAnsi="Calibri" w:cs="Calibri"/>
          <w:sz w:val="22"/>
        </w:rPr>
      </w:pPr>
    </w:p>
    <w:p w14:paraId="4EAB29FE" w14:textId="77777777" w:rsidR="00450D72" w:rsidRDefault="00450D72" w:rsidP="007832F5">
      <w:pPr>
        <w:jc w:val="both"/>
        <w:rPr>
          <w:ins w:id="57" w:author="ladministrateur" w:date="2026-04-24T14:54:00Z"/>
          <w:rFonts w:ascii="Calibri" w:hAnsi="Calibri" w:cs="Calibri"/>
          <w:sz w:val="22"/>
        </w:rPr>
      </w:pPr>
    </w:p>
    <w:p w14:paraId="6014DE4D" w14:textId="6AF83236" w:rsidR="007832F5" w:rsidRPr="00156C4C" w:rsidDel="00450D72" w:rsidRDefault="007832F5" w:rsidP="007832F5">
      <w:pPr>
        <w:jc w:val="both"/>
        <w:rPr>
          <w:del w:id="58" w:author="ladministrateur" w:date="2026-04-24T14:54:00Z"/>
          <w:rFonts w:ascii="Marianne" w:hAnsi="Marianne" w:cs="Times New Roman"/>
          <w:sz w:val="22"/>
        </w:rPr>
      </w:pPr>
      <w:del w:id="59"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1BA11953" w14:textId="7975FED8" w:rsidR="00631156" w:rsidRPr="00156C4C" w:rsidDel="00450D72" w:rsidRDefault="00631156" w:rsidP="007832F5">
      <w:pPr>
        <w:jc w:val="both"/>
        <w:rPr>
          <w:del w:id="60" w:author="ladministrateur" w:date="2026-04-24T14:54:00Z"/>
          <w:rFonts w:ascii="Marianne" w:hAnsi="Marianne" w:cs="Times New Roman"/>
          <w:sz w:val="22"/>
        </w:rPr>
      </w:pPr>
      <w:del w:id="61"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0E554778" w14:textId="3B181C7B" w:rsidR="00631156" w:rsidRPr="00156C4C" w:rsidDel="00450D72" w:rsidRDefault="00631156" w:rsidP="007832F5">
      <w:pPr>
        <w:jc w:val="both"/>
        <w:rPr>
          <w:del w:id="62" w:author="ladministrateur" w:date="2026-04-24T14:54:00Z"/>
          <w:rFonts w:ascii="Marianne" w:hAnsi="Marianne" w:cs="Times New Roman"/>
          <w:sz w:val="22"/>
        </w:rPr>
      </w:pPr>
      <w:del w:id="63"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78A3708D" w14:textId="18A4380C" w:rsidR="00631156" w:rsidRPr="00156C4C" w:rsidDel="00450D72" w:rsidRDefault="00631156" w:rsidP="007832F5">
      <w:pPr>
        <w:jc w:val="both"/>
        <w:rPr>
          <w:del w:id="64" w:author="ladministrateur" w:date="2026-04-24T14:54:00Z"/>
          <w:rFonts w:ascii="Marianne" w:hAnsi="Marianne" w:cs="Times New Roman"/>
          <w:sz w:val="22"/>
        </w:rPr>
      </w:pPr>
      <w:del w:id="65"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3121C6A3" w14:textId="506A22E4" w:rsidR="00631156" w:rsidRPr="00156C4C" w:rsidDel="00450D72" w:rsidRDefault="00631156" w:rsidP="007832F5">
      <w:pPr>
        <w:jc w:val="both"/>
        <w:rPr>
          <w:del w:id="66" w:author="ladministrateur" w:date="2026-04-24T14:54:00Z"/>
          <w:rFonts w:ascii="Marianne" w:hAnsi="Marianne" w:cs="Times New Roman"/>
          <w:sz w:val="22"/>
        </w:rPr>
      </w:pPr>
      <w:del w:id="67"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77CE26F7" w14:textId="3724E4C0" w:rsidR="00631156" w:rsidRPr="00156C4C" w:rsidDel="00450D72" w:rsidRDefault="00631156" w:rsidP="007832F5">
      <w:pPr>
        <w:jc w:val="both"/>
        <w:rPr>
          <w:del w:id="68" w:author="ladministrateur" w:date="2026-04-24T14:54:00Z"/>
          <w:rFonts w:ascii="Marianne" w:hAnsi="Marianne" w:cs="Times New Roman"/>
          <w:sz w:val="22"/>
        </w:rPr>
      </w:pPr>
      <w:del w:id="69"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3AB9C412" w14:textId="03228F82" w:rsidR="00631156" w:rsidRPr="00156C4C" w:rsidDel="00450D72" w:rsidRDefault="00631156" w:rsidP="007832F5">
      <w:pPr>
        <w:jc w:val="both"/>
        <w:rPr>
          <w:del w:id="70" w:author="ladministrateur" w:date="2026-04-24T14:54:00Z"/>
          <w:rFonts w:ascii="Marianne" w:hAnsi="Marianne" w:cs="Times New Roman"/>
          <w:sz w:val="22"/>
        </w:rPr>
      </w:pPr>
      <w:del w:id="71"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03A3C793" w14:textId="54C42CC4" w:rsidR="000104E1" w:rsidRPr="00156C4C" w:rsidDel="00450D72" w:rsidRDefault="000104E1" w:rsidP="000104E1">
      <w:pPr>
        <w:jc w:val="both"/>
        <w:rPr>
          <w:del w:id="72" w:author="ladministrateur" w:date="2026-04-24T14:54:00Z"/>
          <w:rFonts w:ascii="Marianne" w:hAnsi="Marianne" w:cs="Times New Roman"/>
          <w:sz w:val="22"/>
        </w:rPr>
      </w:pPr>
      <w:del w:id="73" w:author="ladministrateur" w:date="2026-04-24T14:54:00Z">
        <w:r w:rsidRPr="00156C4C" w:rsidDel="00450D72">
          <w:rPr>
            <w:rFonts w:ascii="Marianne" w:hAnsi="Marianne" w:cs="Times New Roman"/>
            <w:sz w:val="22"/>
          </w:rPr>
          <w:delText>...............................................................................................................................................................................................................................................................................................................................</w:delText>
        </w:r>
      </w:del>
    </w:p>
    <w:p w14:paraId="3D2C0E7F" w14:textId="3169CFEA" w:rsidR="000104E1" w:rsidRPr="00156C4C" w:rsidDel="00450D72" w:rsidRDefault="000104E1" w:rsidP="000104E1">
      <w:pPr>
        <w:jc w:val="both"/>
        <w:rPr>
          <w:del w:id="74" w:author="ladministrateur" w:date="2026-04-24T14:54:00Z"/>
          <w:rFonts w:ascii="Marianne" w:hAnsi="Marianne" w:cs="Times New Roman"/>
          <w:sz w:val="22"/>
        </w:rPr>
      </w:pPr>
      <w:del w:id="75"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5E34EB89" w14:textId="47B688C0" w:rsidR="000104E1" w:rsidRPr="00156C4C" w:rsidDel="00450D72" w:rsidRDefault="000104E1" w:rsidP="000104E1">
      <w:pPr>
        <w:jc w:val="both"/>
        <w:rPr>
          <w:del w:id="76" w:author="ladministrateur" w:date="2026-04-24T14:54:00Z"/>
          <w:rFonts w:ascii="Marianne" w:hAnsi="Marianne" w:cs="Times New Roman"/>
          <w:sz w:val="22"/>
        </w:rPr>
      </w:pPr>
      <w:del w:id="77"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2F3CD8F6" w14:textId="7A528A48" w:rsidR="000104E1" w:rsidRPr="00156C4C" w:rsidDel="00450D72" w:rsidRDefault="000104E1" w:rsidP="000104E1">
      <w:pPr>
        <w:jc w:val="both"/>
        <w:rPr>
          <w:del w:id="78" w:author="ladministrateur" w:date="2026-04-24T14:54:00Z"/>
          <w:rFonts w:ascii="Marianne" w:hAnsi="Marianne" w:cs="Times New Roman"/>
          <w:sz w:val="22"/>
        </w:rPr>
      </w:pPr>
      <w:del w:id="79"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4C5C2850" w14:textId="3F932039" w:rsidR="000104E1" w:rsidRPr="00156C4C" w:rsidDel="00450D72" w:rsidRDefault="000104E1" w:rsidP="000104E1">
      <w:pPr>
        <w:jc w:val="both"/>
        <w:rPr>
          <w:del w:id="80" w:author="ladministrateur" w:date="2026-04-24T14:54:00Z"/>
          <w:rFonts w:ascii="Marianne" w:hAnsi="Marianne" w:cs="Times New Roman"/>
          <w:sz w:val="22"/>
        </w:rPr>
      </w:pPr>
      <w:del w:id="81" w:author="ladministrateur" w:date="2026-04-24T14:54:00Z">
        <w:r w:rsidRPr="00156C4C" w:rsidDel="00450D72">
          <w:rPr>
            <w:rFonts w:ascii="Marianne" w:hAnsi="Marianne" w:cs="Times New Roman"/>
            <w:sz w:val="22"/>
          </w:rPr>
          <w:delText>...............................................................................................................................................................................................................................................................................................................................</w:delText>
        </w:r>
      </w:del>
    </w:p>
    <w:p w14:paraId="068361D4" w14:textId="42DA04F4" w:rsidR="000104E1" w:rsidRPr="00156C4C" w:rsidDel="00450D72" w:rsidRDefault="000104E1" w:rsidP="000104E1">
      <w:pPr>
        <w:jc w:val="both"/>
        <w:rPr>
          <w:del w:id="82" w:author="ladministrateur" w:date="2026-04-24T14:54:00Z"/>
          <w:rFonts w:ascii="Marianne" w:hAnsi="Marianne" w:cs="Times New Roman"/>
          <w:sz w:val="22"/>
        </w:rPr>
      </w:pPr>
      <w:del w:id="83"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794CB08B" w14:textId="43352BF7" w:rsidR="000104E1" w:rsidRPr="00156C4C" w:rsidDel="00450D72" w:rsidRDefault="000104E1" w:rsidP="000104E1">
      <w:pPr>
        <w:jc w:val="both"/>
        <w:rPr>
          <w:del w:id="84" w:author="ladministrateur" w:date="2026-04-24T14:54:00Z"/>
          <w:rFonts w:ascii="Marianne" w:hAnsi="Marianne" w:cs="Times New Roman"/>
          <w:sz w:val="22"/>
        </w:rPr>
      </w:pPr>
      <w:del w:id="85"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0E1DBCFC" w14:textId="1C6119DB" w:rsidR="000104E1" w:rsidRPr="00156C4C" w:rsidDel="00450D72" w:rsidRDefault="000104E1" w:rsidP="000104E1">
      <w:pPr>
        <w:jc w:val="both"/>
        <w:rPr>
          <w:del w:id="86" w:author="ladministrateur" w:date="2026-04-24T14:54:00Z"/>
          <w:rFonts w:ascii="Marianne" w:hAnsi="Marianne" w:cs="Times New Roman"/>
          <w:sz w:val="22"/>
        </w:rPr>
      </w:pPr>
      <w:del w:id="87"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25E7C606" w14:textId="632CAD84" w:rsidR="000104E1" w:rsidRPr="00156C4C" w:rsidDel="00450D72" w:rsidRDefault="000104E1" w:rsidP="000104E1">
      <w:pPr>
        <w:jc w:val="both"/>
        <w:rPr>
          <w:del w:id="88" w:author="ladministrateur" w:date="2026-04-24T14:54:00Z"/>
          <w:rFonts w:ascii="Marianne" w:hAnsi="Marianne" w:cs="Times New Roman"/>
          <w:sz w:val="22"/>
        </w:rPr>
      </w:pPr>
      <w:del w:id="89" w:author="ladministrateur" w:date="2026-04-24T14:54:00Z">
        <w:r w:rsidRPr="00156C4C" w:rsidDel="00450D72">
          <w:rPr>
            <w:rFonts w:ascii="Marianne" w:hAnsi="Marianne" w:cs="Times New Roman"/>
            <w:sz w:val="22"/>
          </w:rPr>
          <w:delText>...............................................................................................................................................................................................................................................................................................................................</w:delText>
        </w:r>
      </w:del>
    </w:p>
    <w:p w14:paraId="47A489AE" w14:textId="1F9A8166" w:rsidR="000104E1" w:rsidRPr="00156C4C" w:rsidDel="00450D72" w:rsidRDefault="000104E1" w:rsidP="000104E1">
      <w:pPr>
        <w:jc w:val="both"/>
        <w:rPr>
          <w:del w:id="90" w:author="ladministrateur" w:date="2026-04-24T14:54:00Z"/>
          <w:rFonts w:ascii="Marianne" w:hAnsi="Marianne" w:cs="Times New Roman"/>
          <w:sz w:val="22"/>
        </w:rPr>
      </w:pPr>
      <w:del w:id="91"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0E42A637" w14:textId="469228BB" w:rsidR="000104E1" w:rsidRPr="00156C4C" w:rsidDel="00450D72" w:rsidRDefault="000104E1" w:rsidP="000104E1">
      <w:pPr>
        <w:jc w:val="both"/>
        <w:rPr>
          <w:del w:id="92" w:author="ladministrateur" w:date="2026-04-24T14:54:00Z"/>
          <w:rFonts w:ascii="Marianne" w:hAnsi="Marianne" w:cs="Times New Roman"/>
          <w:sz w:val="22"/>
        </w:rPr>
      </w:pPr>
      <w:del w:id="93"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2DEF42D4" w14:textId="0B3ECDCF" w:rsidR="000104E1" w:rsidRPr="00156C4C" w:rsidDel="00450D72" w:rsidRDefault="000104E1" w:rsidP="000104E1">
      <w:pPr>
        <w:jc w:val="both"/>
        <w:rPr>
          <w:del w:id="94" w:author="ladministrateur" w:date="2026-04-24T14:54:00Z"/>
          <w:rFonts w:ascii="Marianne" w:hAnsi="Marianne" w:cs="Times New Roman"/>
          <w:sz w:val="22"/>
        </w:rPr>
      </w:pPr>
      <w:del w:id="95"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4EE3975B" w14:textId="6582BAD1" w:rsidR="000104E1" w:rsidRPr="00156C4C" w:rsidDel="00450D72" w:rsidRDefault="000104E1" w:rsidP="000104E1">
      <w:pPr>
        <w:jc w:val="both"/>
        <w:rPr>
          <w:del w:id="96" w:author="ladministrateur" w:date="2026-04-24T14:54:00Z"/>
          <w:rFonts w:ascii="Marianne" w:hAnsi="Marianne" w:cs="Times New Roman"/>
          <w:sz w:val="22"/>
        </w:rPr>
      </w:pPr>
      <w:del w:id="97" w:author="ladministrateur" w:date="2026-04-24T14:54:00Z">
        <w:r w:rsidRPr="00156C4C" w:rsidDel="00450D72">
          <w:rPr>
            <w:rFonts w:ascii="Marianne" w:hAnsi="Marianne" w:cs="Times New Roman"/>
            <w:sz w:val="22"/>
          </w:rPr>
          <w:delText>...............................................................................................................................................................................................................................................................................................................................</w:delText>
        </w:r>
      </w:del>
    </w:p>
    <w:p w14:paraId="0C325DD2" w14:textId="0428D5D3" w:rsidR="000104E1" w:rsidRPr="00156C4C" w:rsidDel="00450D72" w:rsidRDefault="000104E1" w:rsidP="000104E1">
      <w:pPr>
        <w:jc w:val="both"/>
        <w:rPr>
          <w:del w:id="98" w:author="ladministrateur" w:date="2026-04-24T14:54:00Z"/>
          <w:rFonts w:ascii="Marianne" w:hAnsi="Marianne" w:cs="Times New Roman"/>
          <w:sz w:val="22"/>
        </w:rPr>
      </w:pPr>
      <w:del w:id="99"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0345FA04" w14:textId="19663237" w:rsidR="000104E1" w:rsidRPr="00156C4C" w:rsidDel="00450D72" w:rsidRDefault="000104E1" w:rsidP="000104E1">
      <w:pPr>
        <w:jc w:val="both"/>
        <w:rPr>
          <w:del w:id="100" w:author="ladministrateur" w:date="2026-04-24T14:54:00Z"/>
          <w:rFonts w:ascii="Marianne" w:hAnsi="Marianne" w:cs="Times New Roman"/>
          <w:sz w:val="22"/>
        </w:rPr>
      </w:pPr>
      <w:del w:id="101"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2E950BD3" w14:textId="5B4C497E" w:rsidR="000104E1" w:rsidRPr="00156C4C" w:rsidDel="00450D72" w:rsidRDefault="000104E1" w:rsidP="000104E1">
      <w:pPr>
        <w:jc w:val="both"/>
        <w:rPr>
          <w:del w:id="102" w:author="ladministrateur" w:date="2026-04-24T14:54:00Z"/>
          <w:rFonts w:ascii="Marianne" w:hAnsi="Marianne" w:cs="Times New Roman"/>
          <w:sz w:val="22"/>
        </w:rPr>
      </w:pPr>
      <w:del w:id="103"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26F3631D" w14:textId="4F959520" w:rsidR="000104E1" w:rsidRPr="00156C4C" w:rsidDel="00450D72" w:rsidRDefault="000104E1" w:rsidP="000104E1">
      <w:pPr>
        <w:jc w:val="both"/>
        <w:rPr>
          <w:del w:id="104" w:author="ladministrateur" w:date="2026-04-24T14:54:00Z"/>
          <w:rFonts w:ascii="Marianne" w:hAnsi="Marianne" w:cs="Times New Roman"/>
          <w:sz w:val="22"/>
        </w:rPr>
      </w:pPr>
      <w:del w:id="105" w:author="ladministrateur" w:date="2026-04-24T14:54:00Z">
        <w:r w:rsidRPr="00156C4C" w:rsidDel="00450D72">
          <w:rPr>
            <w:rFonts w:ascii="Marianne" w:hAnsi="Marianne" w:cs="Times New Roman"/>
            <w:sz w:val="22"/>
          </w:rPr>
          <w:delText>...............................................................................................................................................................................................................................................................................................................................</w:delText>
        </w:r>
      </w:del>
    </w:p>
    <w:p w14:paraId="622E28A0" w14:textId="2E60A01C" w:rsidR="000104E1" w:rsidRPr="00156C4C" w:rsidDel="00450D72" w:rsidRDefault="000104E1" w:rsidP="000104E1">
      <w:pPr>
        <w:jc w:val="both"/>
        <w:rPr>
          <w:del w:id="106" w:author="ladministrateur" w:date="2026-04-24T14:54:00Z"/>
          <w:rFonts w:ascii="Marianne" w:hAnsi="Marianne" w:cs="Times New Roman"/>
          <w:sz w:val="22"/>
        </w:rPr>
      </w:pPr>
      <w:del w:id="107"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1FD95AD8" w14:textId="238C62AF" w:rsidR="000104E1" w:rsidRPr="00156C4C" w:rsidDel="00450D72" w:rsidRDefault="000104E1" w:rsidP="000104E1">
      <w:pPr>
        <w:jc w:val="both"/>
        <w:rPr>
          <w:del w:id="108" w:author="ladministrateur" w:date="2026-04-24T14:54:00Z"/>
          <w:rFonts w:ascii="Marianne" w:hAnsi="Marianne" w:cs="Times New Roman"/>
          <w:sz w:val="22"/>
        </w:rPr>
      </w:pPr>
      <w:del w:id="109"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707EC657" w14:textId="25EBBAA8" w:rsidR="000104E1" w:rsidRPr="00156C4C" w:rsidDel="00450D72" w:rsidRDefault="000104E1" w:rsidP="000104E1">
      <w:pPr>
        <w:jc w:val="both"/>
        <w:rPr>
          <w:del w:id="110" w:author="ladministrateur" w:date="2026-04-24T14:54:00Z"/>
          <w:rFonts w:ascii="Marianne" w:hAnsi="Marianne" w:cs="Times New Roman"/>
          <w:sz w:val="22"/>
        </w:rPr>
      </w:pPr>
      <w:del w:id="111"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4A8BE872" w14:textId="381D40E1" w:rsidR="000104E1" w:rsidRPr="00156C4C" w:rsidDel="00450D72" w:rsidRDefault="000104E1" w:rsidP="000104E1">
      <w:pPr>
        <w:jc w:val="both"/>
        <w:rPr>
          <w:del w:id="112" w:author="ladministrateur" w:date="2026-04-24T14:54:00Z"/>
          <w:rFonts w:ascii="Marianne" w:hAnsi="Marianne" w:cs="Times New Roman"/>
          <w:sz w:val="22"/>
        </w:rPr>
      </w:pPr>
      <w:del w:id="113" w:author="ladministrateur" w:date="2026-04-24T14:54:00Z">
        <w:r w:rsidRPr="00156C4C" w:rsidDel="00450D72">
          <w:rPr>
            <w:rFonts w:ascii="Marianne" w:hAnsi="Marianne" w:cs="Times New Roman"/>
            <w:sz w:val="22"/>
          </w:rPr>
          <w:delText>...............................................................................................................................................................................................................................................................................................................................</w:delText>
        </w:r>
      </w:del>
    </w:p>
    <w:p w14:paraId="74614C88" w14:textId="33A63D91" w:rsidR="000104E1" w:rsidRPr="00156C4C" w:rsidDel="00450D72" w:rsidRDefault="000104E1" w:rsidP="000104E1">
      <w:pPr>
        <w:jc w:val="both"/>
        <w:rPr>
          <w:del w:id="114" w:author="ladministrateur" w:date="2026-04-24T14:54:00Z"/>
          <w:rFonts w:ascii="Marianne" w:hAnsi="Marianne" w:cs="Times New Roman"/>
          <w:sz w:val="22"/>
        </w:rPr>
      </w:pPr>
      <w:del w:id="115"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53C1E58E" w14:textId="65599337" w:rsidR="000104E1" w:rsidRPr="00156C4C" w:rsidDel="00450D72" w:rsidRDefault="000104E1" w:rsidP="000104E1">
      <w:pPr>
        <w:jc w:val="both"/>
        <w:rPr>
          <w:del w:id="116" w:author="ladministrateur" w:date="2026-04-24T14:54:00Z"/>
          <w:rFonts w:ascii="Marianne" w:hAnsi="Marianne" w:cs="Times New Roman"/>
          <w:sz w:val="22"/>
        </w:rPr>
      </w:pPr>
      <w:del w:id="117"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50906502" w14:textId="6F208105" w:rsidR="000104E1" w:rsidRPr="00156C4C" w:rsidDel="00450D72" w:rsidRDefault="000104E1" w:rsidP="000104E1">
      <w:pPr>
        <w:jc w:val="both"/>
        <w:rPr>
          <w:del w:id="118" w:author="ladministrateur" w:date="2026-04-24T14:54:00Z"/>
          <w:rFonts w:ascii="Marianne" w:hAnsi="Marianne" w:cs="Times New Roman"/>
          <w:sz w:val="22"/>
        </w:rPr>
      </w:pPr>
      <w:del w:id="119"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4E7FD132" w14:textId="6AD8D1BB" w:rsidR="000104E1" w:rsidRPr="00156C4C" w:rsidDel="00450D72" w:rsidRDefault="000104E1" w:rsidP="000104E1">
      <w:pPr>
        <w:jc w:val="both"/>
        <w:rPr>
          <w:del w:id="120" w:author="ladministrateur" w:date="2026-04-24T14:54:00Z"/>
          <w:rFonts w:ascii="Marianne" w:hAnsi="Marianne" w:cs="Times New Roman"/>
          <w:sz w:val="22"/>
        </w:rPr>
      </w:pPr>
      <w:del w:id="121" w:author="ladministrateur" w:date="2026-04-24T14:54:00Z">
        <w:r w:rsidRPr="00156C4C" w:rsidDel="00450D72">
          <w:rPr>
            <w:rFonts w:ascii="Marianne" w:hAnsi="Marianne" w:cs="Times New Roman"/>
            <w:sz w:val="22"/>
          </w:rPr>
          <w:delText>...............................................................................................................................................................................................................................................................................................................................</w:delText>
        </w:r>
      </w:del>
    </w:p>
    <w:p w14:paraId="18895258" w14:textId="0A7E3847" w:rsidR="000104E1" w:rsidRPr="00156C4C" w:rsidDel="00450D72" w:rsidRDefault="000104E1" w:rsidP="000104E1">
      <w:pPr>
        <w:jc w:val="both"/>
        <w:rPr>
          <w:del w:id="122" w:author="ladministrateur" w:date="2026-04-24T14:54:00Z"/>
          <w:rFonts w:ascii="Marianne" w:hAnsi="Marianne" w:cs="Times New Roman"/>
          <w:sz w:val="22"/>
        </w:rPr>
      </w:pPr>
      <w:del w:id="123"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6728B203" w14:textId="6711E439" w:rsidR="000104E1" w:rsidRPr="00156C4C" w:rsidDel="00450D72" w:rsidRDefault="000104E1" w:rsidP="000104E1">
      <w:pPr>
        <w:jc w:val="both"/>
        <w:rPr>
          <w:del w:id="124" w:author="ladministrateur" w:date="2026-04-24T14:54:00Z"/>
          <w:rFonts w:ascii="Marianne" w:hAnsi="Marianne" w:cs="Times New Roman"/>
          <w:sz w:val="22"/>
        </w:rPr>
      </w:pPr>
      <w:del w:id="125" w:author="ladministrateur" w:date="2026-04-24T14:54:00Z">
        <w:r w:rsidRPr="00156C4C" w:rsidDel="00450D72">
          <w:rPr>
            <w:rFonts w:ascii="Calibri" w:hAnsi="Calibri" w:cs="Calibri"/>
            <w:sz w:val="22"/>
          </w:rPr>
          <w:delText> </w:delText>
        </w:r>
        <w:r w:rsidRPr="00156C4C" w:rsidDel="00450D72">
          <w:rPr>
            <w:rFonts w:ascii="Marianne" w:hAnsi="Marianne" w:cs="Times New Roman"/>
            <w:sz w:val="22"/>
          </w:rPr>
          <w:delText>...............................................................................................................................................................</w:delText>
        </w:r>
      </w:del>
    </w:p>
    <w:p w14:paraId="1F421833" w14:textId="77777777" w:rsidR="000104E1" w:rsidRPr="00156C4C" w:rsidRDefault="000104E1" w:rsidP="007832F5">
      <w:pPr>
        <w:jc w:val="both"/>
        <w:rPr>
          <w:rFonts w:ascii="Marianne" w:eastAsia="Tahoma" w:hAnsi="Marianne" w:cs="Times New Roman"/>
          <w:spacing w:val="-1"/>
          <w:sz w:val="16"/>
          <w:szCs w:val="16"/>
        </w:rPr>
      </w:pPr>
    </w:p>
    <w:p w14:paraId="45A720B6" w14:textId="77777777" w:rsidR="007832F5" w:rsidRPr="00156C4C" w:rsidRDefault="007832F5" w:rsidP="00484B34">
      <w:pPr>
        <w:spacing w:before="60"/>
        <w:rPr>
          <w:rFonts w:ascii="Marianne" w:eastAsia="Tahoma" w:hAnsi="Marianne" w:cs="Times New Roman"/>
          <w:b/>
          <w:bCs/>
          <w:color w:val="FFFFFF"/>
          <w:sz w:val="22"/>
          <w:szCs w:val="20"/>
          <w:highlight w:val="darkCyan"/>
        </w:rPr>
      </w:pPr>
    </w:p>
    <w:p w14:paraId="379ECB32" w14:textId="77777777" w:rsidR="0079143B" w:rsidRPr="00156C4C" w:rsidRDefault="0079143B" w:rsidP="00484B34">
      <w:pPr>
        <w:spacing w:before="60"/>
        <w:rPr>
          <w:rFonts w:ascii="Marianne" w:eastAsia="Tahoma" w:hAnsi="Marianne" w:cs="Times New Roman"/>
          <w:b/>
          <w:bCs/>
          <w:color w:val="FFFFFF"/>
          <w:sz w:val="22"/>
          <w:szCs w:val="20"/>
          <w:highlight w:val="darkCyan"/>
        </w:rPr>
      </w:pPr>
      <w:r w:rsidRPr="00156C4C">
        <w:rPr>
          <w:rFonts w:ascii="Marianne" w:eastAsia="Tahoma" w:hAnsi="Marianne" w:cs="Times New Roman"/>
          <w:b/>
          <w:bCs/>
          <w:color w:val="FFFFFF"/>
          <w:sz w:val="22"/>
          <w:szCs w:val="20"/>
          <w:highlight w:val="darkCyan"/>
        </w:rPr>
        <w:t>Objectifs environnemental, économique et social du projet. Indicateur de performance</w:t>
      </w:r>
    </w:p>
    <w:p w14:paraId="61E61846" w14:textId="77777777" w:rsidR="007832F5" w:rsidRPr="00156C4C" w:rsidRDefault="007832F5" w:rsidP="007832F5">
      <w:pPr>
        <w:jc w:val="both"/>
        <w:rPr>
          <w:rFonts w:ascii="Marianne" w:hAnsi="Marianne" w:cs="Times New Roman"/>
          <w:sz w:val="22"/>
        </w:rPr>
      </w:pPr>
    </w:p>
    <w:p w14:paraId="533E30D6" w14:textId="77777777" w:rsidR="00484B34" w:rsidRPr="00156C4C" w:rsidRDefault="00484B34" w:rsidP="007832F5">
      <w:pPr>
        <w:jc w:val="both"/>
        <w:rPr>
          <w:rFonts w:ascii="Marianne" w:hAnsi="Marianne" w:cs="Times New Roman"/>
          <w:sz w:val="22"/>
        </w:rPr>
      </w:pPr>
      <w:r w:rsidRPr="00156C4C">
        <w:rPr>
          <w:rFonts w:ascii="Marianne" w:hAnsi="Marianne" w:cs="Times New Roman"/>
          <w:sz w:val="22"/>
        </w:rPr>
        <w:t>Remplir le tableau suivant</w:t>
      </w:r>
      <w:r w:rsidR="00DE4A0F" w:rsidRPr="00156C4C">
        <w:rPr>
          <w:rFonts w:ascii="Calibri" w:hAnsi="Calibri" w:cs="Calibri"/>
          <w:sz w:val="22"/>
        </w:rPr>
        <w:t> </w:t>
      </w:r>
      <w:r w:rsidR="00DE4A0F" w:rsidRPr="00156C4C">
        <w:rPr>
          <w:rFonts w:ascii="Marianne" w:hAnsi="Marianne" w:cs="Times New Roman"/>
          <w:sz w:val="22"/>
        </w:rPr>
        <w:t>:</w:t>
      </w:r>
    </w:p>
    <w:p w14:paraId="13E461CE" w14:textId="77777777" w:rsidR="0079143B" w:rsidRPr="00156C4C" w:rsidRDefault="0079143B">
      <w:pPr>
        <w:jc w:val="both"/>
        <w:rPr>
          <w:rStyle w:val="INS"/>
          <w:rFonts w:ascii="Marianne" w:hAnsi="Marianne" w:cs="Times New Roman"/>
          <w:color w:val="000000"/>
          <w:sz w:val="18"/>
          <w:szCs w:val="20"/>
        </w:rPr>
      </w:pPr>
    </w:p>
    <w:tbl>
      <w:tblPr>
        <w:tblStyle w:val="Grilledutableau"/>
        <w:tblW w:w="0" w:type="auto"/>
        <w:tblLook w:val="04A0" w:firstRow="1" w:lastRow="0" w:firstColumn="1" w:lastColumn="0" w:noHBand="0" w:noVBand="1"/>
      </w:tblPr>
      <w:tblGrid>
        <w:gridCol w:w="9351"/>
      </w:tblGrid>
      <w:tr w:rsidR="00DE4A0F" w:rsidRPr="00B01053" w14:paraId="09BCCACA" w14:textId="77777777" w:rsidTr="00DE4A0F">
        <w:tc>
          <w:tcPr>
            <w:tcW w:w="9351" w:type="dxa"/>
          </w:tcPr>
          <w:p w14:paraId="3B88CA11" w14:textId="77777777" w:rsidR="00DE4A0F" w:rsidRPr="00156C4C" w:rsidRDefault="00DE4A0F">
            <w:pPr>
              <w:jc w:val="both"/>
              <w:rPr>
                <w:rFonts w:ascii="Marianne" w:hAnsi="Marianne" w:cs="Times New Roman"/>
                <w:b/>
                <w:sz w:val="22"/>
              </w:rPr>
            </w:pPr>
            <w:r w:rsidRPr="00156C4C">
              <w:rPr>
                <w:rFonts w:ascii="Marianne" w:hAnsi="Marianne" w:cs="Times New Roman"/>
                <w:b/>
                <w:sz w:val="22"/>
              </w:rPr>
              <w:t>Objectifs du projet</w:t>
            </w:r>
          </w:p>
        </w:tc>
      </w:tr>
      <w:tr w:rsidR="00DE4A0F" w:rsidRPr="00B01053" w14:paraId="6769D009" w14:textId="77777777" w:rsidTr="00DE4A0F">
        <w:tc>
          <w:tcPr>
            <w:tcW w:w="9351" w:type="dxa"/>
          </w:tcPr>
          <w:p w14:paraId="2ABC6E57" w14:textId="77777777" w:rsidR="00DE4A0F" w:rsidRPr="00156C4C" w:rsidRDefault="00DE4A0F">
            <w:pPr>
              <w:jc w:val="both"/>
              <w:rPr>
                <w:rFonts w:ascii="Marianne" w:hAnsi="Marianne" w:cs="Times New Roman"/>
                <w:sz w:val="22"/>
              </w:rPr>
            </w:pPr>
            <w:r w:rsidRPr="00156C4C">
              <w:rPr>
                <w:rFonts w:ascii="Marianne" w:hAnsi="Marianne" w:cs="Times New Roman"/>
                <w:sz w:val="22"/>
              </w:rPr>
              <w:t>Volet environnemental</w:t>
            </w:r>
            <w:r w:rsidRPr="00156C4C">
              <w:rPr>
                <w:rFonts w:ascii="Calibri" w:hAnsi="Calibri" w:cs="Calibri"/>
                <w:sz w:val="22"/>
              </w:rPr>
              <w:t> </w:t>
            </w:r>
            <w:r w:rsidRPr="00156C4C">
              <w:rPr>
                <w:rFonts w:ascii="Marianne" w:hAnsi="Marianne" w:cs="Times New Roman"/>
                <w:sz w:val="22"/>
              </w:rPr>
              <w:t>:</w:t>
            </w:r>
          </w:p>
          <w:p w14:paraId="19E1D9F9" w14:textId="77777777" w:rsidR="00DE4A0F" w:rsidRPr="00156C4C" w:rsidRDefault="00DE4A0F">
            <w:pPr>
              <w:jc w:val="both"/>
              <w:rPr>
                <w:rFonts w:ascii="Marianne" w:hAnsi="Marianne" w:cs="Times New Roman"/>
                <w:sz w:val="22"/>
              </w:rPr>
            </w:pPr>
          </w:p>
          <w:p w14:paraId="0873DB2F" w14:textId="77777777" w:rsidR="00DE4A0F" w:rsidRPr="00156C4C" w:rsidRDefault="00DE4A0F">
            <w:pPr>
              <w:jc w:val="both"/>
              <w:rPr>
                <w:rFonts w:ascii="Marianne" w:hAnsi="Marianne" w:cs="Times New Roman"/>
                <w:sz w:val="22"/>
              </w:rPr>
            </w:pPr>
          </w:p>
          <w:p w14:paraId="5FAC569D" w14:textId="77777777" w:rsidR="00DE4A0F" w:rsidRPr="00156C4C" w:rsidRDefault="00DE4A0F">
            <w:pPr>
              <w:jc w:val="both"/>
              <w:rPr>
                <w:rFonts w:ascii="Marianne" w:hAnsi="Marianne" w:cs="Times New Roman"/>
                <w:sz w:val="22"/>
              </w:rPr>
            </w:pPr>
          </w:p>
          <w:p w14:paraId="7183BC3E" w14:textId="77777777" w:rsidR="00DE4A0F" w:rsidRPr="00156C4C" w:rsidRDefault="00DE4A0F">
            <w:pPr>
              <w:jc w:val="both"/>
              <w:rPr>
                <w:rFonts w:ascii="Marianne" w:hAnsi="Marianne" w:cs="Times New Roman"/>
                <w:sz w:val="22"/>
              </w:rPr>
            </w:pPr>
          </w:p>
          <w:p w14:paraId="65D99659" w14:textId="77777777" w:rsidR="00DE4A0F" w:rsidRPr="00156C4C" w:rsidRDefault="00DE4A0F">
            <w:pPr>
              <w:jc w:val="both"/>
              <w:rPr>
                <w:rFonts w:ascii="Marianne" w:hAnsi="Marianne" w:cs="Times New Roman"/>
                <w:sz w:val="22"/>
              </w:rPr>
            </w:pPr>
          </w:p>
        </w:tc>
      </w:tr>
      <w:tr w:rsidR="00DE4A0F" w:rsidRPr="00B01053" w14:paraId="1C085C43" w14:textId="77777777" w:rsidTr="00DE4A0F">
        <w:tc>
          <w:tcPr>
            <w:tcW w:w="9351" w:type="dxa"/>
          </w:tcPr>
          <w:p w14:paraId="615EE533" w14:textId="77777777" w:rsidR="00DE4A0F" w:rsidRPr="00156C4C" w:rsidRDefault="00DE4A0F">
            <w:pPr>
              <w:jc w:val="both"/>
              <w:rPr>
                <w:rFonts w:ascii="Marianne" w:hAnsi="Marianne" w:cs="Times New Roman"/>
                <w:sz w:val="22"/>
              </w:rPr>
            </w:pPr>
            <w:r w:rsidRPr="00156C4C">
              <w:rPr>
                <w:rFonts w:ascii="Marianne" w:hAnsi="Marianne" w:cs="Times New Roman"/>
                <w:sz w:val="22"/>
              </w:rPr>
              <w:t>Volet économique</w:t>
            </w:r>
            <w:r w:rsidRPr="00156C4C">
              <w:rPr>
                <w:rFonts w:ascii="Calibri" w:hAnsi="Calibri" w:cs="Calibri"/>
                <w:sz w:val="22"/>
              </w:rPr>
              <w:t> </w:t>
            </w:r>
            <w:r w:rsidRPr="00156C4C">
              <w:rPr>
                <w:rFonts w:ascii="Marianne" w:hAnsi="Marianne" w:cs="Times New Roman"/>
                <w:sz w:val="22"/>
              </w:rPr>
              <w:t>:</w:t>
            </w:r>
          </w:p>
          <w:p w14:paraId="108BC001" w14:textId="77777777" w:rsidR="00DE4A0F" w:rsidRPr="00156C4C" w:rsidRDefault="00DE4A0F">
            <w:pPr>
              <w:jc w:val="both"/>
              <w:rPr>
                <w:rFonts w:ascii="Marianne" w:hAnsi="Marianne" w:cs="Times New Roman"/>
                <w:sz w:val="22"/>
              </w:rPr>
            </w:pPr>
          </w:p>
          <w:p w14:paraId="5C519E1C" w14:textId="77777777" w:rsidR="00DE4A0F" w:rsidRPr="00156C4C" w:rsidRDefault="00DE4A0F">
            <w:pPr>
              <w:jc w:val="both"/>
              <w:rPr>
                <w:rFonts w:ascii="Marianne" w:hAnsi="Marianne" w:cs="Times New Roman"/>
                <w:sz w:val="22"/>
              </w:rPr>
            </w:pPr>
          </w:p>
          <w:p w14:paraId="422B7768" w14:textId="77777777" w:rsidR="00DE4A0F" w:rsidRPr="00156C4C" w:rsidRDefault="00DE4A0F">
            <w:pPr>
              <w:jc w:val="both"/>
              <w:rPr>
                <w:rFonts w:ascii="Marianne" w:hAnsi="Marianne" w:cs="Times New Roman"/>
                <w:sz w:val="22"/>
              </w:rPr>
            </w:pPr>
          </w:p>
          <w:p w14:paraId="1890A574" w14:textId="77777777" w:rsidR="00DE4A0F" w:rsidRPr="00156C4C" w:rsidRDefault="00DE4A0F">
            <w:pPr>
              <w:jc w:val="both"/>
              <w:rPr>
                <w:rFonts w:ascii="Marianne" w:hAnsi="Marianne" w:cs="Times New Roman"/>
                <w:sz w:val="22"/>
              </w:rPr>
            </w:pPr>
          </w:p>
          <w:p w14:paraId="0028105C" w14:textId="77777777" w:rsidR="00DE4A0F" w:rsidRPr="00156C4C" w:rsidRDefault="00DE4A0F">
            <w:pPr>
              <w:jc w:val="both"/>
              <w:rPr>
                <w:rFonts w:ascii="Marianne" w:hAnsi="Marianne" w:cs="Times New Roman"/>
                <w:sz w:val="22"/>
              </w:rPr>
            </w:pPr>
          </w:p>
        </w:tc>
      </w:tr>
      <w:tr w:rsidR="00DE4A0F" w:rsidRPr="00B01053" w14:paraId="6ADAD14A" w14:textId="77777777" w:rsidTr="00DE4A0F">
        <w:tc>
          <w:tcPr>
            <w:tcW w:w="9351" w:type="dxa"/>
          </w:tcPr>
          <w:p w14:paraId="07C82AB8" w14:textId="77777777" w:rsidR="00DE4A0F" w:rsidRPr="00156C4C" w:rsidRDefault="00DE4A0F">
            <w:pPr>
              <w:jc w:val="both"/>
              <w:rPr>
                <w:rFonts w:ascii="Marianne" w:hAnsi="Marianne" w:cs="Times New Roman"/>
                <w:sz w:val="22"/>
              </w:rPr>
            </w:pPr>
            <w:r w:rsidRPr="00156C4C">
              <w:rPr>
                <w:rFonts w:ascii="Marianne" w:hAnsi="Marianne" w:cs="Times New Roman"/>
                <w:sz w:val="22"/>
              </w:rPr>
              <w:t>Volet social</w:t>
            </w:r>
            <w:r w:rsidRPr="00156C4C">
              <w:rPr>
                <w:rFonts w:ascii="Calibri" w:hAnsi="Calibri" w:cs="Calibri"/>
                <w:sz w:val="22"/>
              </w:rPr>
              <w:t> </w:t>
            </w:r>
            <w:r w:rsidRPr="00156C4C">
              <w:rPr>
                <w:rFonts w:ascii="Marianne" w:hAnsi="Marianne" w:cs="Times New Roman"/>
                <w:sz w:val="22"/>
              </w:rPr>
              <w:t>:</w:t>
            </w:r>
          </w:p>
          <w:p w14:paraId="251B956F" w14:textId="77777777" w:rsidR="00DE4A0F" w:rsidRPr="00156C4C" w:rsidRDefault="00DE4A0F">
            <w:pPr>
              <w:jc w:val="both"/>
              <w:rPr>
                <w:rFonts w:ascii="Marianne" w:hAnsi="Marianne" w:cs="Times New Roman"/>
                <w:sz w:val="22"/>
              </w:rPr>
            </w:pPr>
          </w:p>
          <w:p w14:paraId="2E408CD5" w14:textId="77777777" w:rsidR="00DE4A0F" w:rsidRPr="00156C4C" w:rsidRDefault="00DE4A0F">
            <w:pPr>
              <w:jc w:val="both"/>
              <w:rPr>
                <w:rFonts w:ascii="Marianne" w:hAnsi="Marianne" w:cs="Times New Roman"/>
                <w:sz w:val="22"/>
              </w:rPr>
            </w:pPr>
          </w:p>
          <w:p w14:paraId="7D67821F" w14:textId="77777777" w:rsidR="00DE4A0F" w:rsidRPr="00156C4C" w:rsidRDefault="00DE4A0F">
            <w:pPr>
              <w:jc w:val="both"/>
              <w:rPr>
                <w:rFonts w:ascii="Marianne" w:hAnsi="Marianne" w:cs="Times New Roman"/>
                <w:sz w:val="22"/>
              </w:rPr>
            </w:pPr>
          </w:p>
          <w:p w14:paraId="06F7C8B1" w14:textId="77777777" w:rsidR="00DE4A0F" w:rsidRPr="00156C4C" w:rsidRDefault="00DE4A0F">
            <w:pPr>
              <w:jc w:val="both"/>
              <w:rPr>
                <w:rFonts w:ascii="Marianne" w:hAnsi="Marianne" w:cs="Times New Roman"/>
                <w:sz w:val="22"/>
              </w:rPr>
            </w:pPr>
          </w:p>
        </w:tc>
      </w:tr>
    </w:tbl>
    <w:p w14:paraId="679BFD6A" w14:textId="77777777" w:rsidR="0079143B" w:rsidRPr="00156C4C" w:rsidRDefault="0079143B">
      <w:pPr>
        <w:jc w:val="both"/>
        <w:rPr>
          <w:rStyle w:val="INS"/>
          <w:rFonts w:ascii="Marianne" w:hAnsi="Marianne" w:cs="Times New Roman"/>
          <w:color w:val="000000"/>
          <w:sz w:val="18"/>
          <w:szCs w:val="20"/>
        </w:rPr>
      </w:pPr>
    </w:p>
    <w:p w14:paraId="6655BD52" w14:textId="77777777" w:rsidR="0079143B" w:rsidRPr="00156C4C" w:rsidRDefault="00484B34" w:rsidP="00484B34">
      <w:pPr>
        <w:spacing w:before="60"/>
        <w:rPr>
          <w:rFonts w:ascii="Marianne" w:eastAsia="Tahoma" w:hAnsi="Marianne" w:cs="Times New Roman"/>
          <w:b/>
          <w:bCs/>
          <w:color w:val="FFFFFF"/>
          <w:sz w:val="22"/>
        </w:rPr>
      </w:pPr>
      <w:r w:rsidRPr="00156C4C">
        <w:rPr>
          <w:rFonts w:ascii="Marianne" w:eastAsia="Tahoma" w:hAnsi="Marianne" w:cs="Times New Roman"/>
          <w:b/>
          <w:bCs/>
          <w:color w:val="FFFFFF"/>
          <w:sz w:val="22"/>
          <w:highlight w:val="darkCyan"/>
        </w:rPr>
        <w:t>Capitalisation</w:t>
      </w:r>
    </w:p>
    <w:p w14:paraId="024CEFA0" w14:textId="77777777" w:rsidR="00484B34" w:rsidRPr="00156C4C" w:rsidRDefault="00484B34" w:rsidP="00484B34">
      <w:pPr>
        <w:spacing w:before="60"/>
        <w:rPr>
          <w:rStyle w:val="INS"/>
          <w:rFonts w:ascii="Marianne" w:hAnsi="Marianne" w:cs="Times New Roman"/>
          <w:color w:val="000000"/>
          <w:sz w:val="18"/>
          <w:szCs w:val="20"/>
        </w:rPr>
      </w:pPr>
    </w:p>
    <w:p w14:paraId="5C9171C3" w14:textId="77777777" w:rsidR="00484B34" w:rsidRPr="00156C4C" w:rsidRDefault="0079143B">
      <w:pPr>
        <w:jc w:val="both"/>
        <w:rPr>
          <w:rFonts w:ascii="Marianne" w:hAnsi="Marianne" w:cs="Times New Roman"/>
          <w:sz w:val="22"/>
        </w:rPr>
      </w:pPr>
      <w:r w:rsidRPr="00156C4C">
        <w:rPr>
          <w:rFonts w:ascii="Marianne" w:hAnsi="Marianne" w:cs="Times New Roman"/>
          <w:sz w:val="22"/>
        </w:rPr>
        <w:t>Expliquer comment vous concevez la capitalisation et la diffusion des résultats et expériences de votre projet, quelle portée vous prévoyez de leur donner, quel public vous souhaitez toucher (actions, méthode, résultats attendus...)</w:t>
      </w:r>
      <w:r w:rsidR="009C32AC" w:rsidRPr="00156C4C">
        <w:rPr>
          <w:rFonts w:ascii="Marianne" w:hAnsi="Marianne" w:cs="Times New Roman"/>
          <w:sz w:val="22"/>
        </w:rPr>
        <w:t>. Il sera demandé qu’à minima un livrable soit mis en ligne sur le site https:</w:t>
      </w:r>
      <w:r w:rsidR="00DE4A0F" w:rsidRPr="00156C4C">
        <w:rPr>
          <w:rFonts w:ascii="Marianne" w:hAnsi="Marianne" w:cs="Times New Roman"/>
          <w:sz w:val="22"/>
        </w:rPr>
        <w:t>//collectifs-agroecologie.fr/</w:t>
      </w:r>
      <w:r w:rsidR="009C32AC" w:rsidRPr="00156C4C">
        <w:rPr>
          <w:rFonts w:ascii="Marianne" w:hAnsi="Marianne" w:cs="Times New Roman"/>
          <w:sz w:val="22"/>
        </w:rPr>
        <w:t xml:space="preserve"> </w:t>
      </w:r>
      <w:r w:rsidR="000104E1" w:rsidRPr="00156C4C">
        <w:rPr>
          <w:rFonts w:ascii="Marianne" w:hAnsi="Marianne" w:cs="Times New Roman"/>
          <w:sz w:val="22"/>
        </w:rPr>
        <w:t>à l’issue d</w:t>
      </w:r>
      <w:r w:rsidR="009C32AC" w:rsidRPr="00156C4C">
        <w:rPr>
          <w:rFonts w:ascii="Marianne" w:hAnsi="Marianne" w:cs="Times New Roman"/>
          <w:sz w:val="22"/>
        </w:rPr>
        <w:t>es 3 ans.</w:t>
      </w:r>
    </w:p>
    <w:p w14:paraId="52C63F3A" w14:textId="77777777" w:rsidR="007832F5" w:rsidRPr="00156C4C" w:rsidRDefault="007832F5">
      <w:pPr>
        <w:jc w:val="both"/>
        <w:rPr>
          <w:rFonts w:ascii="Marianne" w:hAnsi="Marianne"/>
          <w:sz w:val="22"/>
        </w:rPr>
      </w:pPr>
    </w:p>
    <w:p w14:paraId="789CEE79" w14:textId="77777777" w:rsidR="00450D72" w:rsidRDefault="007832F5" w:rsidP="00450D72">
      <w:pPr>
        <w:jc w:val="both"/>
        <w:rPr>
          <w:ins w:id="126" w:author="ladministrateur" w:date="2026-04-24T14:54:00Z"/>
          <w:rFonts w:ascii="Calibri" w:hAnsi="Calibri" w:cs="Calibri"/>
          <w:sz w:val="22"/>
        </w:rPr>
        <w:pPrChange w:id="127" w:author="ladministrateur" w:date="2026-04-24T14:54:00Z">
          <w:pPr>
            <w:jc w:val="both"/>
          </w:pPr>
        </w:pPrChange>
      </w:pPr>
      <w:r w:rsidRPr="00156C4C">
        <w:rPr>
          <w:rFonts w:ascii="Calibri" w:hAnsi="Calibri" w:cs="Calibri"/>
          <w:sz w:val="22"/>
        </w:rPr>
        <w:t> </w:t>
      </w:r>
    </w:p>
    <w:p w14:paraId="35D9A8F4" w14:textId="77777777" w:rsidR="00450D72" w:rsidRDefault="00450D72" w:rsidP="00450D72">
      <w:pPr>
        <w:jc w:val="both"/>
        <w:rPr>
          <w:ins w:id="128" w:author="ladministrateur" w:date="2026-04-24T14:54:00Z"/>
          <w:rFonts w:ascii="Calibri" w:hAnsi="Calibri" w:cs="Calibri"/>
          <w:sz w:val="22"/>
        </w:rPr>
        <w:pPrChange w:id="129" w:author="ladministrateur" w:date="2026-04-24T14:54:00Z">
          <w:pPr>
            <w:jc w:val="both"/>
          </w:pPr>
        </w:pPrChange>
      </w:pPr>
    </w:p>
    <w:p w14:paraId="1F886F37" w14:textId="77777777" w:rsidR="00450D72" w:rsidRDefault="00450D72" w:rsidP="00450D72">
      <w:pPr>
        <w:jc w:val="both"/>
        <w:rPr>
          <w:ins w:id="130" w:author="ladministrateur" w:date="2026-04-24T14:54:00Z"/>
          <w:rFonts w:ascii="Calibri" w:hAnsi="Calibri" w:cs="Calibri"/>
          <w:sz w:val="22"/>
        </w:rPr>
        <w:pPrChange w:id="131" w:author="ladministrateur" w:date="2026-04-24T14:54:00Z">
          <w:pPr>
            <w:jc w:val="both"/>
          </w:pPr>
        </w:pPrChange>
      </w:pPr>
    </w:p>
    <w:p w14:paraId="5E0D2615" w14:textId="77777777" w:rsidR="00450D72" w:rsidRDefault="00450D72" w:rsidP="00450D72">
      <w:pPr>
        <w:jc w:val="both"/>
        <w:rPr>
          <w:ins w:id="132" w:author="ladministrateur" w:date="2026-04-24T14:54:00Z"/>
          <w:rFonts w:ascii="Calibri" w:hAnsi="Calibri" w:cs="Calibri"/>
          <w:sz w:val="22"/>
        </w:rPr>
        <w:pPrChange w:id="133" w:author="ladministrateur" w:date="2026-04-24T14:54:00Z">
          <w:pPr>
            <w:jc w:val="both"/>
          </w:pPr>
        </w:pPrChange>
      </w:pPr>
    </w:p>
    <w:p w14:paraId="3B1D18BE" w14:textId="77777777" w:rsidR="00450D72" w:rsidRDefault="00450D72" w:rsidP="00450D72">
      <w:pPr>
        <w:jc w:val="both"/>
        <w:rPr>
          <w:ins w:id="134" w:author="ladministrateur" w:date="2026-04-24T14:54:00Z"/>
          <w:rFonts w:ascii="Calibri" w:hAnsi="Calibri" w:cs="Calibri"/>
          <w:sz w:val="22"/>
        </w:rPr>
        <w:pPrChange w:id="135" w:author="ladministrateur" w:date="2026-04-24T14:54:00Z">
          <w:pPr>
            <w:jc w:val="both"/>
          </w:pPr>
        </w:pPrChange>
      </w:pPr>
    </w:p>
    <w:p w14:paraId="68EF4651" w14:textId="77777777" w:rsidR="00450D72" w:rsidRDefault="00450D72" w:rsidP="00450D72">
      <w:pPr>
        <w:jc w:val="both"/>
        <w:rPr>
          <w:ins w:id="136" w:author="ladministrateur" w:date="2026-04-24T14:54:00Z"/>
          <w:rFonts w:ascii="Calibri" w:hAnsi="Calibri" w:cs="Calibri"/>
          <w:sz w:val="22"/>
        </w:rPr>
        <w:pPrChange w:id="137" w:author="ladministrateur" w:date="2026-04-24T14:54:00Z">
          <w:pPr>
            <w:jc w:val="both"/>
          </w:pPr>
        </w:pPrChange>
      </w:pPr>
    </w:p>
    <w:p w14:paraId="034B3A41" w14:textId="77777777" w:rsidR="00450D72" w:rsidRDefault="00450D72" w:rsidP="00450D72">
      <w:pPr>
        <w:jc w:val="both"/>
        <w:rPr>
          <w:ins w:id="138" w:author="ladministrateur" w:date="2026-04-24T14:54:00Z"/>
          <w:rFonts w:ascii="Calibri" w:hAnsi="Calibri" w:cs="Calibri"/>
          <w:sz w:val="22"/>
        </w:rPr>
        <w:pPrChange w:id="139" w:author="ladministrateur" w:date="2026-04-24T14:54:00Z">
          <w:pPr>
            <w:jc w:val="both"/>
          </w:pPr>
        </w:pPrChange>
      </w:pPr>
    </w:p>
    <w:p w14:paraId="2E7AF409" w14:textId="77777777" w:rsidR="00450D72" w:rsidRDefault="00450D72" w:rsidP="00450D72">
      <w:pPr>
        <w:jc w:val="both"/>
        <w:rPr>
          <w:ins w:id="140" w:author="ladministrateur" w:date="2026-04-24T14:54:00Z"/>
          <w:rFonts w:ascii="Calibri" w:hAnsi="Calibri" w:cs="Calibri"/>
          <w:sz w:val="22"/>
        </w:rPr>
        <w:pPrChange w:id="141" w:author="ladministrateur" w:date="2026-04-24T14:54:00Z">
          <w:pPr>
            <w:jc w:val="both"/>
          </w:pPr>
        </w:pPrChange>
      </w:pPr>
    </w:p>
    <w:p w14:paraId="581505E6" w14:textId="77777777" w:rsidR="00450D72" w:rsidRDefault="00450D72" w:rsidP="00450D72">
      <w:pPr>
        <w:jc w:val="both"/>
        <w:rPr>
          <w:ins w:id="142" w:author="ladministrateur" w:date="2026-04-24T14:54:00Z"/>
          <w:rFonts w:ascii="Calibri" w:hAnsi="Calibri" w:cs="Calibri"/>
          <w:sz w:val="22"/>
        </w:rPr>
        <w:pPrChange w:id="143" w:author="ladministrateur" w:date="2026-04-24T14:54:00Z">
          <w:pPr>
            <w:jc w:val="both"/>
          </w:pPr>
        </w:pPrChange>
      </w:pPr>
    </w:p>
    <w:p w14:paraId="6BFCB1E9" w14:textId="77777777" w:rsidR="00450D72" w:rsidRDefault="00450D72" w:rsidP="00450D72">
      <w:pPr>
        <w:jc w:val="both"/>
        <w:rPr>
          <w:ins w:id="144" w:author="ladministrateur" w:date="2026-04-24T14:54:00Z"/>
          <w:rFonts w:ascii="Calibri" w:hAnsi="Calibri" w:cs="Calibri"/>
          <w:sz w:val="22"/>
        </w:rPr>
        <w:pPrChange w:id="145" w:author="ladministrateur" w:date="2026-04-24T14:54:00Z">
          <w:pPr>
            <w:jc w:val="both"/>
          </w:pPr>
        </w:pPrChange>
      </w:pPr>
    </w:p>
    <w:p w14:paraId="7BB0BC41" w14:textId="77777777" w:rsidR="00450D72" w:rsidRDefault="00450D72" w:rsidP="00450D72">
      <w:pPr>
        <w:jc w:val="both"/>
        <w:rPr>
          <w:ins w:id="146" w:author="ladministrateur" w:date="2026-04-24T14:54:00Z"/>
          <w:rFonts w:ascii="Calibri" w:hAnsi="Calibri" w:cs="Calibri"/>
          <w:sz w:val="22"/>
        </w:rPr>
        <w:pPrChange w:id="147" w:author="ladministrateur" w:date="2026-04-24T14:54:00Z">
          <w:pPr>
            <w:jc w:val="both"/>
          </w:pPr>
        </w:pPrChange>
      </w:pPr>
    </w:p>
    <w:p w14:paraId="2CDBE1D1" w14:textId="77777777" w:rsidR="00450D72" w:rsidRDefault="00450D72" w:rsidP="00450D72">
      <w:pPr>
        <w:jc w:val="both"/>
        <w:rPr>
          <w:ins w:id="148" w:author="ladministrateur" w:date="2026-04-24T14:54:00Z"/>
          <w:rFonts w:ascii="Calibri" w:hAnsi="Calibri" w:cs="Calibri"/>
          <w:sz w:val="22"/>
        </w:rPr>
        <w:pPrChange w:id="149" w:author="ladministrateur" w:date="2026-04-24T14:54:00Z">
          <w:pPr>
            <w:jc w:val="both"/>
          </w:pPr>
        </w:pPrChange>
      </w:pPr>
    </w:p>
    <w:p w14:paraId="74F99D24" w14:textId="77777777" w:rsidR="00450D72" w:rsidRDefault="00450D72" w:rsidP="00450D72">
      <w:pPr>
        <w:jc w:val="both"/>
        <w:rPr>
          <w:ins w:id="150" w:author="ladministrateur" w:date="2026-04-24T14:54:00Z"/>
          <w:rFonts w:ascii="Calibri" w:hAnsi="Calibri" w:cs="Calibri"/>
          <w:sz w:val="22"/>
        </w:rPr>
        <w:pPrChange w:id="151" w:author="ladministrateur" w:date="2026-04-24T14:54:00Z">
          <w:pPr>
            <w:jc w:val="both"/>
          </w:pPr>
        </w:pPrChange>
      </w:pPr>
    </w:p>
    <w:p w14:paraId="6CFA90BC" w14:textId="77777777" w:rsidR="00450D72" w:rsidRDefault="00450D72" w:rsidP="00450D72">
      <w:pPr>
        <w:jc w:val="both"/>
        <w:rPr>
          <w:ins w:id="152" w:author="ladministrateur" w:date="2026-04-24T14:54:00Z"/>
          <w:rFonts w:ascii="Calibri" w:hAnsi="Calibri" w:cs="Calibri"/>
          <w:sz w:val="22"/>
        </w:rPr>
        <w:pPrChange w:id="153" w:author="ladministrateur" w:date="2026-04-24T14:54:00Z">
          <w:pPr>
            <w:jc w:val="both"/>
          </w:pPr>
        </w:pPrChange>
      </w:pPr>
    </w:p>
    <w:p w14:paraId="10B6C2B3" w14:textId="77777777" w:rsidR="00450D72" w:rsidRDefault="00450D72" w:rsidP="00450D72">
      <w:pPr>
        <w:jc w:val="both"/>
        <w:rPr>
          <w:ins w:id="154" w:author="ladministrateur" w:date="2026-04-24T14:54:00Z"/>
          <w:rFonts w:ascii="Calibri" w:hAnsi="Calibri" w:cs="Calibri"/>
          <w:sz w:val="22"/>
        </w:rPr>
        <w:pPrChange w:id="155" w:author="ladministrateur" w:date="2026-04-24T14:54:00Z">
          <w:pPr>
            <w:jc w:val="both"/>
          </w:pPr>
        </w:pPrChange>
      </w:pPr>
    </w:p>
    <w:p w14:paraId="20B94ACE" w14:textId="77777777" w:rsidR="00450D72" w:rsidRDefault="00450D72" w:rsidP="00450D72">
      <w:pPr>
        <w:jc w:val="both"/>
        <w:rPr>
          <w:ins w:id="156" w:author="ladministrateur" w:date="2026-04-24T14:54:00Z"/>
          <w:rFonts w:ascii="Calibri" w:hAnsi="Calibri" w:cs="Calibri"/>
          <w:sz w:val="22"/>
        </w:rPr>
        <w:pPrChange w:id="157" w:author="ladministrateur" w:date="2026-04-24T14:54:00Z">
          <w:pPr>
            <w:jc w:val="both"/>
          </w:pPr>
        </w:pPrChange>
      </w:pPr>
    </w:p>
    <w:p w14:paraId="27C6AF6E" w14:textId="77777777" w:rsidR="00450D72" w:rsidRDefault="00450D72" w:rsidP="00450D72">
      <w:pPr>
        <w:jc w:val="both"/>
        <w:rPr>
          <w:ins w:id="158" w:author="ladministrateur" w:date="2026-04-24T14:54:00Z"/>
          <w:rFonts w:ascii="Calibri" w:hAnsi="Calibri" w:cs="Calibri"/>
          <w:sz w:val="22"/>
        </w:rPr>
        <w:pPrChange w:id="159" w:author="ladministrateur" w:date="2026-04-24T14:54:00Z">
          <w:pPr>
            <w:jc w:val="both"/>
          </w:pPr>
        </w:pPrChange>
      </w:pPr>
    </w:p>
    <w:p w14:paraId="48B56863" w14:textId="77777777" w:rsidR="00450D72" w:rsidRDefault="00450D72" w:rsidP="00450D72">
      <w:pPr>
        <w:jc w:val="both"/>
        <w:rPr>
          <w:ins w:id="160" w:author="ladministrateur" w:date="2026-04-24T14:54:00Z"/>
          <w:rFonts w:ascii="Calibri" w:hAnsi="Calibri" w:cs="Calibri"/>
          <w:sz w:val="22"/>
        </w:rPr>
        <w:pPrChange w:id="161" w:author="ladministrateur" w:date="2026-04-24T14:54:00Z">
          <w:pPr>
            <w:jc w:val="both"/>
          </w:pPr>
        </w:pPrChange>
      </w:pPr>
    </w:p>
    <w:p w14:paraId="2F170CBB" w14:textId="77777777" w:rsidR="00450D72" w:rsidRDefault="00450D72" w:rsidP="00450D72">
      <w:pPr>
        <w:jc w:val="both"/>
        <w:rPr>
          <w:ins w:id="162" w:author="ladministrateur" w:date="2026-04-24T14:54:00Z"/>
          <w:rFonts w:ascii="Calibri" w:hAnsi="Calibri" w:cs="Calibri"/>
          <w:sz w:val="22"/>
        </w:rPr>
        <w:pPrChange w:id="163" w:author="ladministrateur" w:date="2026-04-24T14:54:00Z">
          <w:pPr>
            <w:jc w:val="both"/>
          </w:pPr>
        </w:pPrChange>
      </w:pPr>
    </w:p>
    <w:p w14:paraId="77BF12E1" w14:textId="77777777" w:rsidR="00450D72" w:rsidRDefault="00450D72" w:rsidP="00450D72">
      <w:pPr>
        <w:jc w:val="both"/>
        <w:rPr>
          <w:ins w:id="164" w:author="ladministrateur" w:date="2026-04-24T14:54:00Z"/>
          <w:rFonts w:ascii="Calibri" w:hAnsi="Calibri" w:cs="Calibri"/>
          <w:sz w:val="22"/>
        </w:rPr>
        <w:pPrChange w:id="165" w:author="ladministrateur" w:date="2026-04-24T14:54:00Z">
          <w:pPr>
            <w:jc w:val="both"/>
          </w:pPr>
        </w:pPrChange>
      </w:pPr>
    </w:p>
    <w:p w14:paraId="1A746871" w14:textId="22502599" w:rsidR="007832F5" w:rsidRPr="00156C4C" w:rsidDel="00450D72" w:rsidRDefault="007832F5" w:rsidP="00450D72">
      <w:pPr>
        <w:jc w:val="both"/>
        <w:rPr>
          <w:del w:id="166" w:author="ladministrateur" w:date="2026-04-24T14:54:00Z"/>
          <w:rFonts w:ascii="Marianne" w:eastAsia="Tahoma" w:hAnsi="Marianne" w:cs="Times New Roman"/>
          <w:spacing w:val="-1"/>
          <w:sz w:val="16"/>
          <w:szCs w:val="16"/>
        </w:rPr>
        <w:pPrChange w:id="167" w:author="ladministrateur" w:date="2026-04-24T14:54:00Z">
          <w:pPr>
            <w:jc w:val="both"/>
          </w:pPr>
        </w:pPrChange>
      </w:pPr>
      <w:del w:id="168" w:author="ladministrateur" w:date="2026-04-24T14:54:00Z">
        <w:r w:rsidRPr="00156C4C" w:rsidDel="00450D72">
          <w:rPr>
            <w:rFonts w:ascii="Marianne" w:hAnsi="Marianne" w:cs="Times New Roman"/>
            <w:sz w:val="22"/>
          </w:rPr>
          <w:delText>...............................................................................................................................................................................................................................................................................................................................................................................................................................................................................................</w:delText>
        </w:r>
      </w:del>
    </w:p>
    <w:p w14:paraId="7ED77EC1" w14:textId="3FB710B3" w:rsidR="00484B34" w:rsidRPr="00156C4C" w:rsidRDefault="00484B34" w:rsidP="00450D72">
      <w:pPr>
        <w:jc w:val="both"/>
        <w:rPr>
          <w:rFonts w:ascii="Marianne" w:hAnsi="Marianne"/>
          <w:sz w:val="22"/>
        </w:rPr>
        <w:pPrChange w:id="169" w:author="ladministrateur" w:date="2026-04-24T14:54:00Z">
          <w:pPr>
            <w:jc w:val="both"/>
          </w:pPr>
        </w:pPrChange>
      </w:pPr>
      <w:del w:id="170" w:author="ladministrateur" w:date="2026-04-24T14:54:00Z">
        <w:r w:rsidRPr="00156C4C" w:rsidDel="00450D72">
          <w:rPr>
            <w:rFonts w:ascii="Marianne" w:hAnsi="Marianne"/>
            <w:sz w:val="22"/>
          </w:rPr>
          <w:br w:type="page"/>
        </w:r>
      </w:del>
    </w:p>
    <w:p w14:paraId="2C26ABCC" w14:textId="77777777" w:rsidR="003B3401" w:rsidRPr="00156C4C" w:rsidRDefault="003B3401">
      <w:pPr>
        <w:jc w:val="both"/>
        <w:rPr>
          <w:rFonts w:ascii="Marianne" w:hAnsi="Marianne" w:cs="Times New Roman"/>
          <w:i/>
          <w:iCs/>
          <w:sz w:val="18"/>
          <w:szCs w:val="20"/>
          <w:highlight w:val="yellow"/>
        </w:rPr>
      </w:pPr>
    </w:p>
    <w:p w14:paraId="62998A59" w14:textId="77777777" w:rsidR="003B3401" w:rsidRPr="00156C4C" w:rsidRDefault="003B3401">
      <w:pPr>
        <w:jc w:val="both"/>
        <w:rPr>
          <w:rFonts w:ascii="Marianne" w:hAnsi="Marianne" w:cs="Times New Roman"/>
          <w:i/>
          <w:iCs/>
          <w:sz w:val="18"/>
          <w:szCs w:val="20"/>
          <w:highlight w:val="yellow"/>
        </w:rPr>
      </w:pPr>
    </w:p>
    <w:p w14:paraId="375D5EFC" w14:textId="77777777" w:rsidR="009836AC" w:rsidRPr="00156C4C" w:rsidRDefault="009836AC" w:rsidP="009836AC">
      <w:pPr>
        <w:spacing w:before="60"/>
        <w:rPr>
          <w:rFonts w:ascii="Marianne" w:eastAsia="Tahoma" w:hAnsi="Marianne" w:cs="Times New Roman"/>
          <w:b/>
          <w:bCs/>
          <w:color w:val="FFFFFF"/>
          <w:sz w:val="22"/>
          <w:szCs w:val="20"/>
          <w:highlight w:val="darkCyan"/>
        </w:rPr>
      </w:pPr>
      <w:r w:rsidRPr="00156C4C">
        <w:rPr>
          <w:rFonts w:ascii="Marianne" w:eastAsia="Tahoma" w:hAnsi="Marianne" w:cs="Times New Roman"/>
          <w:b/>
          <w:bCs/>
          <w:color w:val="FFFFFF"/>
          <w:sz w:val="22"/>
          <w:szCs w:val="20"/>
          <w:highlight w:val="darkCyan"/>
        </w:rPr>
        <w:t>DEPENSES PREVISIONNELLES</w:t>
      </w:r>
    </w:p>
    <w:p w14:paraId="1411BD8B" w14:textId="77777777" w:rsidR="00F344E7" w:rsidRPr="00156C4C" w:rsidRDefault="00F344E7" w:rsidP="00F344E7">
      <w:pPr>
        <w:rPr>
          <w:rFonts w:ascii="Marianne" w:hAnsi="Marianne" w:cs="Times New Roman"/>
          <w:b/>
          <w:color w:val="000000"/>
          <w:sz w:val="22"/>
          <w:u w:val="single"/>
        </w:rPr>
      </w:pPr>
    </w:p>
    <w:p w14:paraId="07A148BA" w14:textId="77777777" w:rsidR="00F344E7" w:rsidRPr="00156C4C" w:rsidRDefault="00F344E7" w:rsidP="007832F5">
      <w:pPr>
        <w:jc w:val="both"/>
        <w:rPr>
          <w:rFonts w:ascii="Marianne" w:hAnsi="Marianne" w:cs="Times New Roman"/>
          <w:sz w:val="22"/>
        </w:rPr>
      </w:pPr>
      <w:r w:rsidRPr="00156C4C">
        <w:rPr>
          <w:rFonts w:ascii="Marianne" w:hAnsi="Marianne" w:cs="Times New Roman"/>
          <w:sz w:val="22"/>
        </w:rPr>
        <w:t xml:space="preserve">Remplir </w:t>
      </w:r>
      <w:r w:rsidRPr="00156C4C">
        <w:rPr>
          <w:rFonts w:ascii="Marianne" w:hAnsi="Marianne" w:cs="Times New Roman"/>
          <w:b/>
          <w:sz w:val="22"/>
        </w:rPr>
        <w:t>le tableau Excel joint pour le prévisionnel détai</w:t>
      </w:r>
      <w:r w:rsidR="00DE4A0F" w:rsidRPr="00156C4C">
        <w:rPr>
          <w:rFonts w:ascii="Marianne" w:hAnsi="Marianne" w:cs="Times New Roman"/>
          <w:b/>
          <w:sz w:val="22"/>
        </w:rPr>
        <w:t>llé</w:t>
      </w:r>
      <w:r w:rsidR="00DE4A0F" w:rsidRPr="00156C4C">
        <w:rPr>
          <w:rFonts w:ascii="Marianne" w:hAnsi="Marianne" w:cs="Times New Roman"/>
          <w:sz w:val="22"/>
        </w:rPr>
        <w:t xml:space="preserve"> par axe et </w:t>
      </w:r>
      <w:proofErr w:type="spellStart"/>
      <w:r w:rsidR="00DE4A0F" w:rsidRPr="00156C4C">
        <w:rPr>
          <w:rFonts w:ascii="Marianne" w:hAnsi="Marianne" w:cs="Times New Roman"/>
          <w:sz w:val="22"/>
        </w:rPr>
        <w:t>sous-actions</w:t>
      </w:r>
      <w:proofErr w:type="spellEnd"/>
      <w:r w:rsidR="00DE4A0F" w:rsidRPr="00156C4C">
        <w:rPr>
          <w:rFonts w:ascii="Marianne" w:hAnsi="Marianne" w:cs="Times New Roman"/>
          <w:sz w:val="22"/>
        </w:rPr>
        <w:t xml:space="preserve"> ainsi que le tableau ci-dessous.</w:t>
      </w:r>
    </w:p>
    <w:p w14:paraId="516FC922" w14:textId="77777777" w:rsidR="00F344E7" w:rsidRPr="00156C4C" w:rsidRDefault="00F344E7" w:rsidP="00F344E7">
      <w:pPr>
        <w:jc w:val="both"/>
        <w:rPr>
          <w:rFonts w:ascii="Marianne" w:hAnsi="Marianne" w:cs="Times New Roman"/>
          <w:color w:val="000000"/>
          <w:sz w:val="22"/>
        </w:rPr>
      </w:pPr>
    </w:p>
    <w:tbl>
      <w:tblPr>
        <w:tblW w:w="8520" w:type="dxa"/>
        <w:tblInd w:w="80" w:type="dxa"/>
        <w:tblCellMar>
          <w:left w:w="70" w:type="dxa"/>
          <w:right w:w="70" w:type="dxa"/>
        </w:tblCellMar>
        <w:tblLook w:val="04A0" w:firstRow="1" w:lastRow="0" w:firstColumn="1" w:lastColumn="0" w:noHBand="0" w:noVBand="1"/>
      </w:tblPr>
      <w:tblGrid>
        <w:gridCol w:w="5680"/>
        <w:gridCol w:w="1780"/>
        <w:gridCol w:w="1092"/>
      </w:tblGrid>
      <w:tr w:rsidR="00F344E7" w:rsidRPr="00B01053" w14:paraId="766C00DD" w14:textId="77777777" w:rsidTr="00191602">
        <w:trPr>
          <w:trHeight w:val="600"/>
        </w:trPr>
        <w:tc>
          <w:tcPr>
            <w:tcW w:w="5680" w:type="dxa"/>
            <w:tcBorders>
              <w:top w:val="single" w:sz="8" w:space="0" w:color="auto"/>
              <w:left w:val="single" w:sz="8" w:space="0" w:color="auto"/>
              <w:bottom w:val="single" w:sz="4" w:space="0" w:color="auto"/>
              <w:right w:val="single" w:sz="4" w:space="0" w:color="auto"/>
            </w:tcBorders>
            <w:shd w:val="clear" w:color="000000" w:fill="EDEDED"/>
            <w:noWrap/>
            <w:vAlign w:val="bottom"/>
            <w:hideMark/>
          </w:tcPr>
          <w:p w14:paraId="4883F4B8" w14:textId="77777777" w:rsidR="00F344E7" w:rsidRPr="00156C4C" w:rsidRDefault="00F344E7" w:rsidP="00F344E7">
            <w:pPr>
              <w:rPr>
                <w:rFonts w:ascii="Marianne" w:hAnsi="Marianne" w:cs="Times New Roman"/>
                <w:b/>
                <w:bCs/>
                <w:color w:val="000000"/>
                <w:sz w:val="22"/>
                <w:u w:val="single"/>
                <w:lang w:eastAsia="fr-FR"/>
              </w:rPr>
            </w:pPr>
            <w:r w:rsidRPr="00156C4C">
              <w:rPr>
                <w:rFonts w:ascii="Marianne" w:hAnsi="Marianne" w:cs="Times New Roman"/>
                <w:b/>
                <w:bCs/>
                <w:color w:val="000000"/>
                <w:sz w:val="22"/>
                <w:u w:val="single"/>
                <w:lang w:eastAsia="fr-FR"/>
              </w:rPr>
              <w:t>Dépenses</w:t>
            </w:r>
          </w:p>
        </w:tc>
        <w:tc>
          <w:tcPr>
            <w:tcW w:w="1780" w:type="dxa"/>
            <w:tcBorders>
              <w:top w:val="single" w:sz="8" w:space="0" w:color="auto"/>
              <w:left w:val="nil"/>
              <w:bottom w:val="single" w:sz="4" w:space="0" w:color="auto"/>
              <w:right w:val="single" w:sz="4" w:space="0" w:color="auto"/>
            </w:tcBorders>
            <w:shd w:val="clear" w:color="000000" w:fill="EDEDED"/>
            <w:noWrap/>
            <w:vAlign w:val="bottom"/>
            <w:hideMark/>
          </w:tcPr>
          <w:p w14:paraId="095008BE"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 xml:space="preserve">Montant </w:t>
            </w:r>
          </w:p>
        </w:tc>
        <w:tc>
          <w:tcPr>
            <w:tcW w:w="1060" w:type="dxa"/>
            <w:tcBorders>
              <w:top w:val="single" w:sz="8" w:space="0" w:color="auto"/>
              <w:left w:val="nil"/>
              <w:bottom w:val="single" w:sz="4" w:space="0" w:color="auto"/>
              <w:right w:val="single" w:sz="8" w:space="0" w:color="auto"/>
            </w:tcBorders>
            <w:shd w:val="clear" w:color="000000" w:fill="EDEDED"/>
            <w:vAlign w:val="bottom"/>
            <w:hideMark/>
          </w:tcPr>
          <w:p w14:paraId="5E6C28F4"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Spécifier TTC ou HT</w:t>
            </w:r>
          </w:p>
        </w:tc>
      </w:tr>
      <w:tr w:rsidR="00F344E7" w:rsidRPr="00B01053" w14:paraId="27131CBF" w14:textId="77777777" w:rsidTr="00191602">
        <w:trPr>
          <w:trHeight w:val="378"/>
        </w:trPr>
        <w:tc>
          <w:tcPr>
            <w:tcW w:w="5680" w:type="dxa"/>
            <w:tcBorders>
              <w:top w:val="nil"/>
              <w:left w:val="single" w:sz="8" w:space="0" w:color="auto"/>
              <w:bottom w:val="single" w:sz="4" w:space="0" w:color="auto"/>
              <w:right w:val="single" w:sz="4" w:space="0" w:color="auto"/>
            </w:tcBorders>
            <w:shd w:val="clear" w:color="000000" w:fill="DDEBF7"/>
            <w:vAlign w:val="bottom"/>
            <w:hideMark/>
          </w:tcPr>
          <w:p w14:paraId="286A1187"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 xml:space="preserve">Dépenses directes de personnel (salaires chargés) </w:t>
            </w:r>
          </w:p>
        </w:tc>
        <w:tc>
          <w:tcPr>
            <w:tcW w:w="1780" w:type="dxa"/>
            <w:tcBorders>
              <w:top w:val="nil"/>
              <w:left w:val="nil"/>
              <w:bottom w:val="single" w:sz="4" w:space="0" w:color="auto"/>
              <w:right w:val="single" w:sz="4" w:space="0" w:color="auto"/>
            </w:tcBorders>
            <w:shd w:val="clear" w:color="auto" w:fill="auto"/>
            <w:noWrap/>
            <w:vAlign w:val="bottom"/>
            <w:hideMark/>
          </w:tcPr>
          <w:p w14:paraId="082F299C" w14:textId="77777777" w:rsidR="00F344E7" w:rsidRPr="00156C4C" w:rsidRDefault="00F344E7" w:rsidP="00F344E7">
            <w:pPr>
              <w:rPr>
                <w:rFonts w:ascii="Marianne" w:hAnsi="Marianne" w:cs="Times New Roman"/>
                <w:color w:val="000000"/>
                <w:sz w:val="22"/>
                <w:lang w:eastAsia="fr-FR"/>
              </w:rPr>
            </w:pPr>
            <w:r w:rsidRPr="00156C4C">
              <w:rPr>
                <w:rFonts w:ascii="Calibri" w:hAnsi="Calibri" w:cs="Calibri"/>
                <w:color w:val="000000"/>
                <w:sz w:val="22"/>
                <w:lang w:eastAsia="fr-FR"/>
              </w:rPr>
              <w:t> </w:t>
            </w:r>
          </w:p>
        </w:tc>
        <w:tc>
          <w:tcPr>
            <w:tcW w:w="1060" w:type="dxa"/>
            <w:tcBorders>
              <w:top w:val="nil"/>
              <w:left w:val="nil"/>
              <w:bottom w:val="single" w:sz="4" w:space="0" w:color="auto"/>
              <w:right w:val="single" w:sz="8" w:space="0" w:color="auto"/>
            </w:tcBorders>
            <w:shd w:val="clear" w:color="auto" w:fill="auto"/>
            <w:noWrap/>
            <w:vAlign w:val="bottom"/>
            <w:hideMark/>
          </w:tcPr>
          <w:p w14:paraId="145BF6AE" w14:textId="77777777" w:rsidR="00F344E7" w:rsidRPr="00156C4C" w:rsidRDefault="00F344E7" w:rsidP="00F344E7">
            <w:pPr>
              <w:rPr>
                <w:rFonts w:ascii="Marianne" w:hAnsi="Marianne" w:cs="Times New Roman"/>
                <w:color w:val="000000"/>
                <w:sz w:val="22"/>
                <w:lang w:eastAsia="fr-FR"/>
              </w:rPr>
            </w:pPr>
            <w:r w:rsidRPr="00156C4C">
              <w:rPr>
                <w:rFonts w:ascii="Calibri" w:hAnsi="Calibri" w:cs="Calibri"/>
                <w:color w:val="000000"/>
                <w:sz w:val="22"/>
                <w:lang w:eastAsia="fr-FR"/>
              </w:rPr>
              <w:t> </w:t>
            </w:r>
          </w:p>
        </w:tc>
      </w:tr>
      <w:tr w:rsidR="00F344E7" w:rsidRPr="00B01053" w14:paraId="6A1EE545" w14:textId="77777777" w:rsidTr="00191602">
        <w:trPr>
          <w:trHeight w:val="300"/>
        </w:trPr>
        <w:tc>
          <w:tcPr>
            <w:tcW w:w="5680" w:type="dxa"/>
            <w:tcBorders>
              <w:top w:val="nil"/>
              <w:left w:val="single" w:sz="8" w:space="0" w:color="auto"/>
              <w:bottom w:val="single" w:sz="4" w:space="0" w:color="auto"/>
              <w:right w:val="single" w:sz="4" w:space="0" w:color="auto"/>
            </w:tcBorders>
            <w:shd w:val="clear" w:color="000000" w:fill="DDEBF7"/>
            <w:noWrap/>
            <w:vAlign w:val="bottom"/>
            <w:hideMark/>
          </w:tcPr>
          <w:p w14:paraId="23429352"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Frais de déplacements</w:t>
            </w:r>
          </w:p>
        </w:tc>
        <w:tc>
          <w:tcPr>
            <w:tcW w:w="1780" w:type="dxa"/>
            <w:tcBorders>
              <w:top w:val="nil"/>
              <w:left w:val="nil"/>
              <w:bottom w:val="single" w:sz="4" w:space="0" w:color="auto"/>
              <w:right w:val="single" w:sz="4" w:space="0" w:color="auto"/>
            </w:tcBorders>
            <w:shd w:val="clear" w:color="auto" w:fill="auto"/>
            <w:noWrap/>
            <w:vAlign w:val="bottom"/>
            <w:hideMark/>
          </w:tcPr>
          <w:p w14:paraId="4C1A72A7" w14:textId="77777777" w:rsidR="00F344E7" w:rsidRPr="00156C4C" w:rsidRDefault="00F344E7" w:rsidP="00F344E7">
            <w:pPr>
              <w:rPr>
                <w:rFonts w:ascii="Marianne" w:hAnsi="Marianne" w:cs="Times New Roman"/>
                <w:color w:val="000000"/>
                <w:sz w:val="22"/>
                <w:lang w:eastAsia="fr-FR"/>
              </w:rPr>
            </w:pPr>
            <w:r w:rsidRPr="00156C4C">
              <w:rPr>
                <w:rFonts w:ascii="Calibri" w:hAnsi="Calibri" w:cs="Calibri"/>
                <w:color w:val="000000"/>
                <w:sz w:val="22"/>
                <w:lang w:eastAsia="fr-FR"/>
              </w:rPr>
              <w:t> </w:t>
            </w:r>
          </w:p>
        </w:tc>
        <w:tc>
          <w:tcPr>
            <w:tcW w:w="1060" w:type="dxa"/>
            <w:tcBorders>
              <w:top w:val="nil"/>
              <w:left w:val="nil"/>
              <w:bottom w:val="single" w:sz="4" w:space="0" w:color="auto"/>
              <w:right w:val="single" w:sz="8" w:space="0" w:color="auto"/>
            </w:tcBorders>
            <w:shd w:val="clear" w:color="auto" w:fill="auto"/>
            <w:noWrap/>
            <w:vAlign w:val="bottom"/>
            <w:hideMark/>
          </w:tcPr>
          <w:p w14:paraId="2DAD3D8C" w14:textId="77777777" w:rsidR="00F344E7" w:rsidRPr="00156C4C" w:rsidRDefault="00F344E7" w:rsidP="00F344E7">
            <w:pPr>
              <w:rPr>
                <w:rFonts w:ascii="Marianne" w:hAnsi="Marianne" w:cs="Times New Roman"/>
                <w:color w:val="000000"/>
                <w:sz w:val="22"/>
                <w:lang w:eastAsia="fr-FR"/>
              </w:rPr>
            </w:pPr>
            <w:r w:rsidRPr="00156C4C">
              <w:rPr>
                <w:rFonts w:ascii="Calibri" w:hAnsi="Calibri" w:cs="Calibri"/>
                <w:color w:val="000000"/>
                <w:sz w:val="22"/>
                <w:lang w:eastAsia="fr-FR"/>
              </w:rPr>
              <w:t> </w:t>
            </w:r>
          </w:p>
        </w:tc>
      </w:tr>
      <w:tr w:rsidR="00F344E7" w:rsidRPr="00B01053" w14:paraId="22C2308B" w14:textId="77777777" w:rsidTr="00191602">
        <w:trPr>
          <w:trHeight w:val="300"/>
        </w:trPr>
        <w:tc>
          <w:tcPr>
            <w:tcW w:w="5680" w:type="dxa"/>
            <w:tcBorders>
              <w:top w:val="nil"/>
              <w:left w:val="single" w:sz="8" w:space="0" w:color="auto"/>
              <w:bottom w:val="single" w:sz="4" w:space="0" w:color="auto"/>
              <w:right w:val="single" w:sz="4" w:space="0" w:color="auto"/>
            </w:tcBorders>
            <w:shd w:val="clear" w:color="000000" w:fill="DDEBF7"/>
            <w:noWrap/>
            <w:vAlign w:val="bottom"/>
            <w:hideMark/>
          </w:tcPr>
          <w:p w14:paraId="3E4E77DC"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Autres frais directs (prestations etc.)</w:t>
            </w:r>
          </w:p>
        </w:tc>
        <w:tc>
          <w:tcPr>
            <w:tcW w:w="1780" w:type="dxa"/>
            <w:tcBorders>
              <w:top w:val="nil"/>
              <w:left w:val="nil"/>
              <w:bottom w:val="single" w:sz="4" w:space="0" w:color="auto"/>
              <w:right w:val="single" w:sz="4" w:space="0" w:color="auto"/>
            </w:tcBorders>
            <w:shd w:val="clear" w:color="auto" w:fill="auto"/>
            <w:noWrap/>
            <w:vAlign w:val="bottom"/>
            <w:hideMark/>
          </w:tcPr>
          <w:p w14:paraId="63590D0F" w14:textId="77777777" w:rsidR="00F344E7" w:rsidRPr="00156C4C" w:rsidRDefault="00F344E7" w:rsidP="00F344E7">
            <w:pPr>
              <w:rPr>
                <w:rFonts w:ascii="Marianne" w:hAnsi="Marianne" w:cs="Times New Roman"/>
                <w:color w:val="000000"/>
                <w:sz w:val="22"/>
                <w:lang w:eastAsia="fr-FR"/>
              </w:rPr>
            </w:pPr>
            <w:r w:rsidRPr="00156C4C">
              <w:rPr>
                <w:rFonts w:ascii="Calibri" w:hAnsi="Calibri" w:cs="Calibri"/>
                <w:color w:val="000000"/>
                <w:sz w:val="22"/>
                <w:lang w:eastAsia="fr-FR"/>
              </w:rPr>
              <w:t> </w:t>
            </w:r>
          </w:p>
        </w:tc>
        <w:tc>
          <w:tcPr>
            <w:tcW w:w="1060" w:type="dxa"/>
            <w:tcBorders>
              <w:top w:val="nil"/>
              <w:left w:val="nil"/>
              <w:bottom w:val="single" w:sz="4" w:space="0" w:color="auto"/>
              <w:right w:val="single" w:sz="8" w:space="0" w:color="auto"/>
            </w:tcBorders>
            <w:shd w:val="clear" w:color="auto" w:fill="auto"/>
            <w:noWrap/>
            <w:vAlign w:val="bottom"/>
            <w:hideMark/>
          </w:tcPr>
          <w:p w14:paraId="6A56E5FE" w14:textId="77777777" w:rsidR="00F344E7" w:rsidRPr="00156C4C" w:rsidRDefault="00F344E7" w:rsidP="00F344E7">
            <w:pPr>
              <w:rPr>
                <w:rFonts w:ascii="Marianne" w:hAnsi="Marianne" w:cs="Times New Roman"/>
                <w:color w:val="000000"/>
                <w:sz w:val="22"/>
                <w:lang w:eastAsia="fr-FR"/>
              </w:rPr>
            </w:pPr>
            <w:r w:rsidRPr="00156C4C">
              <w:rPr>
                <w:rFonts w:ascii="Calibri" w:hAnsi="Calibri" w:cs="Calibri"/>
                <w:color w:val="000000"/>
                <w:sz w:val="22"/>
                <w:lang w:eastAsia="fr-FR"/>
              </w:rPr>
              <w:t> </w:t>
            </w:r>
          </w:p>
        </w:tc>
      </w:tr>
      <w:tr w:rsidR="00F344E7" w:rsidRPr="00B01053" w14:paraId="2B85B80F" w14:textId="77777777" w:rsidTr="00191602">
        <w:trPr>
          <w:trHeight w:val="424"/>
        </w:trPr>
        <w:tc>
          <w:tcPr>
            <w:tcW w:w="5680" w:type="dxa"/>
            <w:tcBorders>
              <w:top w:val="nil"/>
              <w:left w:val="single" w:sz="8" w:space="0" w:color="auto"/>
              <w:bottom w:val="single" w:sz="4" w:space="0" w:color="auto"/>
              <w:right w:val="single" w:sz="4" w:space="0" w:color="auto"/>
            </w:tcBorders>
            <w:shd w:val="clear" w:color="auto" w:fill="9CC2E5"/>
            <w:noWrap/>
            <w:vAlign w:val="bottom"/>
            <w:hideMark/>
          </w:tcPr>
          <w:p w14:paraId="0ECD1439"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Total des dépenses directes</w:t>
            </w:r>
          </w:p>
        </w:tc>
        <w:tc>
          <w:tcPr>
            <w:tcW w:w="1780" w:type="dxa"/>
            <w:tcBorders>
              <w:top w:val="nil"/>
              <w:left w:val="nil"/>
              <w:bottom w:val="single" w:sz="4" w:space="0" w:color="auto"/>
              <w:right w:val="single" w:sz="4" w:space="0" w:color="auto"/>
            </w:tcBorders>
            <w:shd w:val="clear" w:color="auto" w:fill="auto"/>
            <w:noWrap/>
            <w:vAlign w:val="bottom"/>
            <w:hideMark/>
          </w:tcPr>
          <w:p w14:paraId="6C8D8C5F" w14:textId="77777777" w:rsidR="00F344E7" w:rsidRPr="00156C4C" w:rsidRDefault="00F344E7" w:rsidP="00F344E7">
            <w:pPr>
              <w:rPr>
                <w:rFonts w:ascii="Marianne" w:hAnsi="Marianne" w:cs="Times New Roman"/>
                <w:color w:val="000000"/>
                <w:sz w:val="22"/>
                <w:lang w:eastAsia="fr-FR"/>
              </w:rPr>
            </w:pPr>
            <w:r w:rsidRPr="00156C4C">
              <w:rPr>
                <w:rFonts w:ascii="Calibri" w:hAnsi="Calibri" w:cs="Calibri"/>
                <w:color w:val="000000"/>
                <w:sz w:val="22"/>
                <w:lang w:eastAsia="fr-FR"/>
              </w:rPr>
              <w:t> </w:t>
            </w:r>
          </w:p>
        </w:tc>
        <w:tc>
          <w:tcPr>
            <w:tcW w:w="1060" w:type="dxa"/>
            <w:tcBorders>
              <w:top w:val="nil"/>
              <w:left w:val="nil"/>
              <w:bottom w:val="single" w:sz="4" w:space="0" w:color="auto"/>
              <w:right w:val="single" w:sz="8" w:space="0" w:color="auto"/>
            </w:tcBorders>
            <w:shd w:val="clear" w:color="auto" w:fill="auto"/>
            <w:noWrap/>
            <w:vAlign w:val="bottom"/>
            <w:hideMark/>
          </w:tcPr>
          <w:p w14:paraId="0D4F0529" w14:textId="77777777" w:rsidR="00F344E7" w:rsidRPr="00156C4C" w:rsidRDefault="00F344E7" w:rsidP="00F344E7">
            <w:pPr>
              <w:rPr>
                <w:rFonts w:ascii="Marianne" w:hAnsi="Marianne" w:cs="Times New Roman"/>
                <w:color w:val="000000"/>
                <w:sz w:val="22"/>
                <w:lang w:eastAsia="fr-FR"/>
              </w:rPr>
            </w:pPr>
            <w:r w:rsidRPr="00156C4C">
              <w:rPr>
                <w:rFonts w:ascii="Calibri" w:hAnsi="Calibri" w:cs="Calibri"/>
                <w:color w:val="000000"/>
                <w:sz w:val="22"/>
                <w:lang w:eastAsia="fr-FR"/>
              </w:rPr>
              <w:t> </w:t>
            </w:r>
          </w:p>
        </w:tc>
      </w:tr>
      <w:tr w:rsidR="00F344E7" w:rsidRPr="00B01053" w14:paraId="461DB294" w14:textId="77777777" w:rsidTr="00191602">
        <w:trPr>
          <w:trHeight w:val="300"/>
        </w:trPr>
        <w:tc>
          <w:tcPr>
            <w:tcW w:w="5680" w:type="dxa"/>
            <w:tcBorders>
              <w:top w:val="nil"/>
              <w:left w:val="single" w:sz="8" w:space="0" w:color="auto"/>
              <w:bottom w:val="single" w:sz="4" w:space="0" w:color="auto"/>
              <w:right w:val="single" w:sz="4" w:space="0" w:color="auto"/>
            </w:tcBorders>
            <w:shd w:val="clear" w:color="auto" w:fill="9CC2E5"/>
            <w:noWrap/>
            <w:vAlign w:val="bottom"/>
            <w:hideMark/>
          </w:tcPr>
          <w:p w14:paraId="43F2D9D6"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Dépenses indirectes – frais de structures (</w:t>
            </w:r>
            <w:r w:rsidR="00191602">
              <w:rPr>
                <w:rFonts w:ascii="Marianne" w:hAnsi="Marianne" w:cs="Times New Roman"/>
                <w:b/>
                <w:bCs/>
                <w:color w:val="000000"/>
                <w:sz w:val="22"/>
                <w:lang w:eastAsia="fr-FR"/>
              </w:rPr>
              <w:t xml:space="preserve"> plafonné dans la limite de </w:t>
            </w:r>
            <w:r w:rsidRPr="00156C4C">
              <w:rPr>
                <w:rFonts w:ascii="Marianne" w:hAnsi="Marianne" w:cs="Times New Roman"/>
                <w:b/>
                <w:bCs/>
                <w:color w:val="000000"/>
                <w:sz w:val="22"/>
                <w:lang w:eastAsia="fr-FR"/>
              </w:rPr>
              <w:t>15% maximum de dépenses de salaire)</w:t>
            </w:r>
            <w:r w:rsidR="0015607B">
              <w:rPr>
                <w:rFonts w:ascii="Marianne" w:hAnsi="Marianne" w:cs="Times New Roman"/>
                <w:b/>
                <w:bCs/>
                <w:color w:val="000000"/>
                <w:sz w:val="22"/>
                <w:lang w:eastAsia="fr-FR"/>
              </w:rPr>
              <w:t xml:space="preserve"> </w:t>
            </w:r>
            <w:r w:rsidR="0015607B" w:rsidRPr="0015607B">
              <w:rPr>
                <w:rFonts w:ascii="Marianne" w:hAnsi="Marianne" w:cs="Times New Roman"/>
                <w:bCs/>
                <w:color w:val="000000"/>
                <w:sz w:val="18"/>
                <w:lang w:eastAsia="fr-FR"/>
              </w:rPr>
              <w:t xml:space="preserve">seulement si la structure ne </w:t>
            </w:r>
            <w:r w:rsidR="0015607B">
              <w:rPr>
                <w:rFonts w:ascii="Marianne" w:hAnsi="Marianne" w:cs="Times New Roman"/>
                <w:bCs/>
                <w:color w:val="000000"/>
                <w:sz w:val="18"/>
                <w:lang w:eastAsia="fr-FR"/>
              </w:rPr>
              <w:t>bénéficie</w:t>
            </w:r>
            <w:r w:rsidR="0015607B" w:rsidRPr="0015607B">
              <w:rPr>
                <w:rFonts w:ascii="Marianne" w:hAnsi="Marianne" w:cs="Times New Roman"/>
                <w:bCs/>
                <w:color w:val="000000"/>
                <w:sz w:val="18"/>
                <w:lang w:eastAsia="fr-FR"/>
              </w:rPr>
              <w:t xml:space="preserve"> pas</w:t>
            </w:r>
            <w:r w:rsidR="0015607B">
              <w:rPr>
                <w:rFonts w:ascii="Marianne" w:hAnsi="Marianne" w:cs="Times New Roman"/>
                <w:bCs/>
                <w:color w:val="000000"/>
                <w:sz w:val="18"/>
                <w:lang w:eastAsia="fr-FR"/>
              </w:rPr>
              <w:t xml:space="preserve"> de</w:t>
            </w:r>
            <w:r w:rsidR="0015607B" w:rsidRPr="0015607B">
              <w:rPr>
                <w:rFonts w:ascii="Marianne" w:hAnsi="Marianne" w:cs="Times New Roman"/>
                <w:bCs/>
                <w:color w:val="000000"/>
                <w:sz w:val="18"/>
                <w:lang w:eastAsia="fr-FR"/>
              </w:rPr>
              <w:t xml:space="preserve"> crédits </w:t>
            </w:r>
            <w:proofErr w:type="spellStart"/>
            <w:r w:rsidR="0015607B" w:rsidRPr="0015607B">
              <w:rPr>
                <w:rFonts w:ascii="Marianne" w:hAnsi="Marianne" w:cs="Times New Roman"/>
                <w:bCs/>
                <w:color w:val="000000"/>
                <w:sz w:val="18"/>
                <w:lang w:eastAsia="fr-FR"/>
              </w:rPr>
              <w:t>Casdar</w:t>
            </w:r>
            <w:proofErr w:type="spellEnd"/>
            <w:r w:rsidR="0015607B" w:rsidRPr="0015607B">
              <w:rPr>
                <w:rFonts w:ascii="Marianne" w:hAnsi="Marianne" w:cs="Times New Roman"/>
                <w:bCs/>
                <w:color w:val="000000"/>
                <w:sz w:val="18"/>
                <w:lang w:eastAsia="fr-FR"/>
              </w:rPr>
              <w:t xml:space="preserve"> sur les années du projet</w:t>
            </w:r>
          </w:p>
        </w:tc>
        <w:tc>
          <w:tcPr>
            <w:tcW w:w="1780" w:type="dxa"/>
            <w:tcBorders>
              <w:top w:val="nil"/>
              <w:left w:val="nil"/>
              <w:bottom w:val="single" w:sz="4" w:space="0" w:color="auto"/>
              <w:right w:val="single" w:sz="4" w:space="0" w:color="auto"/>
            </w:tcBorders>
            <w:shd w:val="clear" w:color="auto" w:fill="auto"/>
            <w:noWrap/>
            <w:vAlign w:val="bottom"/>
            <w:hideMark/>
          </w:tcPr>
          <w:p w14:paraId="569BBE08" w14:textId="77777777" w:rsidR="00F344E7" w:rsidRPr="00156C4C" w:rsidRDefault="00F344E7" w:rsidP="00F344E7">
            <w:pPr>
              <w:rPr>
                <w:rFonts w:ascii="Marianne" w:hAnsi="Marianne" w:cs="Times New Roman"/>
                <w:color w:val="000000"/>
                <w:sz w:val="22"/>
                <w:lang w:eastAsia="fr-FR"/>
              </w:rPr>
            </w:pPr>
            <w:r w:rsidRPr="00156C4C">
              <w:rPr>
                <w:rFonts w:ascii="Calibri" w:hAnsi="Calibri" w:cs="Calibri"/>
                <w:color w:val="000000"/>
                <w:sz w:val="22"/>
                <w:lang w:eastAsia="fr-FR"/>
              </w:rPr>
              <w:t> </w:t>
            </w:r>
          </w:p>
        </w:tc>
        <w:tc>
          <w:tcPr>
            <w:tcW w:w="1060" w:type="dxa"/>
            <w:tcBorders>
              <w:top w:val="nil"/>
              <w:left w:val="nil"/>
              <w:bottom w:val="single" w:sz="4" w:space="0" w:color="auto"/>
              <w:right w:val="single" w:sz="8" w:space="0" w:color="auto"/>
            </w:tcBorders>
            <w:shd w:val="clear" w:color="auto" w:fill="auto"/>
            <w:noWrap/>
            <w:vAlign w:val="bottom"/>
            <w:hideMark/>
          </w:tcPr>
          <w:p w14:paraId="2FD62A33" w14:textId="77777777" w:rsidR="00F344E7" w:rsidRPr="00156C4C" w:rsidRDefault="00F344E7" w:rsidP="00F344E7">
            <w:pPr>
              <w:rPr>
                <w:rFonts w:ascii="Marianne" w:hAnsi="Marianne" w:cs="Times New Roman"/>
                <w:color w:val="000000"/>
                <w:sz w:val="22"/>
                <w:lang w:eastAsia="fr-FR"/>
              </w:rPr>
            </w:pPr>
            <w:r w:rsidRPr="00156C4C">
              <w:rPr>
                <w:rFonts w:ascii="Calibri" w:hAnsi="Calibri" w:cs="Calibri"/>
                <w:color w:val="000000"/>
                <w:sz w:val="22"/>
                <w:lang w:eastAsia="fr-FR"/>
              </w:rPr>
              <w:t> </w:t>
            </w:r>
          </w:p>
        </w:tc>
      </w:tr>
      <w:tr w:rsidR="00F344E7" w:rsidRPr="00B01053" w14:paraId="1E2C417E" w14:textId="77777777" w:rsidTr="00191602">
        <w:trPr>
          <w:trHeight w:val="315"/>
        </w:trPr>
        <w:tc>
          <w:tcPr>
            <w:tcW w:w="5680" w:type="dxa"/>
            <w:tcBorders>
              <w:top w:val="nil"/>
              <w:left w:val="single" w:sz="8" w:space="0" w:color="auto"/>
              <w:bottom w:val="single" w:sz="8" w:space="0" w:color="auto"/>
              <w:right w:val="single" w:sz="4" w:space="0" w:color="auto"/>
            </w:tcBorders>
            <w:shd w:val="clear" w:color="auto" w:fill="FFD966"/>
            <w:noWrap/>
            <w:vAlign w:val="bottom"/>
            <w:hideMark/>
          </w:tcPr>
          <w:p w14:paraId="7C58BF9D"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 xml:space="preserve">Total </w:t>
            </w:r>
          </w:p>
        </w:tc>
        <w:tc>
          <w:tcPr>
            <w:tcW w:w="1780" w:type="dxa"/>
            <w:tcBorders>
              <w:top w:val="nil"/>
              <w:left w:val="nil"/>
              <w:bottom w:val="single" w:sz="8" w:space="0" w:color="auto"/>
              <w:right w:val="single" w:sz="4" w:space="0" w:color="auto"/>
            </w:tcBorders>
            <w:shd w:val="clear" w:color="auto" w:fill="auto"/>
            <w:noWrap/>
            <w:vAlign w:val="bottom"/>
            <w:hideMark/>
          </w:tcPr>
          <w:p w14:paraId="73BBE0CB" w14:textId="77777777" w:rsidR="00F344E7" w:rsidRPr="00156C4C" w:rsidRDefault="00F344E7" w:rsidP="00F344E7">
            <w:pPr>
              <w:rPr>
                <w:rFonts w:ascii="Marianne" w:hAnsi="Marianne" w:cs="Times New Roman"/>
                <w:color w:val="000000"/>
                <w:sz w:val="22"/>
                <w:lang w:eastAsia="fr-FR"/>
              </w:rPr>
            </w:pPr>
            <w:r w:rsidRPr="00156C4C">
              <w:rPr>
                <w:rFonts w:ascii="Calibri" w:hAnsi="Calibri" w:cs="Calibri"/>
                <w:color w:val="000000"/>
                <w:sz w:val="22"/>
                <w:lang w:eastAsia="fr-FR"/>
              </w:rPr>
              <w:t> </w:t>
            </w:r>
          </w:p>
        </w:tc>
        <w:tc>
          <w:tcPr>
            <w:tcW w:w="1060" w:type="dxa"/>
            <w:tcBorders>
              <w:top w:val="nil"/>
              <w:left w:val="nil"/>
              <w:bottom w:val="single" w:sz="8" w:space="0" w:color="auto"/>
              <w:right w:val="single" w:sz="8" w:space="0" w:color="auto"/>
            </w:tcBorders>
            <w:shd w:val="clear" w:color="auto" w:fill="auto"/>
            <w:noWrap/>
            <w:vAlign w:val="bottom"/>
            <w:hideMark/>
          </w:tcPr>
          <w:p w14:paraId="09ABC835" w14:textId="77777777" w:rsidR="00F344E7" w:rsidRPr="00156C4C" w:rsidRDefault="00F344E7" w:rsidP="00F344E7">
            <w:pPr>
              <w:rPr>
                <w:rFonts w:ascii="Marianne" w:hAnsi="Marianne" w:cs="Times New Roman"/>
                <w:color w:val="000000"/>
                <w:sz w:val="22"/>
                <w:lang w:eastAsia="fr-FR"/>
              </w:rPr>
            </w:pPr>
            <w:r w:rsidRPr="00156C4C">
              <w:rPr>
                <w:rFonts w:ascii="Calibri" w:hAnsi="Calibri" w:cs="Calibri"/>
                <w:color w:val="000000"/>
                <w:sz w:val="22"/>
                <w:lang w:eastAsia="fr-FR"/>
              </w:rPr>
              <w:t> </w:t>
            </w:r>
          </w:p>
        </w:tc>
      </w:tr>
    </w:tbl>
    <w:p w14:paraId="22D94702" w14:textId="77777777" w:rsidR="00F344E7" w:rsidRPr="00156C4C" w:rsidRDefault="00F344E7" w:rsidP="00F344E7">
      <w:pPr>
        <w:jc w:val="both"/>
        <w:rPr>
          <w:rFonts w:ascii="Marianne" w:hAnsi="Marianne" w:cs="Times New Roman"/>
          <w:color w:val="000000"/>
          <w:sz w:val="22"/>
        </w:rPr>
      </w:pPr>
    </w:p>
    <w:p w14:paraId="0485CF1A" w14:textId="77777777" w:rsidR="00F344E7" w:rsidRPr="00156C4C" w:rsidRDefault="00F344E7" w:rsidP="00F344E7">
      <w:pPr>
        <w:jc w:val="both"/>
        <w:rPr>
          <w:rFonts w:ascii="Marianne" w:hAnsi="Marianne" w:cs="Times New Roman"/>
          <w:b/>
          <w:color w:val="000000"/>
          <w:sz w:val="22"/>
          <w:u w:val="single"/>
        </w:rPr>
      </w:pPr>
    </w:p>
    <w:p w14:paraId="1C66D4D7" w14:textId="77777777" w:rsidR="009836AC" w:rsidRPr="00156C4C" w:rsidRDefault="009836AC" w:rsidP="009836AC">
      <w:pPr>
        <w:spacing w:before="60"/>
        <w:ind w:left="112"/>
        <w:rPr>
          <w:rFonts w:ascii="Marianne" w:hAnsi="Marianne" w:cs="Times New Roman"/>
          <w:sz w:val="22"/>
        </w:rPr>
      </w:pPr>
      <w:r w:rsidRPr="00156C4C">
        <w:rPr>
          <w:rFonts w:ascii="Marianne" w:eastAsia="Tahoma" w:hAnsi="Marianne" w:cs="Times New Roman"/>
          <w:b/>
          <w:bCs/>
          <w:color w:val="FFFFFF"/>
          <w:sz w:val="22"/>
          <w:szCs w:val="20"/>
          <w:highlight w:val="darkCyan"/>
        </w:rPr>
        <w:t>PLAN</w:t>
      </w:r>
      <w:r w:rsidRPr="00156C4C">
        <w:rPr>
          <w:rFonts w:ascii="Marianne" w:eastAsia="Tahoma" w:hAnsi="Marianne" w:cs="Times New Roman"/>
          <w:b/>
          <w:bCs/>
          <w:color w:val="FFFFFF"/>
          <w:spacing w:val="-11"/>
          <w:sz w:val="22"/>
          <w:szCs w:val="20"/>
          <w:highlight w:val="darkCyan"/>
        </w:rPr>
        <w:t xml:space="preserve"> </w:t>
      </w:r>
      <w:r w:rsidRPr="00156C4C">
        <w:rPr>
          <w:rFonts w:ascii="Marianne" w:eastAsia="Tahoma" w:hAnsi="Marianne" w:cs="Times New Roman"/>
          <w:b/>
          <w:bCs/>
          <w:color w:val="FFFFFF"/>
          <w:sz w:val="22"/>
          <w:szCs w:val="20"/>
          <w:highlight w:val="darkCyan"/>
        </w:rPr>
        <w:t>DE</w:t>
      </w:r>
      <w:r w:rsidRPr="00156C4C">
        <w:rPr>
          <w:rFonts w:ascii="Marianne" w:eastAsia="Tahoma" w:hAnsi="Marianne" w:cs="Times New Roman"/>
          <w:b/>
          <w:bCs/>
          <w:color w:val="FFFFFF"/>
          <w:spacing w:val="-11"/>
          <w:sz w:val="22"/>
          <w:szCs w:val="20"/>
          <w:highlight w:val="darkCyan"/>
        </w:rPr>
        <w:t xml:space="preserve"> </w:t>
      </w:r>
      <w:r w:rsidRPr="00156C4C">
        <w:rPr>
          <w:rFonts w:ascii="Marianne" w:eastAsia="Tahoma" w:hAnsi="Marianne" w:cs="Times New Roman"/>
          <w:b/>
          <w:bCs/>
          <w:color w:val="FFFFFF"/>
          <w:spacing w:val="1"/>
          <w:sz w:val="22"/>
          <w:szCs w:val="20"/>
          <w:highlight w:val="darkCyan"/>
        </w:rPr>
        <w:t>F</w:t>
      </w:r>
      <w:r w:rsidRPr="00156C4C">
        <w:rPr>
          <w:rFonts w:ascii="Marianne" w:eastAsia="Tahoma" w:hAnsi="Marianne" w:cs="Times New Roman"/>
          <w:b/>
          <w:bCs/>
          <w:color w:val="FFFFFF"/>
          <w:sz w:val="22"/>
          <w:szCs w:val="20"/>
          <w:highlight w:val="darkCyan"/>
        </w:rPr>
        <w:t>INA</w:t>
      </w:r>
      <w:r w:rsidRPr="00156C4C">
        <w:rPr>
          <w:rFonts w:ascii="Marianne" w:eastAsia="Tahoma" w:hAnsi="Marianne" w:cs="Times New Roman"/>
          <w:b/>
          <w:bCs/>
          <w:color w:val="FFFFFF"/>
          <w:spacing w:val="2"/>
          <w:sz w:val="22"/>
          <w:szCs w:val="20"/>
          <w:highlight w:val="darkCyan"/>
        </w:rPr>
        <w:t>N</w:t>
      </w:r>
      <w:r w:rsidRPr="00156C4C">
        <w:rPr>
          <w:rFonts w:ascii="Marianne" w:eastAsia="Tahoma" w:hAnsi="Marianne" w:cs="Times New Roman"/>
          <w:b/>
          <w:bCs/>
          <w:color w:val="FFFFFF"/>
          <w:spacing w:val="-1"/>
          <w:sz w:val="22"/>
          <w:szCs w:val="20"/>
          <w:highlight w:val="darkCyan"/>
        </w:rPr>
        <w:t>C</w:t>
      </w:r>
      <w:r w:rsidRPr="00156C4C">
        <w:rPr>
          <w:rFonts w:ascii="Marianne" w:eastAsia="Tahoma" w:hAnsi="Marianne" w:cs="Times New Roman"/>
          <w:b/>
          <w:bCs/>
          <w:color w:val="FFFFFF"/>
          <w:sz w:val="22"/>
          <w:szCs w:val="20"/>
          <w:highlight w:val="darkCyan"/>
        </w:rPr>
        <w:t>E</w:t>
      </w:r>
      <w:r w:rsidRPr="00156C4C">
        <w:rPr>
          <w:rFonts w:ascii="Marianne" w:eastAsia="Tahoma" w:hAnsi="Marianne" w:cs="Times New Roman"/>
          <w:b/>
          <w:bCs/>
          <w:color w:val="FFFFFF"/>
          <w:spacing w:val="1"/>
          <w:sz w:val="22"/>
          <w:szCs w:val="20"/>
          <w:highlight w:val="darkCyan"/>
        </w:rPr>
        <w:t>M</w:t>
      </w:r>
      <w:r w:rsidRPr="00156C4C">
        <w:rPr>
          <w:rFonts w:ascii="Marianne" w:eastAsia="Tahoma" w:hAnsi="Marianne" w:cs="Times New Roman"/>
          <w:b/>
          <w:bCs/>
          <w:color w:val="FFFFFF"/>
          <w:sz w:val="22"/>
          <w:szCs w:val="20"/>
          <w:highlight w:val="darkCyan"/>
        </w:rPr>
        <w:t>ENT</w:t>
      </w:r>
      <w:r w:rsidRPr="00156C4C">
        <w:rPr>
          <w:rFonts w:ascii="Marianne" w:eastAsia="Tahoma" w:hAnsi="Marianne" w:cs="Times New Roman"/>
          <w:b/>
          <w:bCs/>
          <w:color w:val="FFFFFF"/>
          <w:spacing w:val="-8"/>
          <w:sz w:val="22"/>
          <w:szCs w:val="20"/>
          <w:highlight w:val="darkCyan"/>
        </w:rPr>
        <w:t xml:space="preserve"> </w:t>
      </w:r>
      <w:r w:rsidRPr="00156C4C">
        <w:rPr>
          <w:rFonts w:ascii="Marianne" w:eastAsia="Tahoma" w:hAnsi="Marianne" w:cs="Times New Roman"/>
          <w:b/>
          <w:bCs/>
          <w:color w:val="FFFFFF"/>
          <w:sz w:val="22"/>
          <w:szCs w:val="20"/>
          <w:highlight w:val="darkCyan"/>
        </w:rPr>
        <w:t>P</w:t>
      </w:r>
      <w:r w:rsidRPr="00156C4C">
        <w:rPr>
          <w:rFonts w:ascii="Marianne" w:eastAsia="Tahoma" w:hAnsi="Marianne" w:cs="Times New Roman"/>
          <w:b/>
          <w:bCs/>
          <w:color w:val="FFFFFF"/>
          <w:spacing w:val="-1"/>
          <w:sz w:val="22"/>
          <w:szCs w:val="20"/>
          <w:highlight w:val="darkCyan"/>
        </w:rPr>
        <w:t>R</w:t>
      </w:r>
      <w:r w:rsidRPr="00156C4C">
        <w:rPr>
          <w:rFonts w:ascii="Marianne" w:eastAsia="Tahoma" w:hAnsi="Marianne" w:cs="Times New Roman"/>
          <w:b/>
          <w:bCs/>
          <w:color w:val="FFFFFF"/>
          <w:sz w:val="22"/>
          <w:szCs w:val="20"/>
          <w:highlight w:val="darkCyan"/>
        </w:rPr>
        <w:t>EVI</w:t>
      </w:r>
      <w:r w:rsidRPr="00156C4C">
        <w:rPr>
          <w:rFonts w:ascii="Marianne" w:eastAsia="Tahoma" w:hAnsi="Marianne" w:cs="Times New Roman"/>
          <w:b/>
          <w:bCs/>
          <w:color w:val="FFFFFF"/>
          <w:spacing w:val="2"/>
          <w:sz w:val="22"/>
          <w:szCs w:val="20"/>
          <w:highlight w:val="darkCyan"/>
        </w:rPr>
        <w:t>S</w:t>
      </w:r>
      <w:r w:rsidRPr="00156C4C">
        <w:rPr>
          <w:rFonts w:ascii="Marianne" w:eastAsia="Tahoma" w:hAnsi="Marianne" w:cs="Times New Roman"/>
          <w:b/>
          <w:bCs/>
          <w:color w:val="FFFFFF"/>
          <w:sz w:val="22"/>
          <w:szCs w:val="20"/>
          <w:highlight w:val="darkCyan"/>
        </w:rPr>
        <w:t>IONNEL</w:t>
      </w:r>
      <w:r w:rsidRPr="00156C4C">
        <w:rPr>
          <w:rFonts w:ascii="Marianne" w:eastAsia="Tahoma" w:hAnsi="Marianne" w:cs="Times New Roman"/>
          <w:b/>
          <w:bCs/>
          <w:color w:val="FFFFFF"/>
          <w:spacing w:val="-8"/>
          <w:sz w:val="22"/>
          <w:szCs w:val="20"/>
          <w:highlight w:val="darkCyan"/>
        </w:rPr>
        <w:t xml:space="preserve"> </w:t>
      </w:r>
      <w:r w:rsidRPr="00156C4C">
        <w:rPr>
          <w:rFonts w:ascii="Marianne" w:eastAsia="Tahoma" w:hAnsi="Marianne" w:cs="Times New Roman"/>
          <w:b/>
          <w:bCs/>
          <w:color w:val="FFFFFF"/>
          <w:sz w:val="22"/>
          <w:szCs w:val="20"/>
          <w:highlight w:val="darkCyan"/>
        </w:rPr>
        <w:t>DU</w:t>
      </w:r>
      <w:r w:rsidRPr="00156C4C">
        <w:rPr>
          <w:rFonts w:ascii="Marianne" w:eastAsia="Tahoma" w:hAnsi="Marianne" w:cs="Times New Roman"/>
          <w:b/>
          <w:bCs/>
          <w:color w:val="FFFFFF"/>
          <w:spacing w:val="-10"/>
          <w:sz w:val="22"/>
          <w:szCs w:val="20"/>
          <w:highlight w:val="darkCyan"/>
        </w:rPr>
        <w:t xml:space="preserve"> </w:t>
      </w:r>
      <w:r w:rsidRPr="00156C4C">
        <w:rPr>
          <w:rFonts w:ascii="Marianne" w:eastAsia="Tahoma" w:hAnsi="Marianne" w:cs="Times New Roman"/>
          <w:b/>
          <w:bCs/>
          <w:color w:val="FFFFFF"/>
          <w:sz w:val="22"/>
          <w:szCs w:val="20"/>
          <w:highlight w:val="darkCyan"/>
        </w:rPr>
        <w:t>P</w:t>
      </w:r>
      <w:r w:rsidRPr="00156C4C">
        <w:rPr>
          <w:rFonts w:ascii="Marianne" w:eastAsia="Tahoma" w:hAnsi="Marianne" w:cs="Times New Roman"/>
          <w:b/>
          <w:bCs/>
          <w:color w:val="FFFFFF"/>
          <w:spacing w:val="1"/>
          <w:sz w:val="22"/>
          <w:szCs w:val="20"/>
          <w:highlight w:val="darkCyan"/>
        </w:rPr>
        <w:t>R</w:t>
      </w:r>
      <w:r w:rsidRPr="00156C4C">
        <w:rPr>
          <w:rFonts w:ascii="Marianne" w:eastAsia="Tahoma" w:hAnsi="Marianne" w:cs="Times New Roman"/>
          <w:b/>
          <w:bCs/>
          <w:color w:val="FFFFFF"/>
          <w:sz w:val="22"/>
          <w:szCs w:val="20"/>
          <w:highlight w:val="darkCyan"/>
        </w:rPr>
        <w:t>O</w:t>
      </w:r>
      <w:r w:rsidRPr="00156C4C">
        <w:rPr>
          <w:rFonts w:ascii="Marianne" w:eastAsia="Tahoma" w:hAnsi="Marianne" w:cs="Times New Roman"/>
          <w:b/>
          <w:bCs/>
          <w:color w:val="FFFFFF"/>
          <w:spacing w:val="2"/>
          <w:sz w:val="22"/>
          <w:szCs w:val="20"/>
          <w:highlight w:val="darkCyan"/>
        </w:rPr>
        <w:t>J</w:t>
      </w:r>
      <w:r w:rsidRPr="00156C4C">
        <w:rPr>
          <w:rFonts w:ascii="Marianne" w:eastAsia="Tahoma" w:hAnsi="Marianne" w:cs="Times New Roman"/>
          <w:b/>
          <w:bCs/>
          <w:color w:val="FFFFFF"/>
          <w:spacing w:val="-1"/>
          <w:sz w:val="22"/>
          <w:szCs w:val="20"/>
          <w:highlight w:val="darkCyan"/>
        </w:rPr>
        <w:t>ET</w:t>
      </w:r>
    </w:p>
    <w:p w14:paraId="2FFFFF05" w14:textId="77777777" w:rsidR="009836AC" w:rsidRPr="00156C4C" w:rsidRDefault="009836AC" w:rsidP="00F344E7">
      <w:pPr>
        <w:jc w:val="both"/>
        <w:rPr>
          <w:rFonts w:ascii="Marianne" w:hAnsi="Marianne" w:cs="Times New Roman"/>
          <w:color w:val="000000"/>
          <w:sz w:val="22"/>
        </w:rPr>
      </w:pPr>
    </w:p>
    <w:tbl>
      <w:tblPr>
        <w:tblW w:w="8460" w:type="dxa"/>
        <w:tblInd w:w="80" w:type="dxa"/>
        <w:tblCellMar>
          <w:left w:w="70" w:type="dxa"/>
          <w:right w:w="70" w:type="dxa"/>
        </w:tblCellMar>
        <w:tblLook w:val="04A0" w:firstRow="1" w:lastRow="0" w:firstColumn="1" w:lastColumn="0" w:noHBand="0" w:noVBand="1"/>
      </w:tblPr>
      <w:tblGrid>
        <w:gridCol w:w="4000"/>
        <w:gridCol w:w="1780"/>
        <w:gridCol w:w="1060"/>
        <w:gridCol w:w="1620"/>
      </w:tblGrid>
      <w:tr w:rsidR="00F344E7" w:rsidRPr="00B01053" w14:paraId="2FCE04AD" w14:textId="77777777" w:rsidTr="00F344E7">
        <w:trPr>
          <w:trHeight w:val="600"/>
        </w:trPr>
        <w:tc>
          <w:tcPr>
            <w:tcW w:w="4000" w:type="dxa"/>
            <w:tcBorders>
              <w:top w:val="single" w:sz="8" w:space="0" w:color="auto"/>
              <w:left w:val="single" w:sz="8" w:space="0" w:color="auto"/>
              <w:bottom w:val="single" w:sz="4" w:space="0" w:color="auto"/>
              <w:right w:val="single" w:sz="4" w:space="0" w:color="auto"/>
            </w:tcBorders>
            <w:shd w:val="clear" w:color="000000" w:fill="E7E6E6"/>
            <w:noWrap/>
            <w:vAlign w:val="bottom"/>
            <w:hideMark/>
          </w:tcPr>
          <w:p w14:paraId="0AE71E2A" w14:textId="77777777" w:rsidR="00F344E7" w:rsidRPr="00156C4C" w:rsidRDefault="00F344E7" w:rsidP="00F344E7">
            <w:pPr>
              <w:rPr>
                <w:rFonts w:ascii="Marianne" w:hAnsi="Marianne" w:cs="Times New Roman"/>
                <w:b/>
                <w:bCs/>
                <w:color w:val="000000"/>
                <w:sz w:val="22"/>
                <w:u w:val="single"/>
                <w:lang w:eastAsia="fr-FR"/>
              </w:rPr>
            </w:pPr>
            <w:r w:rsidRPr="00156C4C">
              <w:rPr>
                <w:rFonts w:ascii="Marianne" w:hAnsi="Marianne" w:cs="Times New Roman"/>
                <w:b/>
                <w:bCs/>
                <w:color w:val="000000"/>
                <w:sz w:val="22"/>
                <w:u w:val="single"/>
                <w:lang w:eastAsia="fr-FR"/>
              </w:rPr>
              <w:t>Recettes</w:t>
            </w:r>
          </w:p>
        </w:tc>
        <w:tc>
          <w:tcPr>
            <w:tcW w:w="1780" w:type="dxa"/>
            <w:tcBorders>
              <w:top w:val="single" w:sz="8" w:space="0" w:color="auto"/>
              <w:left w:val="nil"/>
              <w:bottom w:val="single" w:sz="4" w:space="0" w:color="auto"/>
              <w:right w:val="single" w:sz="4" w:space="0" w:color="auto"/>
            </w:tcBorders>
            <w:shd w:val="clear" w:color="000000" w:fill="E7E6E6"/>
            <w:noWrap/>
            <w:vAlign w:val="bottom"/>
            <w:hideMark/>
          </w:tcPr>
          <w:p w14:paraId="5F7CDF56"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Montant</w:t>
            </w:r>
          </w:p>
        </w:tc>
        <w:tc>
          <w:tcPr>
            <w:tcW w:w="1060" w:type="dxa"/>
            <w:tcBorders>
              <w:top w:val="single" w:sz="8" w:space="0" w:color="auto"/>
              <w:left w:val="nil"/>
              <w:bottom w:val="single" w:sz="4" w:space="0" w:color="auto"/>
              <w:right w:val="single" w:sz="4" w:space="0" w:color="auto"/>
            </w:tcBorders>
            <w:shd w:val="clear" w:color="000000" w:fill="E7E6E6"/>
            <w:noWrap/>
            <w:vAlign w:val="bottom"/>
            <w:hideMark/>
          </w:tcPr>
          <w:p w14:paraId="5490DB47"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w:t>
            </w:r>
          </w:p>
        </w:tc>
        <w:tc>
          <w:tcPr>
            <w:tcW w:w="1620" w:type="dxa"/>
            <w:tcBorders>
              <w:top w:val="single" w:sz="8" w:space="0" w:color="auto"/>
              <w:left w:val="nil"/>
              <w:bottom w:val="single" w:sz="4" w:space="0" w:color="auto"/>
              <w:right w:val="single" w:sz="8" w:space="0" w:color="auto"/>
            </w:tcBorders>
            <w:shd w:val="clear" w:color="000000" w:fill="E7E6E6"/>
            <w:vAlign w:val="bottom"/>
            <w:hideMark/>
          </w:tcPr>
          <w:p w14:paraId="5439285B"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Etat (demandé, validé, payé)</w:t>
            </w:r>
          </w:p>
        </w:tc>
      </w:tr>
      <w:tr w:rsidR="00F344E7" w:rsidRPr="00B01053" w14:paraId="4BD09D37" w14:textId="77777777" w:rsidTr="00F344E7">
        <w:trPr>
          <w:trHeight w:val="300"/>
        </w:trPr>
        <w:tc>
          <w:tcPr>
            <w:tcW w:w="4000" w:type="dxa"/>
            <w:tcBorders>
              <w:top w:val="nil"/>
              <w:left w:val="single" w:sz="8" w:space="0" w:color="auto"/>
              <w:bottom w:val="single" w:sz="4" w:space="0" w:color="auto"/>
              <w:right w:val="single" w:sz="4" w:space="0" w:color="auto"/>
            </w:tcBorders>
            <w:shd w:val="clear" w:color="000000" w:fill="DDEBF7"/>
            <w:noWrap/>
            <w:vAlign w:val="bottom"/>
            <w:hideMark/>
          </w:tcPr>
          <w:p w14:paraId="0D961D9E"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Subvention DRIAAF</w:t>
            </w:r>
          </w:p>
        </w:tc>
        <w:tc>
          <w:tcPr>
            <w:tcW w:w="1780" w:type="dxa"/>
            <w:tcBorders>
              <w:top w:val="nil"/>
              <w:left w:val="nil"/>
              <w:bottom w:val="single" w:sz="4" w:space="0" w:color="auto"/>
              <w:right w:val="single" w:sz="4" w:space="0" w:color="auto"/>
            </w:tcBorders>
            <w:shd w:val="clear" w:color="auto" w:fill="auto"/>
            <w:noWrap/>
            <w:vAlign w:val="bottom"/>
            <w:hideMark/>
          </w:tcPr>
          <w:p w14:paraId="52FAF5C9"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060" w:type="dxa"/>
            <w:tcBorders>
              <w:top w:val="nil"/>
              <w:left w:val="nil"/>
              <w:bottom w:val="single" w:sz="4" w:space="0" w:color="auto"/>
              <w:right w:val="single" w:sz="4" w:space="0" w:color="auto"/>
            </w:tcBorders>
            <w:shd w:val="clear" w:color="auto" w:fill="auto"/>
            <w:noWrap/>
            <w:vAlign w:val="bottom"/>
            <w:hideMark/>
          </w:tcPr>
          <w:p w14:paraId="00B4137D"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620" w:type="dxa"/>
            <w:tcBorders>
              <w:top w:val="nil"/>
              <w:left w:val="nil"/>
              <w:bottom w:val="single" w:sz="4" w:space="0" w:color="auto"/>
              <w:right w:val="single" w:sz="8" w:space="0" w:color="auto"/>
            </w:tcBorders>
            <w:shd w:val="clear" w:color="auto" w:fill="auto"/>
            <w:noWrap/>
            <w:vAlign w:val="bottom"/>
            <w:hideMark/>
          </w:tcPr>
          <w:p w14:paraId="175C525E"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r>
      <w:tr w:rsidR="00F344E7" w:rsidRPr="00B01053" w14:paraId="1B8A8F32" w14:textId="77777777" w:rsidTr="00F344E7">
        <w:trPr>
          <w:trHeight w:val="300"/>
        </w:trPr>
        <w:tc>
          <w:tcPr>
            <w:tcW w:w="4000" w:type="dxa"/>
            <w:tcBorders>
              <w:top w:val="nil"/>
              <w:left w:val="single" w:sz="8" w:space="0" w:color="auto"/>
              <w:bottom w:val="single" w:sz="4" w:space="0" w:color="auto"/>
              <w:right w:val="single" w:sz="4" w:space="0" w:color="auto"/>
            </w:tcBorders>
            <w:shd w:val="clear" w:color="000000" w:fill="DDEBF7"/>
            <w:noWrap/>
            <w:vAlign w:val="bottom"/>
            <w:hideMark/>
          </w:tcPr>
          <w:p w14:paraId="1D2C2DBF" w14:textId="77777777" w:rsidR="00F344E7" w:rsidRPr="00156C4C" w:rsidRDefault="00F344E7" w:rsidP="00F344E7">
            <w:pPr>
              <w:rPr>
                <w:rFonts w:ascii="Marianne" w:hAnsi="Marianne" w:cs="Times New Roman"/>
                <w:b/>
                <w:bCs/>
                <w:i/>
                <w:iCs/>
                <w:color w:val="000000"/>
                <w:sz w:val="22"/>
                <w:lang w:eastAsia="fr-FR"/>
              </w:rPr>
            </w:pPr>
            <w:r w:rsidRPr="00156C4C">
              <w:rPr>
                <w:rFonts w:ascii="Marianne" w:hAnsi="Marianne" w:cs="Times New Roman"/>
                <w:b/>
                <w:bCs/>
                <w:i/>
                <w:iCs/>
                <w:color w:val="000000"/>
                <w:sz w:val="22"/>
                <w:lang w:eastAsia="fr-FR"/>
              </w:rPr>
              <w:t xml:space="preserve">Autres financeurs publique : </w:t>
            </w:r>
          </w:p>
        </w:tc>
        <w:tc>
          <w:tcPr>
            <w:tcW w:w="1780" w:type="dxa"/>
            <w:tcBorders>
              <w:top w:val="nil"/>
              <w:left w:val="nil"/>
              <w:bottom w:val="single" w:sz="4" w:space="0" w:color="auto"/>
              <w:right w:val="single" w:sz="4" w:space="0" w:color="auto"/>
            </w:tcBorders>
            <w:shd w:val="clear" w:color="auto" w:fill="auto"/>
            <w:noWrap/>
            <w:vAlign w:val="bottom"/>
            <w:hideMark/>
          </w:tcPr>
          <w:p w14:paraId="42E3C39D"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060" w:type="dxa"/>
            <w:tcBorders>
              <w:top w:val="nil"/>
              <w:left w:val="nil"/>
              <w:bottom w:val="single" w:sz="4" w:space="0" w:color="auto"/>
              <w:right w:val="single" w:sz="4" w:space="0" w:color="auto"/>
            </w:tcBorders>
            <w:shd w:val="clear" w:color="auto" w:fill="auto"/>
            <w:noWrap/>
            <w:vAlign w:val="bottom"/>
            <w:hideMark/>
          </w:tcPr>
          <w:p w14:paraId="36D445F6"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620" w:type="dxa"/>
            <w:tcBorders>
              <w:top w:val="nil"/>
              <w:left w:val="nil"/>
              <w:bottom w:val="single" w:sz="4" w:space="0" w:color="auto"/>
              <w:right w:val="single" w:sz="8" w:space="0" w:color="auto"/>
            </w:tcBorders>
            <w:shd w:val="clear" w:color="auto" w:fill="auto"/>
            <w:noWrap/>
            <w:vAlign w:val="bottom"/>
            <w:hideMark/>
          </w:tcPr>
          <w:p w14:paraId="088CC5BD"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r>
      <w:tr w:rsidR="00F344E7" w:rsidRPr="00B01053" w14:paraId="4619E066" w14:textId="77777777" w:rsidTr="00F344E7">
        <w:trPr>
          <w:trHeight w:val="300"/>
        </w:trPr>
        <w:tc>
          <w:tcPr>
            <w:tcW w:w="4000" w:type="dxa"/>
            <w:tcBorders>
              <w:top w:val="nil"/>
              <w:left w:val="single" w:sz="8" w:space="0" w:color="auto"/>
              <w:bottom w:val="single" w:sz="4" w:space="0" w:color="auto"/>
              <w:right w:val="single" w:sz="4" w:space="0" w:color="auto"/>
            </w:tcBorders>
            <w:shd w:val="clear" w:color="000000" w:fill="DDEBF7"/>
            <w:noWrap/>
            <w:vAlign w:val="bottom"/>
            <w:hideMark/>
          </w:tcPr>
          <w:p w14:paraId="2DA43919"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Région</w:t>
            </w:r>
          </w:p>
        </w:tc>
        <w:tc>
          <w:tcPr>
            <w:tcW w:w="1780" w:type="dxa"/>
            <w:tcBorders>
              <w:top w:val="nil"/>
              <w:left w:val="nil"/>
              <w:bottom w:val="single" w:sz="4" w:space="0" w:color="auto"/>
              <w:right w:val="single" w:sz="4" w:space="0" w:color="auto"/>
            </w:tcBorders>
            <w:shd w:val="clear" w:color="auto" w:fill="auto"/>
            <w:noWrap/>
            <w:vAlign w:val="bottom"/>
            <w:hideMark/>
          </w:tcPr>
          <w:p w14:paraId="102F35F2"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060" w:type="dxa"/>
            <w:tcBorders>
              <w:top w:val="nil"/>
              <w:left w:val="nil"/>
              <w:bottom w:val="single" w:sz="4" w:space="0" w:color="auto"/>
              <w:right w:val="single" w:sz="4" w:space="0" w:color="auto"/>
            </w:tcBorders>
            <w:shd w:val="clear" w:color="auto" w:fill="auto"/>
            <w:noWrap/>
            <w:vAlign w:val="bottom"/>
            <w:hideMark/>
          </w:tcPr>
          <w:p w14:paraId="7E3551C9"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620" w:type="dxa"/>
            <w:tcBorders>
              <w:top w:val="nil"/>
              <w:left w:val="nil"/>
              <w:bottom w:val="single" w:sz="4" w:space="0" w:color="auto"/>
              <w:right w:val="single" w:sz="8" w:space="0" w:color="auto"/>
            </w:tcBorders>
            <w:shd w:val="clear" w:color="auto" w:fill="auto"/>
            <w:noWrap/>
            <w:vAlign w:val="bottom"/>
            <w:hideMark/>
          </w:tcPr>
          <w:p w14:paraId="5E8F9A28"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r>
      <w:tr w:rsidR="00F344E7" w:rsidRPr="00B01053" w14:paraId="04DCE974" w14:textId="77777777" w:rsidTr="00F344E7">
        <w:trPr>
          <w:trHeight w:val="300"/>
        </w:trPr>
        <w:tc>
          <w:tcPr>
            <w:tcW w:w="4000" w:type="dxa"/>
            <w:tcBorders>
              <w:top w:val="nil"/>
              <w:left w:val="single" w:sz="8" w:space="0" w:color="auto"/>
              <w:bottom w:val="single" w:sz="4" w:space="0" w:color="auto"/>
              <w:right w:val="single" w:sz="4" w:space="0" w:color="auto"/>
            </w:tcBorders>
            <w:shd w:val="clear" w:color="000000" w:fill="DDEBF7"/>
            <w:noWrap/>
            <w:vAlign w:val="bottom"/>
            <w:hideMark/>
          </w:tcPr>
          <w:p w14:paraId="69C28A29"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AESN</w:t>
            </w:r>
          </w:p>
        </w:tc>
        <w:tc>
          <w:tcPr>
            <w:tcW w:w="1780" w:type="dxa"/>
            <w:tcBorders>
              <w:top w:val="nil"/>
              <w:left w:val="nil"/>
              <w:bottom w:val="single" w:sz="4" w:space="0" w:color="auto"/>
              <w:right w:val="single" w:sz="4" w:space="0" w:color="auto"/>
            </w:tcBorders>
            <w:shd w:val="clear" w:color="auto" w:fill="auto"/>
            <w:noWrap/>
            <w:vAlign w:val="bottom"/>
            <w:hideMark/>
          </w:tcPr>
          <w:p w14:paraId="673B3051"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060" w:type="dxa"/>
            <w:tcBorders>
              <w:top w:val="nil"/>
              <w:left w:val="nil"/>
              <w:bottom w:val="single" w:sz="4" w:space="0" w:color="auto"/>
              <w:right w:val="single" w:sz="4" w:space="0" w:color="auto"/>
            </w:tcBorders>
            <w:shd w:val="clear" w:color="auto" w:fill="auto"/>
            <w:noWrap/>
            <w:vAlign w:val="bottom"/>
            <w:hideMark/>
          </w:tcPr>
          <w:p w14:paraId="64B98311"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620" w:type="dxa"/>
            <w:tcBorders>
              <w:top w:val="nil"/>
              <w:left w:val="nil"/>
              <w:bottom w:val="single" w:sz="4" w:space="0" w:color="auto"/>
              <w:right w:val="single" w:sz="8" w:space="0" w:color="auto"/>
            </w:tcBorders>
            <w:shd w:val="clear" w:color="auto" w:fill="auto"/>
            <w:noWrap/>
            <w:vAlign w:val="bottom"/>
            <w:hideMark/>
          </w:tcPr>
          <w:p w14:paraId="3BE615BE"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r>
      <w:tr w:rsidR="00F344E7" w:rsidRPr="00B01053" w14:paraId="2EAFB09C" w14:textId="77777777" w:rsidTr="00F344E7">
        <w:trPr>
          <w:trHeight w:val="300"/>
        </w:trPr>
        <w:tc>
          <w:tcPr>
            <w:tcW w:w="4000" w:type="dxa"/>
            <w:tcBorders>
              <w:top w:val="nil"/>
              <w:left w:val="single" w:sz="8" w:space="0" w:color="auto"/>
              <w:bottom w:val="single" w:sz="4" w:space="0" w:color="auto"/>
              <w:right w:val="single" w:sz="4" w:space="0" w:color="auto"/>
            </w:tcBorders>
            <w:shd w:val="clear" w:color="000000" w:fill="DDEBF7"/>
            <w:noWrap/>
            <w:vAlign w:val="bottom"/>
            <w:hideMark/>
          </w:tcPr>
          <w:p w14:paraId="29F4A8EF"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780" w:type="dxa"/>
            <w:tcBorders>
              <w:top w:val="nil"/>
              <w:left w:val="nil"/>
              <w:bottom w:val="single" w:sz="4" w:space="0" w:color="auto"/>
              <w:right w:val="single" w:sz="4" w:space="0" w:color="auto"/>
            </w:tcBorders>
            <w:shd w:val="clear" w:color="auto" w:fill="auto"/>
            <w:noWrap/>
            <w:vAlign w:val="bottom"/>
            <w:hideMark/>
          </w:tcPr>
          <w:p w14:paraId="2A01AF98"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060" w:type="dxa"/>
            <w:tcBorders>
              <w:top w:val="nil"/>
              <w:left w:val="nil"/>
              <w:bottom w:val="single" w:sz="4" w:space="0" w:color="auto"/>
              <w:right w:val="single" w:sz="4" w:space="0" w:color="auto"/>
            </w:tcBorders>
            <w:shd w:val="clear" w:color="auto" w:fill="auto"/>
            <w:noWrap/>
            <w:vAlign w:val="bottom"/>
            <w:hideMark/>
          </w:tcPr>
          <w:p w14:paraId="1DBA1ABC"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620" w:type="dxa"/>
            <w:tcBorders>
              <w:top w:val="nil"/>
              <w:left w:val="nil"/>
              <w:bottom w:val="single" w:sz="4" w:space="0" w:color="auto"/>
              <w:right w:val="single" w:sz="8" w:space="0" w:color="auto"/>
            </w:tcBorders>
            <w:shd w:val="clear" w:color="auto" w:fill="auto"/>
            <w:noWrap/>
            <w:vAlign w:val="bottom"/>
            <w:hideMark/>
          </w:tcPr>
          <w:p w14:paraId="07A060D6"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r>
      <w:tr w:rsidR="00F344E7" w:rsidRPr="00B01053" w14:paraId="1414CF18" w14:textId="77777777" w:rsidTr="00F344E7">
        <w:trPr>
          <w:trHeight w:val="300"/>
        </w:trPr>
        <w:tc>
          <w:tcPr>
            <w:tcW w:w="4000" w:type="dxa"/>
            <w:tcBorders>
              <w:top w:val="nil"/>
              <w:left w:val="single" w:sz="8" w:space="0" w:color="auto"/>
              <w:bottom w:val="single" w:sz="4" w:space="0" w:color="auto"/>
              <w:right w:val="single" w:sz="4" w:space="0" w:color="auto"/>
            </w:tcBorders>
            <w:shd w:val="clear" w:color="000000" w:fill="DDEBF7"/>
            <w:noWrap/>
            <w:vAlign w:val="bottom"/>
            <w:hideMark/>
          </w:tcPr>
          <w:p w14:paraId="2517135C" w14:textId="77777777" w:rsidR="00F344E7" w:rsidRPr="00156C4C" w:rsidRDefault="00F344E7" w:rsidP="00F344E7">
            <w:pPr>
              <w:rPr>
                <w:rFonts w:ascii="Marianne" w:hAnsi="Marianne" w:cs="Times New Roman"/>
                <w:b/>
                <w:bCs/>
                <w:i/>
                <w:iCs/>
                <w:color w:val="000000"/>
                <w:sz w:val="22"/>
                <w:lang w:eastAsia="fr-FR"/>
              </w:rPr>
            </w:pPr>
            <w:r w:rsidRPr="00156C4C">
              <w:rPr>
                <w:rFonts w:ascii="Marianne" w:hAnsi="Marianne" w:cs="Times New Roman"/>
                <w:b/>
                <w:bCs/>
                <w:i/>
                <w:iCs/>
                <w:color w:val="000000"/>
                <w:sz w:val="22"/>
                <w:lang w:eastAsia="fr-FR"/>
              </w:rPr>
              <w:t>Financeurs privés (préciser)</w:t>
            </w:r>
          </w:p>
        </w:tc>
        <w:tc>
          <w:tcPr>
            <w:tcW w:w="1780" w:type="dxa"/>
            <w:tcBorders>
              <w:top w:val="nil"/>
              <w:left w:val="nil"/>
              <w:bottom w:val="single" w:sz="4" w:space="0" w:color="auto"/>
              <w:right w:val="single" w:sz="4" w:space="0" w:color="auto"/>
            </w:tcBorders>
            <w:shd w:val="clear" w:color="auto" w:fill="auto"/>
            <w:noWrap/>
            <w:vAlign w:val="bottom"/>
            <w:hideMark/>
          </w:tcPr>
          <w:p w14:paraId="014E7D3A"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060" w:type="dxa"/>
            <w:tcBorders>
              <w:top w:val="nil"/>
              <w:left w:val="nil"/>
              <w:bottom w:val="single" w:sz="4" w:space="0" w:color="auto"/>
              <w:right w:val="single" w:sz="4" w:space="0" w:color="auto"/>
            </w:tcBorders>
            <w:shd w:val="clear" w:color="auto" w:fill="auto"/>
            <w:noWrap/>
            <w:vAlign w:val="bottom"/>
            <w:hideMark/>
          </w:tcPr>
          <w:p w14:paraId="3B26D484"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620" w:type="dxa"/>
            <w:tcBorders>
              <w:top w:val="nil"/>
              <w:left w:val="nil"/>
              <w:bottom w:val="single" w:sz="4" w:space="0" w:color="auto"/>
              <w:right w:val="single" w:sz="8" w:space="0" w:color="auto"/>
            </w:tcBorders>
            <w:shd w:val="clear" w:color="auto" w:fill="auto"/>
            <w:noWrap/>
            <w:vAlign w:val="bottom"/>
            <w:hideMark/>
          </w:tcPr>
          <w:p w14:paraId="5BB39981"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r>
      <w:tr w:rsidR="00F344E7" w:rsidRPr="00B01053" w14:paraId="57A6562F" w14:textId="77777777" w:rsidTr="00F344E7">
        <w:trPr>
          <w:trHeight w:val="300"/>
        </w:trPr>
        <w:tc>
          <w:tcPr>
            <w:tcW w:w="4000" w:type="dxa"/>
            <w:tcBorders>
              <w:top w:val="nil"/>
              <w:left w:val="single" w:sz="8" w:space="0" w:color="auto"/>
              <w:bottom w:val="single" w:sz="4" w:space="0" w:color="auto"/>
              <w:right w:val="single" w:sz="4" w:space="0" w:color="auto"/>
            </w:tcBorders>
            <w:shd w:val="clear" w:color="000000" w:fill="DDEBF7"/>
            <w:noWrap/>
            <w:vAlign w:val="bottom"/>
            <w:hideMark/>
          </w:tcPr>
          <w:p w14:paraId="7D598E67"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780" w:type="dxa"/>
            <w:tcBorders>
              <w:top w:val="nil"/>
              <w:left w:val="nil"/>
              <w:bottom w:val="single" w:sz="4" w:space="0" w:color="auto"/>
              <w:right w:val="single" w:sz="4" w:space="0" w:color="auto"/>
            </w:tcBorders>
            <w:shd w:val="clear" w:color="auto" w:fill="auto"/>
            <w:noWrap/>
            <w:vAlign w:val="bottom"/>
            <w:hideMark/>
          </w:tcPr>
          <w:p w14:paraId="6FB8F895"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060" w:type="dxa"/>
            <w:tcBorders>
              <w:top w:val="nil"/>
              <w:left w:val="nil"/>
              <w:bottom w:val="single" w:sz="4" w:space="0" w:color="auto"/>
              <w:right w:val="single" w:sz="4" w:space="0" w:color="auto"/>
            </w:tcBorders>
            <w:shd w:val="clear" w:color="auto" w:fill="auto"/>
            <w:noWrap/>
            <w:vAlign w:val="bottom"/>
            <w:hideMark/>
          </w:tcPr>
          <w:p w14:paraId="26254D03"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620" w:type="dxa"/>
            <w:tcBorders>
              <w:top w:val="nil"/>
              <w:left w:val="nil"/>
              <w:bottom w:val="single" w:sz="4" w:space="0" w:color="auto"/>
              <w:right w:val="single" w:sz="8" w:space="0" w:color="auto"/>
            </w:tcBorders>
            <w:shd w:val="clear" w:color="auto" w:fill="auto"/>
            <w:noWrap/>
            <w:vAlign w:val="bottom"/>
            <w:hideMark/>
          </w:tcPr>
          <w:p w14:paraId="000840B0"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r>
      <w:tr w:rsidR="00F344E7" w:rsidRPr="00B01053" w14:paraId="12ADB695" w14:textId="77777777" w:rsidTr="00F344E7">
        <w:trPr>
          <w:trHeight w:val="300"/>
        </w:trPr>
        <w:tc>
          <w:tcPr>
            <w:tcW w:w="4000" w:type="dxa"/>
            <w:tcBorders>
              <w:top w:val="nil"/>
              <w:left w:val="single" w:sz="8" w:space="0" w:color="auto"/>
              <w:bottom w:val="single" w:sz="4" w:space="0" w:color="auto"/>
              <w:right w:val="single" w:sz="4" w:space="0" w:color="auto"/>
            </w:tcBorders>
            <w:shd w:val="clear" w:color="000000" w:fill="DDEBF7"/>
            <w:noWrap/>
            <w:vAlign w:val="bottom"/>
            <w:hideMark/>
          </w:tcPr>
          <w:p w14:paraId="23453666" w14:textId="77777777" w:rsidR="00F344E7" w:rsidRPr="00156C4C" w:rsidRDefault="00F344E7" w:rsidP="00F344E7">
            <w:pPr>
              <w:rPr>
                <w:rFonts w:ascii="Marianne" w:hAnsi="Marianne" w:cs="Times New Roman"/>
                <w:b/>
                <w:bCs/>
                <w:i/>
                <w:iCs/>
                <w:color w:val="000000"/>
                <w:sz w:val="22"/>
                <w:lang w:eastAsia="fr-FR"/>
              </w:rPr>
            </w:pPr>
            <w:r w:rsidRPr="00156C4C">
              <w:rPr>
                <w:rFonts w:ascii="Marianne" w:hAnsi="Marianne" w:cs="Times New Roman"/>
                <w:b/>
                <w:bCs/>
                <w:i/>
                <w:iCs/>
                <w:color w:val="000000"/>
                <w:sz w:val="22"/>
                <w:lang w:eastAsia="fr-FR"/>
              </w:rPr>
              <w:t>Autofinancement</w:t>
            </w:r>
          </w:p>
        </w:tc>
        <w:tc>
          <w:tcPr>
            <w:tcW w:w="1780" w:type="dxa"/>
            <w:tcBorders>
              <w:top w:val="nil"/>
              <w:left w:val="nil"/>
              <w:bottom w:val="single" w:sz="4" w:space="0" w:color="auto"/>
              <w:right w:val="single" w:sz="4" w:space="0" w:color="auto"/>
            </w:tcBorders>
            <w:shd w:val="clear" w:color="auto" w:fill="auto"/>
            <w:noWrap/>
            <w:vAlign w:val="bottom"/>
            <w:hideMark/>
          </w:tcPr>
          <w:p w14:paraId="3144A8B1"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060" w:type="dxa"/>
            <w:tcBorders>
              <w:top w:val="nil"/>
              <w:left w:val="nil"/>
              <w:bottom w:val="single" w:sz="4" w:space="0" w:color="auto"/>
              <w:right w:val="single" w:sz="4" w:space="0" w:color="auto"/>
            </w:tcBorders>
            <w:shd w:val="clear" w:color="auto" w:fill="auto"/>
            <w:noWrap/>
            <w:vAlign w:val="bottom"/>
            <w:hideMark/>
          </w:tcPr>
          <w:p w14:paraId="32086CA3"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620" w:type="dxa"/>
            <w:tcBorders>
              <w:top w:val="nil"/>
              <w:left w:val="nil"/>
              <w:bottom w:val="single" w:sz="4" w:space="0" w:color="auto"/>
              <w:right w:val="single" w:sz="8" w:space="0" w:color="auto"/>
            </w:tcBorders>
            <w:shd w:val="clear" w:color="auto" w:fill="auto"/>
            <w:noWrap/>
            <w:vAlign w:val="bottom"/>
            <w:hideMark/>
          </w:tcPr>
          <w:p w14:paraId="083C76FF"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r>
      <w:tr w:rsidR="00F344E7" w:rsidRPr="00B01053" w14:paraId="7A705BBE" w14:textId="77777777" w:rsidTr="00F344E7">
        <w:trPr>
          <w:trHeight w:val="315"/>
        </w:trPr>
        <w:tc>
          <w:tcPr>
            <w:tcW w:w="4000" w:type="dxa"/>
            <w:tcBorders>
              <w:top w:val="nil"/>
              <w:left w:val="single" w:sz="8" w:space="0" w:color="auto"/>
              <w:bottom w:val="single" w:sz="8" w:space="0" w:color="auto"/>
              <w:right w:val="single" w:sz="4" w:space="0" w:color="auto"/>
            </w:tcBorders>
            <w:shd w:val="clear" w:color="000000" w:fill="DDEBF7"/>
            <w:noWrap/>
            <w:vAlign w:val="bottom"/>
            <w:hideMark/>
          </w:tcPr>
          <w:p w14:paraId="2D423079" w14:textId="77777777" w:rsidR="00F344E7" w:rsidRPr="00156C4C" w:rsidRDefault="00F344E7" w:rsidP="00F344E7">
            <w:pPr>
              <w:rPr>
                <w:rFonts w:ascii="Marianne" w:hAnsi="Marianne" w:cs="Times New Roman"/>
                <w:b/>
                <w:bCs/>
                <w:color w:val="000000"/>
                <w:sz w:val="22"/>
                <w:lang w:eastAsia="fr-FR"/>
              </w:rPr>
            </w:pPr>
            <w:r w:rsidRPr="00156C4C">
              <w:rPr>
                <w:rFonts w:ascii="Marianne" w:hAnsi="Marianne" w:cs="Times New Roman"/>
                <w:b/>
                <w:bCs/>
                <w:color w:val="000000"/>
                <w:sz w:val="22"/>
                <w:lang w:eastAsia="fr-FR"/>
              </w:rPr>
              <w:t>Total</w:t>
            </w:r>
          </w:p>
        </w:tc>
        <w:tc>
          <w:tcPr>
            <w:tcW w:w="1780" w:type="dxa"/>
            <w:tcBorders>
              <w:top w:val="nil"/>
              <w:left w:val="nil"/>
              <w:bottom w:val="single" w:sz="8" w:space="0" w:color="auto"/>
              <w:right w:val="single" w:sz="4" w:space="0" w:color="auto"/>
            </w:tcBorders>
            <w:shd w:val="clear" w:color="auto" w:fill="auto"/>
            <w:noWrap/>
            <w:vAlign w:val="bottom"/>
            <w:hideMark/>
          </w:tcPr>
          <w:p w14:paraId="5F4A4A3A"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060" w:type="dxa"/>
            <w:tcBorders>
              <w:top w:val="nil"/>
              <w:left w:val="nil"/>
              <w:bottom w:val="single" w:sz="8" w:space="0" w:color="auto"/>
              <w:right w:val="single" w:sz="4" w:space="0" w:color="auto"/>
            </w:tcBorders>
            <w:shd w:val="clear" w:color="auto" w:fill="auto"/>
            <w:noWrap/>
            <w:vAlign w:val="bottom"/>
            <w:hideMark/>
          </w:tcPr>
          <w:p w14:paraId="400E7CB8"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c>
          <w:tcPr>
            <w:tcW w:w="1620" w:type="dxa"/>
            <w:tcBorders>
              <w:top w:val="nil"/>
              <w:left w:val="nil"/>
              <w:bottom w:val="single" w:sz="8" w:space="0" w:color="auto"/>
              <w:right w:val="single" w:sz="8" w:space="0" w:color="auto"/>
            </w:tcBorders>
            <w:shd w:val="clear" w:color="auto" w:fill="auto"/>
            <w:noWrap/>
            <w:vAlign w:val="bottom"/>
            <w:hideMark/>
          </w:tcPr>
          <w:p w14:paraId="06D37D08" w14:textId="77777777" w:rsidR="00F344E7" w:rsidRPr="00156C4C" w:rsidRDefault="00F344E7" w:rsidP="00F344E7">
            <w:pPr>
              <w:rPr>
                <w:rFonts w:ascii="Marianne" w:hAnsi="Marianne" w:cs="Times New Roman"/>
                <w:b/>
                <w:bCs/>
                <w:color w:val="000000"/>
                <w:sz w:val="22"/>
                <w:lang w:eastAsia="fr-FR"/>
              </w:rPr>
            </w:pPr>
            <w:r w:rsidRPr="00156C4C">
              <w:rPr>
                <w:rFonts w:ascii="Calibri" w:hAnsi="Calibri" w:cs="Calibri"/>
                <w:b/>
                <w:bCs/>
                <w:color w:val="000000"/>
                <w:sz w:val="22"/>
                <w:lang w:eastAsia="fr-FR"/>
              </w:rPr>
              <w:t> </w:t>
            </w:r>
          </w:p>
        </w:tc>
      </w:tr>
    </w:tbl>
    <w:p w14:paraId="437C7EEF" w14:textId="77777777" w:rsidR="007832F5" w:rsidRPr="00156C4C" w:rsidRDefault="007832F5" w:rsidP="00F344E7">
      <w:pPr>
        <w:jc w:val="both"/>
        <w:rPr>
          <w:rFonts w:ascii="Marianne" w:hAnsi="Marianne" w:cs="Times New Roman"/>
          <w:color w:val="000000"/>
          <w:sz w:val="22"/>
        </w:rPr>
      </w:pPr>
    </w:p>
    <w:p w14:paraId="1A1E7ADB" w14:textId="77777777" w:rsidR="007832F5" w:rsidRPr="00156C4C" w:rsidRDefault="007832F5">
      <w:pPr>
        <w:widowControl/>
        <w:suppressAutoHyphens w:val="0"/>
        <w:rPr>
          <w:rFonts w:ascii="Marianne" w:hAnsi="Marianne" w:cs="Times New Roman"/>
          <w:color w:val="000000"/>
          <w:sz w:val="22"/>
        </w:rPr>
      </w:pPr>
      <w:r w:rsidRPr="00156C4C">
        <w:rPr>
          <w:rFonts w:ascii="Marianne" w:hAnsi="Marianne" w:cs="Times New Roman"/>
          <w:color w:val="000000"/>
          <w:sz w:val="22"/>
        </w:rPr>
        <w:br w:type="page"/>
      </w:r>
    </w:p>
    <w:p w14:paraId="1E5BE9D8" w14:textId="77777777" w:rsidR="00F344E7" w:rsidRPr="00156C4C" w:rsidRDefault="009836AC" w:rsidP="00F344E7">
      <w:pPr>
        <w:jc w:val="both"/>
        <w:rPr>
          <w:rFonts w:ascii="Marianne" w:hAnsi="Marianne" w:cs="Times New Roman"/>
          <w:color w:val="000000"/>
          <w:sz w:val="22"/>
        </w:rPr>
      </w:pPr>
      <w:r w:rsidRPr="00156C4C">
        <w:rPr>
          <w:rFonts w:ascii="Marianne" w:eastAsia="Tahoma" w:hAnsi="Marianne" w:cs="Times New Roman"/>
          <w:b/>
          <w:bCs/>
          <w:color w:val="FFFFFF"/>
          <w:sz w:val="22"/>
          <w:szCs w:val="20"/>
          <w:highlight w:val="darkCyan"/>
        </w:rPr>
        <w:t>VOS</w:t>
      </w:r>
      <w:r w:rsidRPr="00156C4C">
        <w:rPr>
          <w:rFonts w:ascii="Marianne" w:eastAsia="Tahoma" w:hAnsi="Marianne" w:cs="Times New Roman"/>
          <w:b/>
          <w:bCs/>
          <w:color w:val="FFFFFF"/>
          <w:spacing w:val="-5"/>
          <w:sz w:val="22"/>
          <w:szCs w:val="20"/>
          <w:highlight w:val="darkCyan"/>
        </w:rPr>
        <w:t xml:space="preserve"> </w:t>
      </w:r>
      <w:r w:rsidRPr="00156C4C">
        <w:rPr>
          <w:rFonts w:ascii="Marianne" w:eastAsia="Tahoma" w:hAnsi="Marianne" w:cs="Times New Roman"/>
          <w:b/>
          <w:bCs/>
          <w:color w:val="FFFFFF"/>
          <w:sz w:val="22"/>
          <w:szCs w:val="20"/>
          <w:highlight w:val="darkCyan"/>
        </w:rPr>
        <w:t>ENGA</w:t>
      </w:r>
      <w:r w:rsidRPr="00156C4C">
        <w:rPr>
          <w:rFonts w:ascii="Marianne" w:eastAsia="Tahoma" w:hAnsi="Marianne" w:cs="Times New Roman"/>
          <w:b/>
          <w:bCs/>
          <w:color w:val="FFFFFF"/>
          <w:spacing w:val="2"/>
          <w:sz w:val="22"/>
          <w:szCs w:val="20"/>
          <w:highlight w:val="darkCyan"/>
        </w:rPr>
        <w:t>G</w:t>
      </w:r>
      <w:r w:rsidRPr="00156C4C">
        <w:rPr>
          <w:rFonts w:ascii="Marianne" w:eastAsia="Tahoma" w:hAnsi="Marianne" w:cs="Times New Roman"/>
          <w:b/>
          <w:bCs/>
          <w:color w:val="FFFFFF"/>
          <w:sz w:val="22"/>
          <w:szCs w:val="20"/>
          <w:highlight w:val="darkCyan"/>
        </w:rPr>
        <w:t>EM</w:t>
      </w:r>
      <w:r w:rsidRPr="00156C4C">
        <w:rPr>
          <w:rFonts w:ascii="Marianne" w:eastAsia="Tahoma" w:hAnsi="Marianne" w:cs="Times New Roman"/>
          <w:b/>
          <w:bCs/>
          <w:color w:val="FFFFFF"/>
          <w:spacing w:val="1"/>
          <w:sz w:val="22"/>
          <w:szCs w:val="20"/>
          <w:highlight w:val="darkCyan"/>
        </w:rPr>
        <w:t>E</w:t>
      </w:r>
      <w:r w:rsidRPr="00156C4C">
        <w:rPr>
          <w:rFonts w:ascii="Marianne" w:eastAsia="Tahoma" w:hAnsi="Marianne" w:cs="Times New Roman"/>
          <w:b/>
          <w:bCs/>
          <w:color w:val="FFFFFF"/>
          <w:sz w:val="22"/>
          <w:szCs w:val="20"/>
          <w:highlight w:val="darkCyan"/>
        </w:rPr>
        <w:t>NTS</w:t>
      </w:r>
    </w:p>
    <w:p w14:paraId="4726C57B" w14:textId="77777777" w:rsidR="005B61E1" w:rsidRPr="00156C4C" w:rsidRDefault="005B61E1">
      <w:pPr>
        <w:jc w:val="both"/>
        <w:rPr>
          <w:rFonts w:ascii="Marianne" w:hAnsi="Marianne" w:cs="Times New Roman"/>
          <w:sz w:val="22"/>
        </w:rPr>
      </w:pPr>
    </w:p>
    <w:p w14:paraId="3572DA7F" w14:textId="77777777" w:rsidR="00F344E7" w:rsidRPr="00156C4C" w:rsidRDefault="00F344E7" w:rsidP="007832F5">
      <w:pPr>
        <w:jc w:val="both"/>
        <w:rPr>
          <w:rFonts w:ascii="Marianne" w:hAnsi="Marianne" w:cs="Times New Roman"/>
          <w:sz w:val="22"/>
        </w:rPr>
      </w:pPr>
      <w:r w:rsidRPr="00156C4C">
        <w:rPr>
          <w:rFonts w:ascii="Marianne" w:hAnsi="Marianne" w:cs="Times New Roman"/>
          <w:sz w:val="22"/>
        </w:rPr>
        <w:t>J’atteste sur l’honneur :</w:t>
      </w:r>
    </w:p>
    <w:p w14:paraId="123519AC" w14:textId="77777777" w:rsidR="00F344E7" w:rsidRPr="00156C4C" w:rsidRDefault="007832F5" w:rsidP="007832F5">
      <w:pPr>
        <w:jc w:val="both"/>
        <w:rPr>
          <w:rFonts w:ascii="Marianne" w:hAnsi="Marianne" w:cs="Times New Roman"/>
          <w:sz w:val="22"/>
        </w:rPr>
      </w:pPr>
      <w:r w:rsidRPr="00156C4C">
        <w:rPr>
          <w:rFonts w:ascii="Marianne" w:hAnsi="Marianne" w:cs="Times New Roman"/>
          <w:sz w:val="22"/>
        </w:rPr>
        <w:t>- q</w:t>
      </w:r>
      <w:r w:rsidR="00F344E7" w:rsidRPr="00156C4C">
        <w:rPr>
          <w:rFonts w:ascii="Marianne" w:hAnsi="Marianne" w:cs="Times New Roman"/>
          <w:sz w:val="22"/>
        </w:rPr>
        <w:t>ue je n’ai pas sollicité pour le même projet, une aide autre que celles indiquées sur le présent formulaire de demande d’aide ; si c’est le cas je fourni une copie des demandes déposées et des accords de financements ou décision de subventions obtenus auprès des autres financeurs publics</w:t>
      </w:r>
    </w:p>
    <w:p w14:paraId="1A26A5AB" w14:textId="77777777" w:rsidR="00F344E7" w:rsidRPr="00156C4C" w:rsidRDefault="007832F5" w:rsidP="007832F5">
      <w:pPr>
        <w:jc w:val="both"/>
        <w:rPr>
          <w:rFonts w:ascii="Marianne" w:hAnsi="Marianne" w:cs="Times New Roman"/>
          <w:sz w:val="22"/>
        </w:rPr>
      </w:pPr>
      <w:r w:rsidRPr="00156C4C">
        <w:rPr>
          <w:rFonts w:ascii="Marianne" w:hAnsi="Marianne" w:cs="Times New Roman"/>
          <w:sz w:val="22"/>
        </w:rPr>
        <w:t>- q</w:t>
      </w:r>
      <w:r w:rsidR="00F344E7" w:rsidRPr="00156C4C">
        <w:rPr>
          <w:rFonts w:ascii="Marianne" w:hAnsi="Marianne" w:cs="Times New Roman"/>
          <w:sz w:val="22"/>
        </w:rPr>
        <w:t>ue j’ai pris connaissance des points de contrôle ;</w:t>
      </w:r>
    </w:p>
    <w:p w14:paraId="57AE3DDA" w14:textId="10F9F6AC" w:rsidR="00F344E7" w:rsidRPr="00156C4C" w:rsidRDefault="00F15BDE" w:rsidP="007832F5">
      <w:pPr>
        <w:jc w:val="both"/>
        <w:rPr>
          <w:rFonts w:ascii="Marianne" w:hAnsi="Marianne" w:cs="Times New Roman"/>
          <w:sz w:val="22"/>
        </w:rPr>
      </w:pPr>
      <w:ins w:id="171" w:author="ladministrateur" w:date="2026-04-22T17:44:00Z">
        <w:r>
          <w:rPr>
            <w:rFonts w:ascii="Marianne" w:hAnsi="Marianne" w:cs="Times New Roman"/>
            <w:sz w:val="22"/>
          </w:rPr>
          <w:t xml:space="preserve">- </w:t>
        </w:r>
        <w:r w:rsidR="001A2719">
          <w:rPr>
            <w:rFonts w:ascii="Marianne" w:hAnsi="Marianne" w:cs="Times New Roman"/>
            <w:sz w:val="22"/>
          </w:rPr>
          <w:t>l</w:t>
        </w:r>
      </w:ins>
      <w:del w:id="172" w:author="ladministrateur" w:date="2026-04-22T17:44:00Z">
        <w:r w:rsidR="00F344E7" w:rsidRPr="00156C4C" w:rsidDel="001A2719">
          <w:rPr>
            <w:rFonts w:ascii="Marianne" w:hAnsi="Marianne" w:cs="Times New Roman"/>
            <w:sz w:val="22"/>
          </w:rPr>
          <w:delText>L</w:delText>
        </w:r>
      </w:del>
      <w:r w:rsidR="00F344E7" w:rsidRPr="00156C4C">
        <w:rPr>
          <w:rFonts w:ascii="Marianne" w:hAnsi="Marianne" w:cs="Times New Roman"/>
          <w:sz w:val="22"/>
        </w:rPr>
        <w:t>’exactitude des renseignements fournis dans le présent formulaire et les pièces jointes.</w:t>
      </w:r>
    </w:p>
    <w:p w14:paraId="5287BEE4" w14:textId="77777777" w:rsidR="00F344E7" w:rsidRPr="00156C4C" w:rsidRDefault="00F344E7" w:rsidP="007832F5">
      <w:pPr>
        <w:jc w:val="both"/>
        <w:rPr>
          <w:rFonts w:ascii="Marianne" w:hAnsi="Marianne" w:cs="Times New Roman"/>
          <w:sz w:val="22"/>
        </w:rPr>
      </w:pPr>
    </w:p>
    <w:p w14:paraId="3CB323D8" w14:textId="77777777" w:rsidR="00F344E7" w:rsidRPr="00156C4C" w:rsidRDefault="00F344E7" w:rsidP="007832F5">
      <w:pPr>
        <w:jc w:val="both"/>
        <w:rPr>
          <w:rFonts w:ascii="Marianne" w:hAnsi="Marianne" w:cs="Times New Roman"/>
          <w:sz w:val="22"/>
        </w:rPr>
      </w:pPr>
      <w:r w:rsidRPr="00156C4C">
        <w:rPr>
          <w:rFonts w:ascii="Marianne" w:hAnsi="Marianne" w:cs="Times New Roman"/>
          <w:sz w:val="22"/>
        </w:rPr>
        <w:t>Je m’engage, sous réserve de l’attribution de l’aide :</w:t>
      </w:r>
    </w:p>
    <w:p w14:paraId="3F72E857" w14:textId="6078D543" w:rsidR="00F344E7" w:rsidRPr="00156C4C" w:rsidRDefault="007832F5" w:rsidP="007832F5">
      <w:pPr>
        <w:jc w:val="both"/>
        <w:rPr>
          <w:rFonts w:ascii="Marianne" w:hAnsi="Marianne" w:cs="Times New Roman"/>
          <w:sz w:val="22"/>
        </w:rPr>
      </w:pPr>
      <w:r w:rsidRPr="00156C4C">
        <w:rPr>
          <w:rFonts w:ascii="Marianne" w:hAnsi="Marianne" w:cs="Times New Roman"/>
          <w:sz w:val="22"/>
        </w:rPr>
        <w:t>- à</w:t>
      </w:r>
      <w:r w:rsidR="00F344E7" w:rsidRPr="00156C4C">
        <w:rPr>
          <w:rFonts w:ascii="Marianne" w:hAnsi="Marianne" w:cs="Times New Roman"/>
          <w:sz w:val="22"/>
        </w:rPr>
        <w:t xml:space="preserve"> respecter le programme détaillé </w:t>
      </w:r>
      <w:del w:id="173" w:author="ladministrateur" w:date="2026-04-22T17:45:00Z">
        <w:r w:rsidR="00F344E7" w:rsidRPr="00156C4C" w:rsidDel="001A2719">
          <w:rPr>
            <w:rFonts w:ascii="Marianne" w:hAnsi="Marianne" w:cs="Times New Roman"/>
            <w:sz w:val="22"/>
          </w:rPr>
          <w:delText xml:space="preserve">d’activités </w:delText>
        </w:r>
      </w:del>
      <w:r w:rsidR="00F344E7" w:rsidRPr="00156C4C">
        <w:rPr>
          <w:rFonts w:ascii="Marianne" w:hAnsi="Marianne" w:cs="Times New Roman"/>
          <w:sz w:val="22"/>
        </w:rPr>
        <w:t>joint</w:t>
      </w:r>
      <w:del w:id="174" w:author="ladministrateur" w:date="2026-04-22T17:45:00Z">
        <w:r w:rsidR="00F344E7" w:rsidRPr="00156C4C" w:rsidDel="001A2719">
          <w:rPr>
            <w:rFonts w:ascii="Marianne" w:hAnsi="Marianne" w:cs="Times New Roman"/>
            <w:sz w:val="22"/>
          </w:rPr>
          <w:delText>s</w:delText>
        </w:r>
      </w:del>
      <w:r w:rsidR="00F344E7" w:rsidRPr="00156C4C">
        <w:rPr>
          <w:rFonts w:ascii="Marianne" w:hAnsi="Marianne" w:cs="Times New Roman"/>
          <w:sz w:val="22"/>
        </w:rPr>
        <w:t xml:space="preserve"> à la présente demande d’aide pendant la durée de la convention qui sera précisée dans la décision juridique ;</w:t>
      </w:r>
    </w:p>
    <w:p w14:paraId="36482766" w14:textId="77777777" w:rsidR="00F344E7" w:rsidRPr="00156C4C" w:rsidRDefault="007832F5" w:rsidP="007832F5">
      <w:pPr>
        <w:jc w:val="both"/>
        <w:rPr>
          <w:rFonts w:ascii="Marianne" w:hAnsi="Marianne" w:cs="Times New Roman"/>
          <w:sz w:val="22"/>
        </w:rPr>
      </w:pPr>
      <w:r w:rsidRPr="00156C4C">
        <w:rPr>
          <w:rFonts w:ascii="Marianne" w:hAnsi="Marianne" w:cs="Times New Roman"/>
          <w:sz w:val="22"/>
        </w:rPr>
        <w:t>- à</w:t>
      </w:r>
      <w:r w:rsidR="00F344E7" w:rsidRPr="00156C4C">
        <w:rPr>
          <w:rFonts w:ascii="Marianne" w:hAnsi="Marianne" w:cs="Times New Roman"/>
          <w:sz w:val="22"/>
        </w:rPr>
        <w:t xml:space="preserve"> informer le service instructeur de toute modification de ma situation, de la raison sociale de ma structure, des engagements ou du projet ;</w:t>
      </w:r>
    </w:p>
    <w:p w14:paraId="091C4D13" w14:textId="77777777" w:rsidR="00F344E7" w:rsidRPr="00156C4C" w:rsidRDefault="007832F5" w:rsidP="007832F5">
      <w:pPr>
        <w:jc w:val="both"/>
        <w:rPr>
          <w:rFonts w:ascii="Marianne" w:hAnsi="Marianne" w:cs="Times New Roman"/>
          <w:sz w:val="22"/>
        </w:rPr>
      </w:pPr>
      <w:r w:rsidRPr="00156C4C">
        <w:rPr>
          <w:rFonts w:ascii="Marianne" w:hAnsi="Marianne" w:cs="Times New Roman"/>
          <w:sz w:val="22"/>
        </w:rPr>
        <w:t>- à</w:t>
      </w:r>
      <w:r w:rsidR="00F344E7" w:rsidRPr="00156C4C">
        <w:rPr>
          <w:rFonts w:ascii="Marianne" w:hAnsi="Marianne" w:cs="Times New Roman"/>
          <w:sz w:val="22"/>
        </w:rPr>
        <w:t xml:space="preserve"> permettre / faciliter l’accès à ma structure aux autorités compétentes chargées des contrôles pour l’ensemble des paiements que je sollicite pendant 10 ans ;</w:t>
      </w:r>
    </w:p>
    <w:p w14:paraId="1DC57D4A" w14:textId="3A2CF065" w:rsidR="00F344E7" w:rsidRPr="00156C4C" w:rsidRDefault="007832F5" w:rsidP="007832F5">
      <w:pPr>
        <w:jc w:val="both"/>
        <w:rPr>
          <w:rFonts w:ascii="Marianne" w:hAnsi="Marianne" w:cs="Times New Roman"/>
          <w:sz w:val="22"/>
        </w:rPr>
      </w:pPr>
      <w:r w:rsidRPr="00156C4C">
        <w:rPr>
          <w:rFonts w:ascii="Marianne" w:hAnsi="Marianne" w:cs="Times New Roman"/>
          <w:sz w:val="22"/>
        </w:rPr>
        <w:t>- à</w:t>
      </w:r>
      <w:r w:rsidR="00F344E7" w:rsidRPr="00156C4C">
        <w:rPr>
          <w:rFonts w:ascii="Marianne" w:hAnsi="Marianne" w:cs="Times New Roman"/>
          <w:sz w:val="22"/>
        </w:rPr>
        <w:t xml:space="preserve"> ne pas solliciter</w:t>
      </w:r>
      <w:del w:id="175" w:author="ladministrateur" w:date="2026-04-22T17:48:00Z">
        <w:r w:rsidR="00F344E7" w:rsidRPr="00156C4C" w:rsidDel="001A2719">
          <w:rPr>
            <w:rFonts w:ascii="Marianne" w:hAnsi="Marianne" w:cs="Times New Roman"/>
            <w:sz w:val="22"/>
          </w:rPr>
          <w:delText xml:space="preserve"> </w:delText>
        </w:r>
      </w:del>
      <w:ins w:id="176" w:author="ladministrateur" w:date="2026-04-22T17:48:00Z">
        <w:r w:rsidR="001A2719">
          <w:rPr>
            <w:rFonts w:ascii="Marianne" w:hAnsi="Marianne" w:cs="Times New Roman"/>
            <w:sz w:val="22"/>
          </w:rPr>
          <w:t xml:space="preserve"> d</w:t>
        </w:r>
      </w:ins>
      <w:ins w:id="177" w:author="ladministrateur" w:date="2026-04-22T17:49:00Z">
        <w:r w:rsidR="001A2719">
          <w:rPr>
            <w:rFonts w:ascii="Marianne" w:hAnsi="Marianne" w:cs="Times New Roman"/>
            <w:sz w:val="22"/>
          </w:rPr>
          <w:t>’aide publique sur les actions du projet au-delà du taux de 100%</w:t>
        </w:r>
        <w:r w:rsidR="001A2719">
          <w:rPr>
            <w:rFonts w:ascii="Calibri" w:hAnsi="Calibri" w:cs="Calibri"/>
            <w:sz w:val="22"/>
          </w:rPr>
          <w:t> </w:t>
        </w:r>
      </w:ins>
      <w:del w:id="178" w:author="ladministrateur" w:date="2026-04-22T17:48:00Z">
        <w:r w:rsidR="00F344E7" w:rsidRPr="00156C4C" w:rsidDel="001A2719">
          <w:rPr>
            <w:rFonts w:ascii="Marianne" w:hAnsi="Marianne" w:cs="Times New Roman"/>
            <w:sz w:val="22"/>
          </w:rPr>
          <w:delText>à l’avenir, pour ce projet, d’autres crédits (nationaux ou européens), en plus de ceux mentionnés dans le tableau « financement du projet »</w:delText>
        </w:r>
      </w:del>
      <w:del w:id="179" w:author="ladministrateur" w:date="2026-04-22T17:49:00Z">
        <w:r w:rsidR="00F344E7" w:rsidRPr="00156C4C" w:rsidDel="001A2719">
          <w:rPr>
            <w:rFonts w:ascii="Marianne" w:hAnsi="Marianne" w:cs="Times New Roman"/>
            <w:sz w:val="22"/>
          </w:rPr>
          <w:delText>,</w:delText>
        </w:r>
      </w:del>
      <w:ins w:id="180" w:author="ladministrateur" w:date="2026-04-22T17:49:00Z">
        <w:r w:rsidR="001A2719">
          <w:rPr>
            <w:rFonts w:ascii="Marianne" w:hAnsi="Marianne" w:cs="Times New Roman"/>
            <w:sz w:val="22"/>
          </w:rPr>
          <w:t>;</w:t>
        </w:r>
      </w:ins>
    </w:p>
    <w:p w14:paraId="3C6439E1" w14:textId="25BEEA82" w:rsidR="00F344E7" w:rsidRPr="00156C4C" w:rsidRDefault="007832F5" w:rsidP="007832F5">
      <w:pPr>
        <w:jc w:val="both"/>
        <w:rPr>
          <w:rFonts w:ascii="Marianne" w:hAnsi="Marianne" w:cs="Times New Roman"/>
          <w:sz w:val="22"/>
        </w:rPr>
      </w:pPr>
      <w:r w:rsidRPr="00156C4C">
        <w:rPr>
          <w:rFonts w:ascii="Marianne" w:hAnsi="Marianne" w:cs="Times New Roman"/>
          <w:sz w:val="22"/>
        </w:rPr>
        <w:t>- à</w:t>
      </w:r>
      <w:del w:id="181" w:author="ladministrateur" w:date="2026-04-22T17:48:00Z">
        <w:r w:rsidR="00F344E7" w:rsidRPr="00156C4C" w:rsidDel="001A2719">
          <w:rPr>
            <w:rFonts w:ascii="Marianne" w:hAnsi="Marianne" w:cs="Times New Roman"/>
            <w:sz w:val="22"/>
          </w:rPr>
          <w:delText xml:space="preserve"> </w:delText>
        </w:r>
      </w:del>
      <w:ins w:id="182" w:author="ladministrateur" w:date="2026-04-22T17:48:00Z">
        <w:r w:rsidR="001A2719">
          <w:rPr>
            <w:rFonts w:ascii="Marianne" w:hAnsi="Marianne" w:cs="Times New Roman"/>
            <w:sz w:val="22"/>
          </w:rPr>
          <w:t xml:space="preserve"> apposer la mention «</w:t>
        </w:r>
        <w:r w:rsidR="001A2719">
          <w:rPr>
            <w:rFonts w:ascii="Calibri" w:hAnsi="Calibri" w:cs="Calibri"/>
            <w:sz w:val="22"/>
          </w:rPr>
          <w:t> </w:t>
        </w:r>
        <w:r w:rsidR="001A2719">
          <w:rPr>
            <w:rFonts w:ascii="Marianne" w:hAnsi="Marianne" w:cs="Times New Roman"/>
            <w:sz w:val="22"/>
          </w:rPr>
          <w:t>financé par le CASDAR</w:t>
        </w:r>
        <w:r w:rsidR="001A2719">
          <w:rPr>
            <w:rFonts w:ascii="Calibri" w:hAnsi="Calibri" w:cs="Calibri"/>
            <w:sz w:val="22"/>
          </w:rPr>
          <w:t> </w:t>
        </w:r>
        <w:r w:rsidR="001A2719">
          <w:rPr>
            <w:rFonts w:ascii="Marianne" w:hAnsi="Marianne" w:cs="Marianne"/>
            <w:sz w:val="22"/>
          </w:rPr>
          <w:t>»</w:t>
        </w:r>
        <w:r w:rsidR="001A2719">
          <w:rPr>
            <w:rFonts w:ascii="Marianne" w:hAnsi="Marianne" w:cs="Times New Roman"/>
            <w:sz w:val="22"/>
          </w:rPr>
          <w:t xml:space="preserve"> dans les documents de communication du projet </w:t>
        </w:r>
      </w:ins>
      <w:del w:id="183" w:author="ladministrateur" w:date="2026-04-22T17:48:00Z">
        <w:r w:rsidR="00F344E7" w:rsidRPr="00156C4C" w:rsidDel="001A2719">
          <w:rPr>
            <w:rFonts w:ascii="Marianne" w:hAnsi="Marianne" w:cs="Times New Roman"/>
            <w:sz w:val="22"/>
          </w:rPr>
          <w:delText>respecter les obligations de publicité, et à apposer le logo de la DRIAAF accompagné de la mention « action financée par la Direction Régionale et Interdépartementale de l’alimentation, de l’agriculture et de la forêt</w:delText>
        </w:r>
        <w:r w:rsidR="00F344E7" w:rsidRPr="00156C4C" w:rsidDel="001A2719">
          <w:rPr>
            <w:rFonts w:ascii="Calibri" w:hAnsi="Calibri" w:cs="Calibri"/>
            <w:sz w:val="22"/>
          </w:rPr>
          <w:delText> </w:delText>
        </w:r>
        <w:r w:rsidR="00F344E7" w:rsidRPr="00156C4C" w:rsidDel="001A2719">
          <w:rPr>
            <w:rFonts w:ascii="Marianne" w:hAnsi="Marianne" w:cs="Marianne"/>
            <w:sz w:val="22"/>
          </w:rPr>
          <w:delText>»</w:delText>
        </w:r>
        <w:r w:rsidR="00F344E7" w:rsidRPr="00156C4C" w:rsidDel="001A2719">
          <w:rPr>
            <w:rFonts w:ascii="Marianne" w:hAnsi="Marianne" w:cs="Times New Roman"/>
            <w:sz w:val="22"/>
          </w:rPr>
          <w:delText xml:space="preserve"> sur tous les supports de communication financ</w:delText>
        </w:r>
        <w:r w:rsidR="00F344E7" w:rsidRPr="00156C4C" w:rsidDel="001A2719">
          <w:rPr>
            <w:rFonts w:ascii="Marianne" w:hAnsi="Marianne" w:cs="Marianne"/>
            <w:sz w:val="22"/>
          </w:rPr>
          <w:delText>é</w:delText>
        </w:r>
        <w:r w:rsidR="00F344E7" w:rsidRPr="00156C4C" w:rsidDel="001A2719">
          <w:rPr>
            <w:rFonts w:ascii="Marianne" w:hAnsi="Marianne" w:cs="Times New Roman"/>
            <w:sz w:val="22"/>
          </w:rPr>
          <w:delText xml:space="preserve">s dans le cadre du projet </w:delText>
        </w:r>
      </w:del>
      <w:r w:rsidR="00F344E7" w:rsidRPr="00156C4C">
        <w:rPr>
          <w:rFonts w:ascii="Marianne" w:hAnsi="Marianne" w:cs="Times New Roman"/>
          <w:sz w:val="22"/>
        </w:rPr>
        <w:t>;</w:t>
      </w:r>
    </w:p>
    <w:p w14:paraId="6C0D36D7" w14:textId="77777777" w:rsidR="00F344E7" w:rsidRPr="00156C4C" w:rsidRDefault="007832F5" w:rsidP="007832F5">
      <w:pPr>
        <w:jc w:val="both"/>
        <w:rPr>
          <w:rFonts w:ascii="Marianne" w:hAnsi="Marianne" w:cs="Times New Roman"/>
          <w:sz w:val="22"/>
        </w:rPr>
      </w:pPr>
      <w:r w:rsidRPr="00156C4C">
        <w:rPr>
          <w:rFonts w:ascii="Marianne" w:hAnsi="Marianne" w:cs="Times New Roman"/>
          <w:sz w:val="22"/>
        </w:rPr>
        <w:t>- à</w:t>
      </w:r>
      <w:r w:rsidR="00F344E7" w:rsidRPr="00156C4C">
        <w:rPr>
          <w:rFonts w:ascii="Marianne" w:hAnsi="Marianne" w:cs="Times New Roman"/>
          <w:sz w:val="22"/>
        </w:rPr>
        <w:t xml:space="preserve"> conserver tout document permettant de vérifier la réalisation effective de l’opération : factures et relevés de compte bancaire pour des dépenses matérielles, et tableau de suivi du temps de travail pour les dépenses immatérielles, comptabilité…</w:t>
      </w:r>
    </w:p>
    <w:p w14:paraId="51FDC898" w14:textId="77777777" w:rsidR="00F344E7" w:rsidRPr="00156C4C" w:rsidRDefault="00F344E7" w:rsidP="007832F5">
      <w:pPr>
        <w:jc w:val="both"/>
        <w:rPr>
          <w:rFonts w:ascii="Marianne" w:hAnsi="Marianne" w:cs="Times New Roman"/>
          <w:sz w:val="22"/>
        </w:rPr>
      </w:pPr>
    </w:p>
    <w:p w14:paraId="10055E0A" w14:textId="77777777" w:rsidR="00F344E7" w:rsidRPr="00156C4C" w:rsidRDefault="00F344E7" w:rsidP="007832F5">
      <w:pPr>
        <w:jc w:val="both"/>
        <w:rPr>
          <w:rFonts w:ascii="Marianne" w:hAnsi="Marianne" w:cs="Times New Roman"/>
          <w:sz w:val="22"/>
        </w:rPr>
      </w:pPr>
      <w:r w:rsidRPr="00156C4C">
        <w:rPr>
          <w:rFonts w:ascii="Marianne" w:hAnsi="Marianne" w:cs="Times New Roman"/>
          <w:sz w:val="22"/>
        </w:rPr>
        <w:t>Si ma demande de subvention est TTC :</w:t>
      </w:r>
    </w:p>
    <w:p w14:paraId="38F571E9" w14:textId="77777777" w:rsidR="00F344E7" w:rsidRPr="00156C4C" w:rsidRDefault="00F344E7" w:rsidP="00156C4C">
      <w:pPr>
        <w:pStyle w:val="Paragraphedeliste"/>
        <w:numPr>
          <w:ilvl w:val="0"/>
          <w:numId w:val="4"/>
        </w:numPr>
        <w:jc w:val="both"/>
        <w:rPr>
          <w:rFonts w:ascii="Marianne" w:hAnsi="Marianne" w:cs="Times New Roman"/>
          <w:sz w:val="22"/>
        </w:rPr>
      </w:pPr>
      <w:r w:rsidRPr="00156C4C">
        <w:rPr>
          <w:rFonts w:ascii="Marianne" w:hAnsi="Marianne" w:cs="Times New Roman"/>
          <w:sz w:val="22"/>
        </w:rPr>
        <w:t>J’atteste que je ne récupère pas la TVA</w:t>
      </w:r>
    </w:p>
    <w:p w14:paraId="3B1FCE0A" w14:textId="77777777" w:rsidR="00F344E7" w:rsidRPr="00156C4C" w:rsidRDefault="00F344E7">
      <w:pPr>
        <w:jc w:val="both"/>
        <w:rPr>
          <w:rFonts w:ascii="Marianne" w:hAnsi="Marianne" w:cs="Times New Roman"/>
          <w:sz w:val="22"/>
        </w:rPr>
      </w:pPr>
    </w:p>
    <w:p w14:paraId="4E3019AB" w14:textId="77777777" w:rsidR="00F344E7" w:rsidRPr="00156C4C" w:rsidRDefault="00F344E7">
      <w:pPr>
        <w:jc w:val="both"/>
        <w:rPr>
          <w:rFonts w:ascii="Marianne" w:hAnsi="Marianne" w:cs="Times New Roman"/>
          <w:sz w:val="22"/>
        </w:rPr>
      </w:pPr>
    </w:p>
    <w:p w14:paraId="26558C44" w14:textId="77777777" w:rsidR="00F344E7" w:rsidRPr="00156C4C" w:rsidRDefault="00F344E7" w:rsidP="00F344E7">
      <w:pPr>
        <w:jc w:val="both"/>
        <w:rPr>
          <w:rFonts w:ascii="Marianne" w:hAnsi="Marianne" w:cs="Times New Roman"/>
          <w:sz w:val="22"/>
        </w:rPr>
      </w:pPr>
      <w:r w:rsidRPr="00156C4C">
        <w:rPr>
          <w:rFonts w:ascii="Marianne" w:hAnsi="Marianne" w:cs="Times New Roman"/>
          <w:sz w:val="22"/>
        </w:rPr>
        <w:t xml:space="preserve">Fait à  </w:t>
      </w:r>
      <w:r w:rsidRPr="00156C4C">
        <w:rPr>
          <w:rFonts w:ascii="Marianne" w:hAnsi="Marianne" w:cs="Times New Roman"/>
          <w:sz w:val="22"/>
        </w:rPr>
        <w:tab/>
      </w:r>
    </w:p>
    <w:p w14:paraId="3AF2C9B2" w14:textId="77777777" w:rsidR="00F344E7" w:rsidRPr="00156C4C" w:rsidRDefault="00F344E7" w:rsidP="00F344E7">
      <w:pPr>
        <w:jc w:val="both"/>
        <w:rPr>
          <w:rFonts w:ascii="Marianne" w:hAnsi="Marianne" w:cs="Times New Roman"/>
          <w:sz w:val="22"/>
        </w:rPr>
      </w:pPr>
    </w:p>
    <w:p w14:paraId="0F3085F6" w14:textId="77777777" w:rsidR="00F344E7" w:rsidRPr="00156C4C" w:rsidRDefault="00F344E7" w:rsidP="00F344E7">
      <w:pPr>
        <w:jc w:val="both"/>
        <w:rPr>
          <w:rFonts w:ascii="Marianne" w:hAnsi="Marianne" w:cs="Times New Roman"/>
          <w:sz w:val="22"/>
        </w:rPr>
      </w:pPr>
    </w:p>
    <w:p w14:paraId="538FEF1B" w14:textId="77777777" w:rsidR="00F344E7" w:rsidRPr="00156C4C" w:rsidRDefault="00F344E7" w:rsidP="00F344E7">
      <w:pPr>
        <w:jc w:val="both"/>
        <w:rPr>
          <w:rFonts w:ascii="Marianne" w:hAnsi="Marianne" w:cs="Times New Roman"/>
          <w:sz w:val="22"/>
        </w:rPr>
      </w:pPr>
      <w:r w:rsidRPr="00156C4C">
        <w:rPr>
          <w:rFonts w:ascii="Marianne" w:hAnsi="Marianne" w:cs="Times New Roman"/>
          <w:sz w:val="22"/>
        </w:rPr>
        <w:t xml:space="preserve">Le  </w:t>
      </w:r>
      <w:r w:rsidRPr="00156C4C">
        <w:rPr>
          <w:rFonts w:ascii="Marianne" w:hAnsi="Marianne" w:cs="Times New Roman"/>
          <w:sz w:val="22"/>
        </w:rPr>
        <w:tab/>
      </w:r>
    </w:p>
    <w:p w14:paraId="53D4B640" w14:textId="77777777" w:rsidR="00F344E7" w:rsidRPr="00156C4C" w:rsidRDefault="00F344E7" w:rsidP="00F344E7">
      <w:pPr>
        <w:jc w:val="both"/>
        <w:rPr>
          <w:rFonts w:ascii="Marianne" w:hAnsi="Marianne" w:cs="Times New Roman"/>
          <w:sz w:val="22"/>
        </w:rPr>
      </w:pPr>
      <w:r w:rsidRPr="00156C4C">
        <w:rPr>
          <w:rFonts w:ascii="Marianne" w:hAnsi="Marianne" w:cs="Times New Roman"/>
          <w:sz w:val="22"/>
        </w:rPr>
        <w:t xml:space="preserve"> </w:t>
      </w:r>
    </w:p>
    <w:p w14:paraId="22608E1E" w14:textId="77777777" w:rsidR="00F344E7" w:rsidRPr="00156C4C" w:rsidRDefault="00F344E7" w:rsidP="00F344E7">
      <w:pPr>
        <w:jc w:val="both"/>
        <w:rPr>
          <w:rFonts w:ascii="Marianne" w:hAnsi="Marianne" w:cs="Times New Roman"/>
          <w:sz w:val="22"/>
        </w:rPr>
      </w:pPr>
      <w:r w:rsidRPr="00156C4C">
        <w:rPr>
          <w:rFonts w:ascii="Marianne" w:hAnsi="Marianne" w:cs="Times New Roman"/>
          <w:sz w:val="22"/>
        </w:rPr>
        <w:t>Signature(s) du demandeur, nom, prénom, fonction et cachet de la structure (si le signataire est une personne différente du représentant légal joindre le pouvoir l’habilitant à engager l’organisme demandeur):</w:t>
      </w:r>
    </w:p>
    <w:p w14:paraId="6D38D8B5" w14:textId="77777777" w:rsidR="009836AC" w:rsidRPr="00156C4C" w:rsidRDefault="00484B34" w:rsidP="007832F5">
      <w:pPr>
        <w:jc w:val="both"/>
        <w:rPr>
          <w:rFonts w:ascii="Marianne" w:hAnsi="Marianne" w:cs="Times New Roman"/>
          <w:sz w:val="22"/>
        </w:rPr>
      </w:pPr>
      <w:r w:rsidRPr="00156C4C">
        <w:rPr>
          <w:rFonts w:ascii="Marianne" w:hAnsi="Marianne" w:cs="Times New Roman"/>
          <w:sz w:val="22"/>
        </w:rPr>
        <w:br w:type="page"/>
      </w:r>
    </w:p>
    <w:p w14:paraId="38DE805B" w14:textId="77777777" w:rsidR="009836AC" w:rsidRPr="00156C4C" w:rsidRDefault="009836AC" w:rsidP="009836AC">
      <w:pPr>
        <w:pStyle w:val="Titre1"/>
        <w:spacing w:before="72"/>
        <w:ind w:left="192"/>
        <w:rPr>
          <w:rFonts w:ascii="Marianne" w:hAnsi="Marianne" w:cs="Times New Roman"/>
          <w:lang w:val="fr-FR"/>
        </w:rPr>
      </w:pPr>
      <w:r w:rsidRPr="00156C4C">
        <w:rPr>
          <w:rFonts w:ascii="Marianne" w:hAnsi="Marianne" w:cs="Times New Roman"/>
          <w:color w:val="FFFFFF"/>
          <w:highlight w:val="darkCyan"/>
          <w:lang w:val="fr-FR"/>
        </w:rPr>
        <w:t>LISTE</w:t>
      </w:r>
      <w:r w:rsidRPr="00156C4C">
        <w:rPr>
          <w:rFonts w:ascii="Marianne" w:hAnsi="Marianne" w:cs="Times New Roman"/>
          <w:color w:val="FFFFFF"/>
          <w:spacing w:val="-10"/>
          <w:highlight w:val="darkCyan"/>
          <w:lang w:val="fr-FR"/>
        </w:rPr>
        <w:t xml:space="preserve"> </w:t>
      </w:r>
      <w:r w:rsidRPr="00156C4C">
        <w:rPr>
          <w:rFonts w:ascii="Marianne" w:hAnsi="Marianne" w:cs="Times New Roman"/>
          <w:color w:val="FFFFFF"/>
          <w:highlight w:val="darkCyan"/>
          <w:lang w:val="fr-FR"/>
        </w:rPr>
        <w:t>DES</w:t>
      </w:r>
      <w:r w:rsidRPr="00156C4C">
        <w:rPr>
          <w:rFonts w:ascii="Marianne" w:hAnsi="Marianne" w:cs="Times New Roman"/>
          <w:color w:val="FFFFFF"/>
          <w:spacing w:val="-9"/>
          <w:highlight w:val="darkCyan"/>
          <w:lang w:val="fr-FR"/>
        </w:rPr>
        <w:t xml:space="preserve"> </w:t>
      </w:r>
      <w:r w:rsidRPr="00156C4C">
        <w:rPr>
          <w:rFonts w:ascii="Marianne" w:hAnsi="Marianne" w:cs="Times New Roman"/>
          <w:color w:val="FFFFFF"/>
          <w:highlight w:val="darkCyan"/>
          <w:lang w:val="fr-FR"/>
        </w:rPr>
        <w:t>PI</w:t>
      </w:r>
      <w:r w:rsidRPr="00156C4C">
        <w:rPr>
          <w:rFonts w:ascii="Marianne" w:hAnsi="Marianne" w:cs="Times New Roman"/>
          <w:color w:val="FFFFFF"/>
          <w:spacing w:val="1"/>
          <w:highlight w:val="darkCyan"/>
          <w:lang w:val="fr-FR"/>
        </w:rPr>
        <w:t>E</w:t>
      </w:r>
      <w:r w:rsidRPr="00156C4C">
        <w:rPr>
          <w:rFonts w:ascii="Marianne" w:hAnsi="Marianne" w:cs="Times New Roman"/>
          <w:color w:val="FFFFFF"/>
          <w:spacing w:val="-1"/>
          <w:highlight w:val="darkCyan"/>
          <w:lang w:val="fr-FR"/>
        </w:rPr>
        <w:t>C</w:t>
      </w:r>
      <w:r w:rsidRPr="00156C4C">
        <w:rPr>
          <w:rFonts w:ascii="Marianne" w:hAnsi="Marianne" w:cs="Times New Roman"/>
          <w:color w:val="FFFFFF"/>
          <w:highlight w:val="darkCyan"/>
          <w:lang w:val="fr-FR"/>
        </w:rPr>
        <w:t>ES</w:t>
      </w:r>
      <w:r w:rsidRPr="00156C4C">
        <w:rPr>
          <w:rFonts w:ascii="Marianne" w:hAnsi="Marianne" w:cs="Times New Roman"/>
          <w:color w:val="FFFFFF"/>
          <w:spacing w:val="-10"/>
          <w:highlight w:val="darkCyan"/>
          <w:lang w:val="fr-FR"/>
        </w:rPr>
        <w:t xml:space="preserve"> </w:t>
      </w:r>
      <w:r w:rsidRPr="00156C4C">
        <w:rPr>
          <w:rFonts w:ascii="Marianne" w:hAnsi="Marianne" w:cs="Times New Roman"/>
          <w:color w:val="FFFFFF"/>
          <w:spacing w:val="3"/>
          <w:highlight w:val="darkCyan"/>
          <w:lang w:val="fr-FR"/>
        </w:rPr>
        <w:t>J</w:t>
      </w:r>
      <w:r w:rsidRPr="00156C4C">
        <w:rPr>
          <w:rFonts w:ascii="Marianne" w:hAnsi="Marianne" w:cs="Times New Roman"/>
          <w:color w:val="FFFFFF"/>
          <w:spacing w:val="-1"/>
          <w:highlight w:val="darkCyan"/>
          <w:lang w:val="fr-FR"/>
        </w:rPr>
        <w:t>U</w:t>
      </w:r>
      <w:r w:rsidRPr="00156C4C">
        <w:rPr>
          <w:rFonts w:ascii="Marianne" w:hAnsi="Marianne" w:cs="Times New Roman"/>
          <w:color w:val="FFFFFF"/>
          <w:spacing w:val="3"/>
          <w:highlight w:val="darkCyan"/>
          <w:lang w:val="fr-FR"/>
        </w:rPr>
        <w:t>S</w:t>
      </w:r>
      <w:r w:rsidRPr="00156C4C">
        <w:rPr>
          <w:rFonts w:ascii="Marianne" w:hAnsi="Marianne" w:cs="Times New Roman"/>
          <w:color w:val="FFFFFF"/>
          <w:spacing w:val="2"/>
          <w:highlight w:val="darkCyan"/>
          <w:lang w:val="fr-FR"/>
        </w:rPr>
        <w:t>T</w:t>
      </w:r>
      <w:r w:rsidRPr="00156C4C">
        <w:rPr>
          <w:rFonts w:ascii="Marianne" w:hAnsi="Marianne" w:cs="Times New Roman"/>
          <w:color w:val="FFFFFF"/>
          <w:highlight w:val="darkCyan"/>
          <w:lang w:val="fr-FR"/>
        </w:rPr>
        <w:t>I</w:t>
      </w:r>
      <w:r w:rsidRPr="00156C4C">
        <w:rPr>
          <w:rFonts w:ascii="Marianne" w:hAnsi="Marianne" w:cs="Times New Roman"/>
          <w:color w:val="FFFFFF"/>
          <w:spacing w:val="-1"/>
          <w:highlight w:val="darkCyan"/>
          <w:lang w:val="fr-FR"/>
        </w:rPr>
        <w:t>F</w:t>
      </w:r>
      <w:r w:rsidRPr="00156C4C">
        <w:rPr>
          <w:rFonts w:ascii="Marianne" w:hAnsi="Marianne" w:cs="Times New Roman"/>
          <w:color w:val="FFFFFF"/>
          <w:spacing w:val="1"/>
          <w:highlight w:val="darkCyan"/>
          <w:lang w:val="fr-FR"/>
        </w:rPr>
        <w:t>I</w:t>
      </w:r>
      <w:r w:rsidRPr="00156C4C">
        <w:rPr>
          <w:rFonts w:ascii="Marianne" w:hAnsi="Marianne" w:cs="Times New Roman"/>
          <w:color w:val="FFFFFF"/>
          <w:spacing w:val="-1"/>
          <w:highlight w:val="darkCyan"/>
          <w:lang w:val="fr-FR"/>
        </w:rPr>
        <w:t>C</w:t>
      </w:r>
      <w:r w:rsidRPr="00156C4C">
        <w:rPr>
          <w:rFonts w:ascii="Marianne" w:hAnsi="Marianne" w:cs="Times New Roman"/>
          <w:color w:val="FFFFFF"/>
          <w:highlight w:val="darkCyan"/>
          <w:lang w:val="fr-FR"/>
        </w:rPr>
        <w:t>ATI</w:t>
      </w:r>
      <w:r w:rsidRPr="00156C4C">
        <w:rPr>
          <w:rFonts w:ascii="Marianne" w:hAnsi="Marianne" w:cs="Times New Roman"/>
          <w:color w:val="FFFFFF"/>
          <w:spacing w:val="1"/>
          <w:highlight w:val="darkCyan"/>
          <w:lang w:val="fr-FR"/>
        </w:rPr>
        <w:t>V</w:t>
      </w:r>
      <w:r w:rsidRPr="00156C4C">
        <w:rPr>
          <w:rFonts w:ascii="Marianne" w:hAnsi="Marianne" w:cs="Times New Roman"/>
          <w:color w:val="FFFFFF"/>
          <w:highlight w:val="darkCyan"/>
          <w:lang w:val="fr-FR"/>
        </w:rPr>
        <w:t>ES</w:t>
      </w:r>
      <w:r w:rsidRPr="00156C4C">
        <w:rPr>
          <w:rFonts w:ascii="Marianne" w:hAnsi="Marianne" w:cs="Times New Roman"/>
          <w:color w:val="FFFFFF"/>
          <w:spacing w:val="-9"/>
          <w:highlight w:val="darkCyan"/>
          <w:lang w:val="fr-FR"/>
        </w:rPr>
        <w:t xml:space="preserve"> </w:t>
      </w:r>
      <w:r w:rsidRPr="00156C4C">
        <w:rPr>
          <w:rFonts w:ascii="Marianne" w:hAnsi="Marianne" w:cs="Times New Roman"/>
          <w:color w:val="FFFFFF"/>
          <w:highlight w:val="darkCyan"/>
          <w:lang w:val="fr-FR"/>
        </w:rPr>
        <w:t>A</w:t>
      </w:r>
      <w:r w:rsidRPr="00156C4C">
        <w:rPr>
          <w:rFonts w:ascii="Marianne" w:hAnsi="Marianne" w:cs="Times New Roman"/>
          <w:color w:val="FFFFFF"/>
          <w:spacing w:val="-8"/>
          <w:highlight w:val="darkCyan"/>
          <w:lang w:val="fr-FR"/>
        </w:rPr>
        <w:t xml:space="preserve"> </w:t>
      </w:r>
      <w:r w:rsidRPr="00156C4C">
        <w:rPr>
          <w:rFonts w:ascii="Marianne" w:hAnsi="Marianne" w:cs="Times New Roman"/>
          <w:color w:val="FFFFFF"/>
          <w:highlight w:val="darkCyan"/>
          <w:lang w:val="fr-FR"/>
        </w:rPr>
        <w:t>JO</w:t>
      </w:r>
      <w:r w:rsidRPr="00156C4C">
        <w:rPr>
          <w:rFonts w:ascii="Marianne" w:hAnsi="Marianne" w:cs="Times New Roman"/>
          <w:color w:val="FFFFFF"/>
          <w:spacing w:val="2"/>
          <w:highlight w:val="darkCyan"/>
          <w:lang w:val="fr-FR"/>
        </w:rPr>
        <w:t>I</w:t>
      </w:r>
      <w:r w:rsidRPr="00156C4C">
        <w:rPr>
          <w:rFonts w:ascii="Marianne" w:hAnsi="Marianne" w:cs="Times New Roman"/>
          <w:color w:val="FFFFFF"/>
          <w:highlight w:val="darkCyan"/>
          <w:lang w:val="fr-FR"/>
        </w:rPr>
        <w:t>ND</w:t>
      </w:r>
      <w:r w:rsidRPr="00156C4C">
        <w:rPr>
          <w:rFonts w:ascii="Marianne" w:hAnsi="Marianne" w:cs="Times New Roman"/>
          <w:color w:val="FFFFFF"/>
          <w:spacing w:val="1"/>
          <w:highlight w:val="darkCyan"/>
          <w:lang w:val="fr-FR"/>
        </w:rPr>
        <w:t>R</w:t>
      </w:r>
      <w:r w:rsidRPr="00156C4C">
        <w:rPr>
          <w:rFonts w:ascii="Marianne" w:hAnsi="Marianne" w:cs="Times New Roman"/>
          <w:color w:val="FFFFFF"/>
          <w:highlight w:val="darkCyan"/>
          <w:lang w:val="fr-FR"/>
        </w:rPr>
        <w:t>E</w:t>
      </w:r>
      <w:r w:rsidRPr="00156C4C">
        <w:rPr>
          <w:rFonts w:ascii="Marianne" w:hAnsi="Marianne" w:cs="Times New Roman"/>
          <w:color w:val="FFFFFF"/>
          <w:spacing w:val="-6"/>
          <w:highlight w:val="darkCyan"/>
          <w:lang w:val="fr-FR"/>
        </w:rPr>
        <w:t xml:space="preserve"> </w:t>
      </w:r>
      <w:r w:rsidRPr="00156C4C">
        <w:rPr>
          <w:rFonts w:ascii="Marianne" w:hAnsi="Marianne" w:cs="Times New Roman"/>
          <w:color w:val="FFFFFF"/>
          <w:highlight w:val="darkCyan"/>
          <w:lang w:val="fr-FR"/>
        </w:rPr>
        <w:t>A</w:t>
      </w:r>
      <w:r w:rsidRPr="00156C4C">
        <w:rPr>
          <w:rFonts w:ascii="Marianne" w:hAnsi="Marianne" w:cs="Times New Roman"/>
          <w:color w:val="FFFFFF"/>
          <w:spacing w:val="-9"/>
          <w:highlight w:val="darkCyan"/>
          <w:lang w:val="fr-FR"/>
        </w:rPr>
        <w:t xml:space="preserve"> </w:t>
      </w:r>
      <w:r w:rsidRPr="00156C4C">
        <w:rPr>
          <w:rFonts w:ascii="Marianne" w:hAnsi="Marianne" w:cs="Times New Roman"/>
          <w:color w:val="FFFFFF"/>
          <w:highlight w:val="darkCyan"/>
          <w:lang w:val="fr-FR"/>
        </w:rPr>
        <w:t>VOT</w:t>
      </w:r>
      <w:r w:rsidRPr="00156C4C">
        <w:rPr>
          <w:rFonts w:ascii="Marianne" w:hAnsi="Marianne" w:cs="Times New Roman"/>
          <w:color w:val="FFFFFF"/>
          <w:spacing w:val="1"/>
          <w:highlight w:val="darkCyan"/>
          <w:lang w:val="fr-FR"/>
        </w:rPr>
        <w:t>R</w:t>
      </w:r>
      <w:r w:rsidRPr="00156C4C">
        <w:rPr>
          <w:rFonts w:ascii="Marianne" w:hAnsi="Marianne" w:cs="Times New Roman"/>
          <w:color w:val="FFFFFF"/>
          <w:highlight w:val="darkCyan"/>
          <w:lang w:val="fr-FR"/>
        </w:rPr>
        <w:t>E</w:t>
      </w:r>
      <w:r w:rsidRPr="00156C4C">
        <w:rPr>
          <w:rFonts w:ascii="Marianne" w:hAnsi="Marianne" w:cs="Times New Roman"/>
          <w:color w:val="FFFFFF"/>
          <w:spacing w:val="-9"/>
          <w:highlight w:val="darkCyan"/>
          <w:lang w:val="fr-FR"/>
        </w:rPr>
        <w:t xml:space="preserve"> </w:t>
      </w:r>
      <w:r w:rsidRPr="00156C4C">
        <w:rPr>
          <w:rFonts w:ascii="Marianne" w:hAnsi="Marianne" w:cs="Times New Roman"/>
          <w:color w:val="FFFFFF"/>
          <w:highlight w:val="darkCyan"/>
          <w:lang w:val="fr-FR"/>
        </w:rPr>
        <w:t>D</w:t>
      </w:r>
      <w:r w:rsidRPr="00156C4C">
        <w:rPr>
          <w:rFonts w:ascii="Marianne" w:hAnsi="Marianne" w:cs="Times New Roman"/>
          <w:color w:val="FFFFFF"/>
          <w:spacing w:val="2"/>
          <w:highlight w:val="darkCyan"/>
          <w:lang w:val="fr-FR"/>
        </w:rPr>
        <w:t>E</w:t>
      </w:r>
      <w:r w:rsidRPr="00156C4C">
        <w:rPr>
          <w:rFonts w:ascii="Marianne" w:hAnsi="Marianne" w:cs="Times New Roman"/>
          <w:color w:val="FFFFFF"/>
          <w:highlight w:val="darkCyan"/>
          <w:lang w:val="fr-FR"/>
        </w:rPr>
        <w:t>MAN</w:t>
      </w:r>
      <w:r w:rsidRPr="00156C4C">
        <w:rPr>
          <w:rFonts w:ascii="Marianne" w:hAnsi="Marianne" w:cs="Times New Roman"/>
          <w:color w:val="FFFFFF"/>
          <w:spacing w:val="2"/>
          <w:highlight w:val="darkCyan"/>
          <w:lang w:val="fr-FR"/>
        </w:rPr>
        <w:t>D</w:t>
      </w:r>
      <w:r w:rsidRPr="00156C4C">
        <w:rPr>
          <w:rFonts w:ascii="Marianne" w:hAnsi="Marianne" w:cs="Times New Roman"/>
          <w:color w:val="FFFFFF"/>
          <w:highlight w:val="darkCyan"/>
          <w:lang w:val="fr-FR"/>
        </w:rPr>
        <w:t>E</w:t>
      </w:r>
    </w:p>
    <w:p w14:paraId="4AEEEC6A" w14:textId="77777777" w:rsidR="009836AC" w:rsidRPr="00156C4C" w:rsidRDefault="009836AC" w:rsidP="009836AC">
      <w:pPr>
        <w:jc w:val="both"/>
        <w:rPr>
          <w:rFonts w:ascii="Marianne" w:hAnsi="Marianne" w:cs="Times New Roman"/>
          <w:sz w:val="20"/>
          <w:szCs w:val="22"/>
        </w:rPr>
      </w:pPr>
    </w:p>
    <w:p w14:paraId="4AF071AE" w14:textId="77777777" w:rsidR="009836AC" w:rsidRPr="00156C4C" w:rsidRDefault="009836AC" w:rsidP="009836AC">
      <w:pPr>
        <w:jc w:val="both"/>
        <w:rPr>
          <w:rFonts w:ascii="Marianne" w:hAnsi="Marianne" w:cs="Times New Roman"/>
          <w:sz w:val="20"/>
          <w:szCs w:val="22"/>
        </w:rPr>
      </w:pPr>
    </w:p>
    <w:tbl>
      <w:tblPr>
        <w:tblpPr w:leftFromText="141" w:rightFromText="141" w:vertAnchor="text" w:horzAnchor="margin" w:tblpY="-40"/>
        <w:tblW w:w="10113" w:type="dxa"/>
        <w:tblLayout w:type="fixed"/>
        <w:tblCellMar>
          <w:top w:w="57" w:type="dxa"/>
          <w:left w:w="57" w:type="dxa"/>
          <w:bottom w:w="57" w:type="dxa"/>
          <w:right w:w="57" w:type="dxa"/>
        </w:tblCellMar>
        <w:tblLook w:val="0000" w:firstRow="0" w:lastRow="0" w:firstColumn="0" w:lastColumn="0" w:noHBand="0" w:noVBand="0"/>
      </w:tblPr>
      <w:tblGrid>
        <w:gridCol w:w="134"/>
        <w:gridCol w:w="7535"/>
        <w:gridCol w:w="2288"/>
        <w:gridCol w:w="156"/>
      </w:tblGrid>
      <w:tr w:rsidR="009836AC" w:rsidRPr="00B01053" w14:paraId="104D78BB" w14:textId="77777777" w:rsidTr="009E4DD9">
        <w:tc>
          <w:tcPr>
            <w:tcW w:w="70" w:type="dxa"/>
            <w:tcBorders>
              <w:right w:val="single" w:sz="6" w:space="0" w:color="auto"/>
            </w:tcBorders>
            <w:shd w:val="clear" w:color="auto" w:fill="auto"/>
          </w:tcPr>
          <w:p w14:paraId="0545EB85" w14:textId="77777777" w:rsidR="009836AC" w:rsidRPr="00156C4C" w:rsidRDefault="009836AC" w:rsidP="007832F5">
            <w:pPr>
              <w:pStyle w:val="Contenudetableau"/>
              <w:snapToGrid w:val="0"/>
              <w:rPr>
                <w:rFonts w:ascii="Marianne" w:hAnsi="Marianne" w:cs="Times New Roman"/>
                <w:sz w:val="20"/>
                <w:szCs w:val="22"/>
              </w:rPr>
            </w:pPr>
          </w:p>
        </w:tc>
        <w:tc>
          <w:tcPr>
            <w:tcW w:w="7585"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668EF7B" w14:textId="77777777" w:rsidR="009836AC" w:rsidRPr="00156C4C" w:rsidRDefault="009836AC" w:rsidP="007832F5">
            <w:pPr>
              <w:jc w:val="both"/>
              <w:rPr>
                <w:rFonts w:ascii="Marianne" w:hAnsi="Marianne" w:cs="Times New Roman"/>
                <w:b/>
                <w:sz w:val="22"/>
              </w:rPr>
            </w:pPr>
            <w:r w:rsidRPr="00156C4C">
              <w:rPr>
                <w:rFonts w:ascii="Marianne" w:hAnsi="Marianne" w:cs="Times New Roman"/>
                <w:b/>
                <w:sz w:val="22"/>
              </w:rPr>
              <w:t xml:space="preserve">A envoyer sous format informatique et pour le formulaire sous format informatique </w:t>
            </w:r>
            <w:commentRangeStart w:id="184"/>
            <w:commentRangeStart w:id="185"/>
            <w:r w:rsidRPr="00156C4C">
              <w:rPr>
                <w:rFonts w:ascii="Marianne" w:hAnsi="Marianne" w:cs="Times New Roman"/>
                <w:b/>
                <w:sz w:val="22"/>
              </w:rPr>
              <w:t>et papier</w:t>
            </w:r>
            <w:commentRangeEnd w:id="184"/>
            <w:r w:rsidR="00297221">
              <w:rPr>
                <w:rStyle w:val="Marquedecommentaire"/>
              </w:rPr>
              <w:commentReference w:id="184"/>
            </w:r>
            <w:commentRangeEnd w:id="185"/>
            <w:r w:rsidR="00297221">
              <w:rPr>
                <w:rStyle w:val="Marquedecommentaire"/>
              </w:rPr>
              <w:commentReference w:id="185"/>
            </w:r>
          </w:p>
        </w:tc>
        <w:tc>
          <w:tcPr>
            <w:tcW w:w="2302"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2B83B4A" w14:textId="77777777" w:rsidR="009836AC" w:rsidRPr="00156C4C" w:rsidRDefault="009836AC" w:rsidP="007832F5">
            <w:pPr>
              <w:jc w:val="both"/>
              <w:rPr>
                <w:rFonts w:ascii="Marianne" w:hAnsi="Marianne" w:cs="Times New Roman"/>
                <w:b/>
                <w:sz w:val="22"/>
              </w:rPr>
            </w:pPr>
            <w:r w:rsidRPr="00156C4C">
              <w:rPr>
                <w:rFonts w:ascii="Marianne" w:hAnsi="Marianne" w:cs="Times New Roman"/>
                <w:b/>
                <w:sz w:val="22"/>
              </w:rPr>
              <w:t>Cocher la case si la pièce est présente dans le dossier</w:t>
            </w:r>
          </w:p>
        </w:tc>
        <w:tc>
          <w:tcPr>
            <w:tcW w:w="156" w:type="dxa"/>
            <w:tcBorders>
              <w:left w:val="single" w:sz="6" w:space="0" w:color="auto"/>
            </w:tcBorders>
            <w:shd w:val="clear" w:color="auto" w:fill="auto"/>
          </w:tcPr>
          <w:p w14:paraId="50C77E84" w14:textId="77777777" w:rsidR="009836AC" w:rsidRPr="00156C4C" w:rsidRDefault="009836AC" w:rsidP="007832F5">
            <w:pPr>
              <w:snapToGrid w:val="0"/>
              <w:rPr>
                <w:rFonts w:ascii="Marianne" w:hAnsi="Marianne" w:cs="Times New Roman"/>
                <w:sz w:val="20"/>
                <w:szCs w:val="22"/>
              </w:rPr>
            </w:pPr>
          </w:p>
        </w:tc>
      </w:tr>
      <w:tr w:rsidR="009836AC" w:rsidRPr="00B01053" w14:paraId="4E7F30CB" w14:textId="77777777" w:rsidTr="009E4DD9">
        <w:tc>
          <w:tcPr>
            <w:tcW w:w="70" w:type="dxa"/>
            <w:shd w:val="clear" w:color="auto" w:fill="auto"/>
          </w:tcPr>
          <w:p w14:paraId="071D4B32" w14:textId="77777777" w:rsidR="009836AC" w:rsidRPr="00156C4C" w:rsidRDefault="009836AC" w:rsidP="007832F5">
            <w:pPr>
              <w:pStyle w:val="Contenudetableau"/>
              <w:snapToGrid w:val="0"/>
              <w:rPr>
                <w:rFonts w:ascii="Marianne" w:hAnsi="Marianne" w:cs="Times New Roman"/>
                <w:sz w:val="20"/>
                <w:szCs w:val="22"/>
              </w:rPr>
            </w:pPr>
          </w:p>
        </w:tc>
        <w:tc>
          <w:tcPr>
            <w:tcW w:w="7585" w:type="dxa"/>
            <w:tcBorders>
              <w:top w:val="single" w:sz="6" w:space="0" w:color="auto"/>
              <w:left w:val="single" w:sz="1" w:space="0" w:color="000000"/>
              <w:bottom w:val="single" w:sz="1" w:space="0" w:color="000000"/>
            </w:tcBorders>
            <w:shd w:val="clear" w:color="auto" w:fill="auto"/>
          </w:tcPr>
          <w:p w14:paraId="09DA658E" w14:textId="77777777" w:rsidR="009836AC" w:rsidRPr="00156C4C" w:rsidRDefault="009836AC" w:rsidP="007832F5">
            <w:pPr>
              <w:jc w:val="both"/>
              <w:rPr>
                <w:rFonts w:ascii="Marianne" w:hAnsi="Marianne" w:cs="Times New Roman"/>
                <w:sz w:val="22"/>
              </w:rPr>
            </w:pPr>
            <w:r w:rsidRPr="00156C4C">
              <w:rPr>
                <w:rFonts w:ascii="Marianne" w:hAnsi="Marianne" w:cs="Times New Roman"/>
                <w:sz w:val="22"/>
              </w:rPr>
              <w:t xml:space="preserve">Exemplaire original du formulaire du dossier de candidature complété, daté et signé par la personne habilitée </w:t>
            </w:r>
          </w:p>
        </w:tc>
        <w:tc>
          <w:tcPr>
            <w:tcW w:w="2302" w:type="dxa"/>
            <w:tcBorders>
              <w:top w:val="single" w:sz="6" w:space="0" w:color="auto"/>
              <w:left w:val="single" w:sz="1" w:space="0" w:color="000000"/>
              <w:bottom w:val="single" w:sz="1" w:space="0" w:color="000000"/>
            </w:tcBorders>
            <w:shd w:val="clear" w:color="auto" w:fill="auto"/>
          </w:tcPr>
          <w:p w14:paraId="1A76A865" w14:textId="77777777" w:rsidR="009836AC" w:rsidRPr="00156C4C" w:rsidRDefault="009836AC" w:rsidP="007832F5">
            <w:pPr>
              <w:ind w:left="720"/>
              <w:jc w:val="both"/>
              <w:rPr>
                <w:rFonts w:ascii="Marianne" w:hAnsi="Marianne" w:cs="Times New Roman"/>
                <w:sz w:val="22"/>
              </w:rPr>
            </w:pPr>
          </w:p>
        </w:tc>
        <w:tc>
          <w:tcPr>
            <w:tcW w:w="156" w:type="dxa"/>
            <w:tcBorders>
              <w:left w:val="single" w:sz="1" w:space="0" w:color="000000"/>
            </w:tcBorders>
            <w:shd w:val="clear" w:color="auto" w:fill="auto"/>
          </w:tcPr>
          <w:p w14:paraId="5526D9D2" w14:textId="77777777" w:rsidR="009836AC" w:rsidRPr="00156C4C" w:rsidRDefault="009836AC" w:rsidP="007832F5">
            <w:pPr>
              <w:snapToGrid w:val="0"/>
              <w:rPr>
                <w:rFonts w:ascii="Marianne" w:hAnsi="Marianne" w:cs="Times New Roman"/>
                <w:sz w:val="20"/>
                <w:szCs w:val="22"/>
              </w:rPr>
            </w:pPr>
          </w:p>
        </w:tc>
      </w:tr>
      <w:tr w:rsidR="00484B34" w:rsidRPr="00B01053" w14:paraId="607CEDB3" w14:textId="77777777" w:rsidTr="009E4DD9">
        <w:tc>
          <w:tcPr>
            <w:tcW w:w="70" w:type="dxa"/>
            <w:shd w:val="clear" w:color="auto" w:fill="auto"/>
          </w:tcPr>
          <w:p w14:paraId="007FBDFB" w14:textId="77777777" w:rsidR="00484B34" w:rsidRPr="00156C4C" w:rsidRDefault="00484B34" w:rsidP="007832F5">
            <w:pPr>
              <w:pStyle w:val="Contenudetableau"/>
              <w:snapToGrid w:val="0"/>
              <w:rPr>
                <w:rFonts w:ascii="Marianne" w:hAnsi="Marianne" w:cs="Times New Roman"/>
                <w:sz w:val="20"/>
                <w:szCs w:val="22"/>
              </w:rPr>
            </w:pPr>
          </w:p>
        </w:tc>
        <w:tc>
          <w:tcPr>
            <w:tcW w:w="7585" w:type="dxa"/>
            <w:tcBorders>
              <w:left w:val="single" w:sz="1" w:space="0" w:color="000000"/>
              <w:bottom w:val="single" w:sz="1" w:space="0" w:color="000000"/>
            </w:tcBorders>
            <w:shd w:val="clear" w:color="auto" w:fill="auto"/>
          </w:tcPr>
          <w:p w14:paraId="3FA7FEAE" w14:textId="77777777" w:rsidR="00484B34" w:rsidRPr="00156C4C" w:rsidRDefault="00484B34" w:rsidP="007832F5">
            <w:pPr>
              <w:jc w:val="both"/>
              <w:rPr>
                <w:rFonts w:ascii="Marianne" w:hAnsi="Marianne" w:cs="Times New Roman"/>
                <w:sz w:val="22"/>
              </w:rPr>
            </w:pPr>
            <w:r w:rsidRPr="00156C4C">
              <w:rPr>
                <w:rFonts w:ascii="Marianne" w:hAnsi="Marianne" w:cs="Times New Roman"/>
                <w:sz w:val="22"/>
              </w:rPr>
              <w:t>Tableau  Excel du budget détaillé</w:t>
            </w:r>
          </w:p>
        </w:tc>
        <w:tc>
          <w:tcPr>
            <w:tcW w:w="2302" w:type="dxa"/>
            <w:tcBorders>
              <w:left w:val="single" w:sz="1" w:space="0" w:color="000000"/>
              <w:bottom w:val="single" w:sz="1" w:space="0" w:color="000000"/>
            </w:tcBorders>
            <w:shd w:val="clear" w:color="auto" w:fill="auto"/>
          </w:tcPr>
          <w:p w14:paraId="2AE23168" w14:textId="77777777" w:rsidR="00484B34" w:rsidRPr="00156C4C" w:rsidRDefault="00484B34" w:rsidP="007832F5">
            <w:pPr>
              <w:ind w:left="720"/>
              <w:jc w:val="both"/>
              <w:rPr>
                <w:rFonts w:ascii="Marianne" w:hAnsi="Marianne" w:cs="Times New Roman"/>
                <w:sz w:val="22"/>
              </w:rPr>
            </w:pPr>
          </w:p>
        </w:tc>
        <w:tc>
          <w:tcPr>
            <w:tcW w:w="156" w:type="dxa"/>
            <w:tcBorders>
              <w:left w:val="single" w:sz="1" w:space="0" w:color="000000"/>
            </w:tcBorders>
            <w:shd w:val="clear" w:color="auto" w:fill="auto"/>
          </w:tcPr>
          <w:p w14:paraId="428E19B4" w14:textId="77777777" w:rsidR="00484B34" w:rsidRPr="00156C4C" w:rsidRDefault="00484B34" w:rsidP="007832F5">
            <w:pPr>
              <w:snapToGrid w:val="0"/>
              <w:rPr>
                <w:rFonts w:ascii="Marianne" w:hAnsi="Marianne" w:cs="Times New Roman"/>
                <w:sz w:val="20"/>
                <w:szCs w:val="22"/>
              </w:rPr>
            </w:pPr>
          </w:p>
        </w:tc>
      </w:tr>
      <w:tr w:rsidR="009836AC" w:rsidRPr="00B01053" w14:paraId="63CD5BCB" w14:textId="77777777" w:rsidTr="009E4DD9">
        <w:tc>
          <w:tcPr>
            <w:tcW w:w="70" w:type="dxa"/>
            <w:shd w:val="clear" w:color="auto" w:fill="auto"/>
          </w:tcPr>
          <w:p w14:paraId="33B7C7AA" w14:textId="77777777" w:rsidR="009836AC" w:rsidRPr="00156C4C" w:rsidRDefault="009836AC" w:rsidP="007832F5">
            <w:pPr>
              <w:pStyle w:val="Contenudetableau"/>
              <w:snapToGrid w:val="0"/>
              <w:rPr>
                <w:rFonts w:ascii="Marianne" w:hAnsi="Marianne" w:cs="Times New Roman"/>
                <w:sz w:val="20"/>
                <w:szCs w:val="22"/>
              </w:rPr>
            </w:pPr>
          </w:p>
        </w:tc>
        <w:tc>
          <w:tcPr>
            <w:tcW w:w="7585" w:type="dxa"/>
            <w:tcBorders>
              <w:left w:val="single" w:sz="1" w:space="0" w:color="000000"/>
              <w:bottom w:val="single" w:sz="1" w:space="0" w:color="000000"/>
            </w:tcBorders>
            <w:shd w:val="clear" w:color="auto" w:fill="auto"/>
          </w:tcPr>
          <w:p w14:paraId="2C73A438" w14:textId="77777777" w:rsidR="009836AC" w:rsidRPr="00156C4C" w:rsidRDefault="009836AC" w:rsidP="007832F5">
            <w:pPr>
              <w:jc w:val="both"/>
              <w:rPr>
                <w:rFonts w:ascii="Marianne" w:hAnsi="Marianne" w:cs="Times New Roman"/>
                <w:sz w:val="22"/>
              </w:rPr>
            </w:pPr>
            <w:r w:rsidRPr="00156C4C">
              <w:rPr>
                <w:rFonts w:ascii="Marianne" w:hAnsi="Marianne" w:cs="Times New Roman"/>
                <w:sz w:val="22"/>
              </w:rPr>
              <w:t>La délibération de l’organe compétent ou le pouvoir habilitant le signataire à engager l’organisme demandeur lorsque la demande est signée par une personne différente du président</w:t>
            </w:r>
          </w:p>
        </w:tc>
        <w:tc>
          <w:tcPr>
            <w:tcW w:w="2302" w:type="dxa"/>
            <w:tcBorders>
              <w:left w:val="single" w:sz="1" w:space="0" w:color="000000"/>
              <w:bottom w:val="single" w:sz="1" w:space="0" w:color="000000"/>
            </w:tcBorders>
            <w:shd w:val="clear" w:color="auto" w:fill="auto"/>
          </w:tcPr>
          <w:p w14:paraId="6B6FBB8D" w14:textId="77777777" w:rsidR="009836AC" w:rsidRPr="00156C4C" w:rsidRDefault="009836AC" w:rsidP="007832F5">
            <w:pPr>
              <w:ind w:left="720"/>
              <w:jc w:val="both"/>
              <w:rPr>
                <w:rFonts w:ascii="Marianne" w:hAnsi="Marianne" w:cs="Times New Roman"/>
                <w:sz w:val="22"/>
              </w:rPr>
            </w:pPr>
          </w:p>
        </w:tc>
        <w:tc>
          <w:tcPr>
            <w:tcW w:w="156" w:type="dxa"/>
            <w:tcBorders>
              <w:left w:val="single" w:sz="1" w:space="0" w:color="000000"/>
            </w:tcBorders>
            <w:shd w:val="clear" w:color="auto" w:fill="auto"/>
          </w:tcPr>
          <w:p w14:paraId="387B0DCE" w14:textId="77777777" w:rsidR="009836AC" w:rsidRPr="00156C4C" w:rsidRDefault="009836AC" w:rsidP="007832F5">
            <w:pPr>
              <w:snapToGrid w:val="0"/>
              <w:rPr>
                <w:rFonts w:ascii="Marianne" w:hAnsi="Marianne" w:cs="Times New Roman"/>
                <w:sz w:val="20"/>
                <w:szCs w:val="22"/>
              </w:rPr>
            </w:pPr>
          </w:p>
        </w:tc>
      </w:tr>
      <w:tr w:rsidR="009836AC" w:rsidRPr="00B01053" w14:paraId="3DFAED7C" w14:textId="77777777" w:rsidTr="009E4DD9">
        <w:tc>
          <w:tcPr>
            <w:tcW w:w="70" w:type="dxa"/>
            <w:shd w:val="clear" w:color="auto" w:fill="auto"/>
          </w:tcPr>
          <w:p w14:paraId="58477148" w14:textId="77777777" w:rsidR="009836AC" w:rsidRPr="00156C4C" w:rsidRDefault="009836AC" w:rsidP="007832F5">
            <w:pPr>
              <w:pStyle w:val="Contenudetableau"/>
              <w:snapToGrid w:val="0"/>
              <w:rPr>
                <w:rFonts w:ascii="Marianne" w:hAnsi="Marianne" w:cs="Times New Roman"/>
                <w:sz w:val="20"/>
                <w:szCs w:val="22"/>
              </w:rPr>
            </w:pPr>
          </w:p>
        </w:tc>
        <w:tc>
          <w:tcPr>
            <w:tcW w:w="7585" w:type="dxa"/>
            <w:tcBorders>
              <w:left w:val="single" w:sz="1" w:space="0" w:color="000000"/>
              <w:bottom w:val="single" w:sz="1" w:space="0" w:color="000000"/>
            </w:tcBorders>
            <w:shd w:val="clear" w:color="auto" w:fill="auto"/>
          </w:tcPr>
          <w:p w14:paraId="47D1BEA2" w14:textId="77777777" w:rsidR="009836AC" w:rsidRPr="00156C4C" w:rsidRDefault="009836AC" w:rsidP="007832F5">
            <w:pPr>
              <w:jc w:val="both"/>
              <w:rPr>
                <w:rFonts w:ascii="Marianne" w:hAnsi="Marianne" w:cs="Times New Roman"/>
                <w:sz w:val="22"/>
              </w:rPr>
            </w:pPr>
            <w:r w:rsidRPr="00156C4C">
              <w:rPr>
                <w:rFonts w:ascii="Marianne" w:hAnsi="Marianne" w:cs="Times New Roman"/>
                <w:sz w:val="22"/>
              </w:rPr>
              <w:t>RIB</w:t>
            </w:r>
          </w:p>
        </w:tc>
        <w:tc>
          <w:tcPr>
            <w:tcW w:w="2302" w:type="dxa"/>
            <w:tcBorders>
              <w:left w:val="single" w:sz="1" w:space="0" w:color="000000"/>
              <w:bottom w:val="single" w:sz="1" w:space="0" w:color="000000"/>
            </w:tcBorders>
            <w:shd w:val="clear" w:color="auto" w:fill="auto"/>
          </w:tcPr>
          <w:p w14:paraId="548B20C5" w14:textId="77777777" w:rsidR="009836AC" w:rsidRPr="00156C4C" w:rsidRDefault="009836AC" w:rsidP="007832F5">
            <w:pPr>
              <w:ind w:left="720"/>
              <w:jc w:val="both"/>
              <w:rPr>
                <w:rFonts w:ascii="Marianne" w:hAnsi="Marianne" w:cs="Times New Roman"/>
                <w:sz w:val="22"/>
              </w:rPr>
            </w:pPr>
          </w:p>
        </w:tc>
        <w:tc>
          <w:tcPr>
            <w:tcW w:w="156" w:type="dxa"/>
            <w:tcBorders>
              <w:left w:val="single" w:sz="1" w:space="0" w:color="000000"/>
            </w:tcBorders>
            <w:shd w:val="clear" w:color="auto" w:fill="auto"/>
          </w:tcPr>
          <w:p w14:paraId="78751030" w14:textId="77777777" w:rsidR="009836AC" w:rsidRPr="00156C4C" w:rsidRDefault="009836AC" w:rsidP="007832F5">
            <w:pPr>
              <w:snapToGrid w:val="0"/>
              <w:rPr>
                <w:rFonts w:ascii="Marianne" w:hAnsi="Marianne" w:cs="Times New Roman"/>
                <w:sz w:val="20"/>
                <w:szCs w:val="22"/>
              </w:rPr>
            </w:pPr>
          </w:p>
        </w:tc>
      </w:tr>
      <w:tr w:rsidR="009836AC" w:rsidRPr="00B01053" w14:paraId="4F364ABD" w14:textId="77777777" w:rsidTr="009E4DD9">
        <w:tc>
          <w:tcPr>
            <w:tcW w:w="70" w:type="dxa"/>
            <w:shd w:val="clear" w:color="auto" w:fill="auto"/>
          </w:tcPr>
          <w:p w14:paraId="5E758530" w14:textId="77777777" w:rsidR="009836AC" w:rsidRPr="00156C4C" w:rsidRDefault="009836AC" w:rsidP="007832F5">
            <w:pPr>
              <w:pStyle w:val="Contenudetableau"/>
              <w:snapToGrid w:val="0"/>
              <w:rPr>
                <w:rFonts w:ascii="Marianne" w:hAnsi="Marianne" w:cs="Times New Roman"/>
                <w:sz w:val="20"/>
                <w:szCs w:val="22"/>
              </w:rPr>
            </w:pPr>
          </w:p>
        </w:tc>
        <w:tc>
          <w:tcPr>
            <w:tcW w:w="7585" w:type="dxa"/>
            <w:tcBorders>
              <w:left w:val="single" w:sz="1" w:space="0" w:color="000000"/>
              <w:bottom w:val="single" w:sz="1" w:space="0" w:color="000000"/>
            </w:tcBorders>
            <w:shd w:val="clear" w:color="auto" w:fill="auto"/>
          </w:tcPr>
          <w:p w14:paraId="5D8365CA" w14:textId="77777777" w:rsidR="009836AC" w:rsidRPr="00156C4C" w:rsidRDefault="009836AC" w:rsidP="007832F5">
            <w:pPr>
              <w:jc w:val="both"/>
              <w:rPr>
                <w:rFonts w:ascii="Marianne" w:hAnsi="Marianne" w:cs="Times New Roman"/>
                <w:sz w:val="22"/>
              </w:rPr>
            </w:pPr>
            <w:r w:rsidRPr="00156C4C">
              <w:rPr>
                <w:rFonts w:ascii="Marianne" w:hAnsi="Marianne" w:cs="Times New Roman"/>
                <w:sz w:val="22"/>
              </w:rPr>
              <w:t xml:space="preserve">Statuts de la structure ou </w:t>
            </w:r>
            <w:proofErr w:type="spellStart"/>
            <w:r w:rsidRPr="00156C4C">
              <w:rPr>
                <w:rFonts w:ascii="Marianne" w:hAnsi="Marianne" w:cs="Times New Roman"/>
                <w:sz w:val="22"/>
              </w:rPr>
              <w:t>Kbis</w:t>
            </w:r>
            <w:proofErr w:type="spellEnd"/>
            <w:r w:rsidRPr="00156C4C">
              <w:rPr>
                <w:rFonts w:ascii="Marianne" w:hAnsi="Marianne" w:cs="Times New Roman"/>
                <w:sz w:val="22"/>
              </w:rPr>
              <w:t xml:space="preserve"> pour une forme sociétaire</w:t>
            </w:r>
          </w:p>
        </w:tc>
        <w:tc>
          <w:tcPr>
            <w:tcW w:w="2302" w:type="dxa"/>
            <w:tcBorders>
              <w:left w:val="single" w:sz="1" w:space="0" w:color="000000"/>
              <w:bottom w:val="single" w:sz="1" w:space="0" w:color="000000"/>
            </w:tcBorders>
            <w:shd w:val="clear" w:color="auto" w:fill="auto"/>
          </w:tcPr>
          <w:p w14:paraId="14E4F10B" w14:textId="77777777" w:rsidR="009836AC" w:rsidRPr="00156C4C" w:rsidRDefault="009836AC" w:rsidP="007832F5">
            <w:pPr>
              <w:ind w:left="720"/>
              <w:jc w:val="both"/>
              <w:rPr>
                <w:rFonts w:ascii="Marianne" w:hAnsi="Marianne" w:cs="Times New Roman"/>
                <w:sz w:val="22"/>
              </w:rPr>
            </w:pPr>
          </w:p>
        </w:tc>
        <w:tc>
          <w:tcPr>
            <w:tcW w:w="156" w:type="dxa"/>
            <w:tcBorders>
              <w:left w:val="single" w:sz="1" w:space="0" w:color="000000"/>
            </w:tcBorders>
            <w:shd w:val="clear" w:color="auto" w:fill="auto"/>
          </w:tcPr>
          <w:p w14:paraId="2DFFF3BC" w14:textId="77777777" w:rsidR="009836AC" w:rsidRPr="00156C4C" w:rsidRDefault="009836AC" w:rsidP="007832F5">
            <w:pPr>
              <w:snapToGrid w:val="0"/>
              <w:rPr>
                <w:rFonts w:ascii="Marianne" w:hAnsi="Marianne" w:cs="Times New Roman"/>
                <w:sz w:val="20"/>
                <w:szCs w:val="22"/>
              </w:rPr>
            </w:pPr>
          </w:p>
        </w:tc>
      </w:tr>
      <w:tr w:rsidR="009836AC" w:rsidRPr="00B01053" w14:paraId="458F1F4B" w14:textId="77777777" w:rsidTr="009E4DD9">
        <w:tc>
          <w:tcPr>
            <w:tcW w:w="70" w:type="dxa"/>
            <w:shd w:val="clear" w:color="auto" w:fill="auto"/>
          </w:tcPr>
          <w:p w14:paraId="70DE0D86" w14:textId="77777777" w:rsidR="009836AC" w:rsidRPr="00156C4C" w:rsidRDefault="009836AC" w:rsidP="007832F5">
            <w:pPr>
              <w:pStyle w:val="Contenudetableau"/>
              <w:snapToGrid w:val="0"/>
              <w:rPr>
                <w:rFonts w:ascii="Marianne" w:hAnsi="Marianne" w:cs="Times New Roman"/>
                <w:sz w:val="20"/>
                <w:szCs w:val="22"/>
              </w:rPr>
            </w:pPr>
          </w:p>
        </w:tc>
        <w:tc>
          <w:tcPr>
            <w:tcW w:w="7585" w:type="dxa"/>
            <w:tcBorders>
              <w:left w:val="single" w:sz="1" w:space="0" w:color="000000"/>
              <w:bottom w:val="single" w:sz="1" w:space="0" w:color="000000"/>
            </w:tcBorders>
            <w:shd w:val="clear" w:color="auto" w:fill="auto"/>
          </w:tcPr>
          <w:p w14:paraId="11B9B7DB" w14:textId="77777777" w:rsidR="009836AC" w:rsidRPr="00156C4C" w:rsidRDefault="009836AC" w:rsidP="007832F5">
            <w:pPr>
              <w:jc w:val="both"/>
              <w:rPr>
                <w:rFonts w:ascii="Marianne" w:hAnsi="Marianne" w:cs="Times New Roman"/>
                <w:sz w:val="22"/>
              </w:rPr>
            </w:pPr>
            <w:r w:rsidRPr="00156C4C">
              <w:rPr>
                <w:rFonts w:ascii="Marianne" w:hAnsi="Marianne" w:cs="Times New Roman"/>
                <w:sz w:val="22"/>
              </w:rPr>
              <w:t>Si la structure est une association ou un GIP, actes constitutifs</w:t>
            </w:r>
            <w:r w:rsidRPr="00156C4C">
              <w:rPr>
                <w:rFonts w:ascii="Calibri" w:hAnsi="Calibri" w:cs="Calibri"/>
                <w:sz w:val="22"/>
              </w:rPr>
              <w:t> </w:t>
            </w:r>
            <w:r w:rsidRPr="00156C4C">
              <w:rPr>
                <w:rFonts w:ascii="Marianne" w:hAnsi="Marianne" w:cs="Times New Roman"/>
                <w:sz w:val="22"/>
              </w:rPr>
              <w:t>: copie de la publication au JO ou du récépissé en préfecture</w:t>
            </w:r>
          </w:p>
        </w:tc>
        <w:tc>
          <w:tcPr>
            <w:tcW w:w="2302" w:type="dxa"/>
            <w:tcBorders>
              <w:left w:val="single" w:sz="1" w:space="0" w:color="000000"/>
              <w:bottom w:val="single" w:sz="1" w:space="0" w:color="000000"/>
            </w:tcBorders>
            <w:shd w:val="clear" w:color="auto" w:fill="auto"/>
          </w:tcPr>
          <w:p w14:paraId="1CCF0EDF" w14:textId="77777777" w:rsidR="009836AC" w:rsidRPr="00156C4C" w:rsidRDefault="009836AC" w:rsidP="007832F5">
            <w:pPr>
              <w:ind w:left="720"/>
              <w:jc w:val="both"/>
              <w:rPr>
                <w:rFonts w:ascii="Marianne" w:hAnsi="Marianne" w:cs="Times New Roman"/>
                <w:sz w:val="22"/>
              </w:rPr>
            </w:pPr>
          </w:p>
        </w:tc>
        <w:tc>
          <w:tcPr>
            <w:tcW w:w="156" w:type="dxa"/>
            <w:tcBorders>
              <w:left w:val="single" w:sz="1" w:space="0" w:color="000000"/>
            </w:tcBorders>
            <w:shd w:val="clear" w:color="auto" w:fill="auto"/>
          </w:tcPr>
          <w:p w14:paraId="4E7A5156" w14:textId="77777777" w:rsidR="009836AC" w:rsidRPr="00156C4C" w:rsidRDefault="009836AC" w:rsidP="007832F5">
            <w:pPr>
              <w:snapToGrid w:val="0"/>
              <w:rPr>
                <w:rFonts w:ascii="Marianne" w:hAnsi="Marianne" w:cs="Times New Roman"/>
                <w:sz w:val="20"/>
                <w:szCs w:val="22"/>
              </w:rPr>
            </w:pPr>
          </w:p>
        </w:tc>
      </w:tr>
      <w:tr w:rsidR="009836AC" w:rsidRPr="00B01053" w14:paraId="1B8DB3EC" w14:textId="77777777" w:rsidTr="009E4DD9">
        <w:tc>
          <w:tcPr>
            <w:tcW w:w="70" w:type="dxa"/>
            <w:shd w:val="clear" w:color="auto" w:fill="auto"/>
          </w:tcPr>
          <w:p w14:paraId="1EB04BED" w14:textId="77777777" w:rsidR="009836AC" w:rsidRPr="00156C4C" w:rsidRDefault="009836AC" w:rsidP="007832F5">
            <w:pPr>
              <w:pStyle w:val="Contenudetableau"/>
              <w:snapToGrid w:val="0"/>
              <w:rPr>
                <w:rFonts w:ascii="Marianne" w:hAnsi="Marianne" w:cs="Times New Roman"/>
                <w:sz w:val="20"/>
                <w:szCs w:val="22"/>
              </w:rPr>
            </w:pPr>
          </w:p>
        </w:tc>
        <w:tc>
          <w:tcPr>
            <w:tcW w:w="7585" w:type="dxa"/>
            <w:tcBorders>
              <w:left w:val="single" w:sz="1" w:space="0" w:color="000000"/>
              <w:bottom w:val="single" w:sz="1" w:space="0" w:color="000000"/>
            </w:tcBorders>
            <w:shd w:val="clear" w:color="auto" w:fill="auto"/>
          </w:tcPr>
          <w:p w14:paraId="6C5D881B" w14:textId="77777777" w:rsidR="009836AC" w:rsidRPr="00156C4C" w:rsidRDefault="009836AC" w:rsidP="007832F5">
            <w:pPr>
              <w:jc w:val="both"/>
              <w:rPr>
                <w:rFonts w:ascii="Marianne" w:hAnsi="Marianne" w:cs="Times New Roman"/>
                <w:sz w:val="22"/>
              </w:rPr>
            </w:pPr>
            <w:r w:rsidRPr="00156C4C">
              <w:rPr>
                <w:rFonts w:ascii="Marianne" w:hAnsi="Marianne" w:cs="Times New Roman"/>
                <w:sz w:val="22"/>
              </w:rPr>
              <w:t>PV ou délibération de l’organe compétent approuvant le projet et le plan de financement</w:t>
            </w:r>
          </w:p>
        </w:tc>
        <w:tc>
          <w:tcPr>
            <w:tcW w:w="2302" w:type="dxa"/>
            <w:tcBorders>
              <w:left w:val="single" w:sz="1" w:space="0" w:color="000000"/>
              <w:bottom w:val="single" w:sz="1" w:space="0" w:color="000000"/>
            </w:tcBorders>
            <w:shd w:val="clear" w:color="auto" w:fill="auto"/>
          </w:tcPr>
          <w:p w14:paraId="5B3B58D0" w14:textId="77777777" w:rsidR="009836AC" w:rsidRPr="00156C4C" w:rsidRDefault="009836AC" w:rsidP="007832F5">
            <w:pPr>
              <w:ind w:left="720"/>
              <w:jc w:val="both"/>
              <w:rPr>
                <w:rFonts w:ascii="Marianne" w:hAnsi="Marianne" w:cs="Times New Roman"/>
                <w:sz w:val="22"/>
              </w:rPr>
            </w:pPr>
          </w:p>
        </w:tc>
        <w:tc>
          <w:tcPr>
            <w:tcW w:w="156" w:type="dxa"/>
            <w:tcBorders>
              <w:left w:val="single" w:sz="1" w:space="0" w:color="000000"/>
            </w:tcBorders>
            <w:shd w:val="clear" w:color="auto" w:fill="auto"/>
          </w:tcPr>
          <w:p w14:paraId="0ECAF7B6" w14:textId="77777777" w:rsidR="009836AC" w:rsidRPr="00156C4C" w:rsidRDefault="009836AC" w:rsidP="007832F5">
            <w:pPr>
              <w:snapToGrid w:val="0"/>
              <w:rPr>
                <w:rFonts w:ascii="Marianne" w:hAnsi="Marianne" w:cs="Times New Roman"/>
                <w:sz w:val="20"/>
                <w:szCs w:val="22"/>
              </w:rPr>
            </w:pPr>
          </w:p>
        </w:tc>
      </w:tr>
      <w:tr w:rsidR="009836AC" w:rsidRPr="00B01053" w14:paraId="3BE64B83" w14:textId="77777777" w:rsidTr="009E4DD9">
        <w:tc>
          <w:tcPr>
            <w:tcW w:w="70" w:type="dxa"/>
            <w:shd w:val="clear" w:color="auto" w:fill="auto"/>
          </w:tcPr>
          <w:p w14:paraId="263C1E0E" w14:textId="77777777" w:rsidR="009836AC" w:rsidRPr="00156C4C" w:rsidRDefault="009836AC" w:rsidP="007832F5">
            <w:pPr>
              <w:pStyle w:val="Contenudetableau"/>
              <w:snapToGrid w:val="0"/>
              <w:rPr>
                <w:rFonts w:ascii="Marianne" w:hAnsi="Marianne" w:cs="Times New Roman"/>
                <w:sz w:val="20"/>
                <w:szCs w:val="22"/>
              </w:rPr>
            </w:pPr>
          </w:p>
        </w:tc>
        <w:tc>
          <w:tcPr>
            <w:tcW w:w="7585" w:type="dxa"/>
            <w:tcBorders>
              <w:left w:val="single" w:sz="1" w:space="0" w:color="000000"/>
              <w:bottom w:val="single" w:sz="1" w:space="0" w:color="000000"/>
            </w:tcBorders>
            <w:shd w:val="clear" w:color="auto" w:fill="auto"/>
          </w:tcPr>
          <w:p w14:paraId="6B59D733" w14:textId="77777777" w:rsidR="009836AC" w:rsidRPr="00156C4C" w:rsidRDefault="009836AC" w:rsidP="00FA5946">
            <w:pPr>
              <w:jc w:val="both"/>
              <w:rPr>
                <w:rFonts w:ascii="Marianne" w:hAnsi="Marianne" w:cs="Times New Roman"/>
                <w:sz w:val="22"/>
              </w:rPr>
            </w:pPr>
            <w:r w:rsidRPr="00156C4C">
              <w:rPr>
                <w:rFonts w:ascii="Marianne" w:hAnsi="Marianne" w:cs="Times New Roman"/>
                <w:sz w:val="22"/>
              </w:rPr>
              <w:t xml:space="preserve">Copie de l’arrêté de reconnaissance GIEE </w:t>
            </w:r>
            <w:r w:rsidR="00FA5946" w:rsidRPr="00156C4C">
              <w:rPr>
                <w:rFonts w:ascii="Marianne" w:hAnsi="Marianne" w:cs="Times New Roman"/>
                <w:sz w:val="22"/>
              </w:rPr>
              <w:t>si GIEE déjà reconnu</w:t>
            </w:r>
          </w:p>
        </w:tc>
        <w:tc>
          <w:tcPr>
            <w:tcW w:w="2302" w:type="dxa"/>
            <w:tcBorders>
              <w:left w:val="single" w:sz="1" w:space="0" w:color="000000"/>
              <w:bottom w:val="single" w:sz="1" w:space="0" w:color="000000"/>
            </w:tcBorders>
            <w:shd w:val="clear" w:color="auto" w:fill="auto"/>
          </w:tcPr>
          <w:p w14:paraId="70A1B0BE" w14:textId="77777777" w:rsidR="009836AC" w:rsidRPr="00156C4C" w:rsidRDefault="009836AC" w:rsidP="007832F5">
            <w:pPr>
              <w:ind w:left="720"/>
              <w:jc w:val="both"/>
              <w:rPr>
                <w:rFonts w:ascii="Marianne" w:hAnsi="Marianne" w:cs="Times New Roman"/>
                <w:sz w:val="22"/>
              </w:rPr>
            </w:pPr>
          </w:p>
        </w:tc>
        <w:tc>
          <w:tcPr>
            <w:tcW w:w="156" w:type="dxa"/>
            <w:tcBorders>
              <w:left w:val="single" w:sz="1" w:space="0" w:color="000000"/>
            </w:tcBorders>
            <w:shd w:val="clear" w:color="auto" w:fill="auto"/>
          </w:tcPr>
          <w:p w14:paraId="0606548D" w14:textId="77777777" w:rsidR="009836AC" w:rsidRPr="00156C4C" w:rsidRDefault="009836AC" w:rsidP="007832F5">
            <w:pPr>
              <w:snapToGrid w:val="0"/>
              <w:rPr>
                <w:rFonts w:ascii="Marianne" w:hAnsi="Marianne" w:cs="Times New Roman"/>
                <w:sz w:val="20"/>
                <w:szCs w:val="22"/>
              </w:rPr>
            </w:pPr>
          </w:p>
        </w:tc>
      </w:tr>
      <w:tr w:rsidR="009836AC" w:rsidRPr="00B01053" w14:paraId="711B872F" w14:textId="77777777" w:rsidTr="009E4DD9">
        <w:tc>
          <w:tcPr>
            <w:tcW w:w="70" w:type="dxa"/>
            <w:shd w:val="clear" w:color="auto" w:fill="auto"/>
          </w:tcPr>
          <w:p w14:paraId="0CEBB377" w14:textId="77777777" w:rsidR="009836AC" w:rsidRPr="00156C4C" w:rsidRDefault="009836AC" w:rsidP="007832F5">
            <w:pPr>
              <w:pStyle w:val="Contenudetableau"/>
              <w:snapToGrid w:val="0"/>
              <w:rPr>
                <w:rFonts w:ascii="Marianne" w:hAnsi="Marianne" w:cs="Times New Roman"/>
                <w:sz w:val="20"/>
                <w:szCs w:val="22"/>
              </w:rPr>
            </w:pPr>
          </w:p>
        </w:tc>
        <w:tc>
          <w:tcPr>
            <w:tcW w:w="7585" w:type="dxa"/>
            <w:tcBorders>
              <w:left w:val="single" w:sz="1" w:space="0" w:color="000000"/>
              <w:bottom w:val="single" w:sz="1" w:space="0" w:color="000000"/>
            </w:tcBorders>
            <w:shd w:val="clear" w:color="auto" w:fill="auto"/>
          </w:tcPr>
          <w:p w14:paraId="49508BA9" w14:textId="77777777" w:rsidR="009836AC" w:rsidRPr="00156C4C" w:rsidRDefault="009836AC" w:rsidP="007832F5">
            <w:pPr>
              <w:jc w:val="both"/>
              <w:rPr>
                <w:rFonts w:ascii="Marianne" w:hAnsi="Marianne" w:cs="Times New Roman"/>
                <w:sz w:val="22"/>
              </w:rPr>
            </w:pPr>
            <w:r w:rsidRPr="00156C4C">
              <w:rPr>
                <w:rFonts w:ascii="Marianne" w:hAnsi="Marianne" w:cs="Times New Roman"/>
                <w:sz w:val="22"/>
              </w:rPr>
              <w:t>Lorsqu’elle ne figure pas dans l’arrêté de reconnaissance, la liste actualisée des membres du GIEE ou des membres de la structure émergente</w:t>
            </w:r>
          </w:p>
        </w:tc>
        <w:tc>
          <w:tcPr>
            <w:tcW w:w="2302" w:type="dxa"/>
            <w:tcBorders>
              <w:left w:val="single" w:sz="1" w:space="0" w:color="000000"/>
              <w:bottom w:val="single" w:sz="1" w:space="0" w:color="000000"/>
            </w:tcBorders>
            <w:shd w:val="clear" w:color="auto" w:fill="auto"/>
          </w:tcPr>
          <w:p w14:paraId="320AAB69" w14:textId="77777777" w:rsidR="009836AC" w:rsidRPr="00156C4C" w:rsidRDefault="009836AC" w:rsidP="007832F5">
            <w:pPr>
              <w:ind w:left="720"/>
              <w:jc w:val="both"/>
              <w:rPr>
                <w:rFonts w:ascii="Marianne" w:hAnsi="Marianne" w:cs="Times New Roman"/>
                <w:sz w:val="22"/>
              </w:rPr>
            </w:pPr>
          </w:p>
        </w:tc>
        <w:tc>
          <w:tcPr>
            <w:tcW w:w="156" w:type="dxa"/>
            <w:tcBorders>
              <w:left w:val="single" w:sz="1" w:space="0" w:color="000000"/>
            </w:tcBorders>
            <w:shd w:val="clear" w:color="auto" w:fill="auto"/>
          </w:tcPr>
          <w:p w14:paraId="5E5EACE4" w14:textId="77777777" w:rsidR="009836AC" w:rsidRPr="00156C4C" w:rsidRDefault="009836AC" w:rsidP="007832F5">
            <w:pPr>
              <w:snapToGrid w:val="0"/>
              <w:rPr>
                <w:rFonts w:ascii="Marianne" w:hAnsi="Marianne" w:cs="Times New Roman"/>
                <w:sz w:val="20"/>
                <w:szCs w:val="22"/>
              </w:rPr>
            </w:pPr>
          </w:p>
        </w:tc>
      </w:tr>
      <w:tr w:rsidR="009836AC" w:rsidRPr="00B01053" w14:paraId="4396B460" w14:textId="77777777" w:rsidTr="009E4DD9">
        <w:tc>
          <w:tcPr>
            <w:tcW w:w="70" w:type="dxa"/>
            <w:shd w:val="clear" w:color="auto" w:fill="auto"/>
          </w:tcPr>
          <w:p w14:paraId="481E068B" w14:textId="77777777" w:rsidR="009836AC" w:rsidRPr="00156C4C" w:rsidRDefault="009836AC" w:rsidP="007832F5">
            <w:pPr>
              <w:pStyle w:val="Contenudetableau"/>
              <w:snapToGrid w:val="0"/>
              <w:rPr>
                <w:rFonts w:ascii="Marianne" w:hAnsi="Marianne" w:cs="Times New Roman"/>
                <w:sz w:val="20"/>
                <w:szCs w:val="22"/>
              </w:rPr>
            </w:pPr>
          </w:p>
        </w:tc>
        <w:tc>
          <w:tcPr>
            <w:tcW w:w="7585" w:type="dxa"/>
            <w:tcBorders>
              <w:left w:val="single" w:sz="1" w:space="0" w:color="000000"/>
              <w:bottom w:val="single" w:sz="1" w:space="0" w:color="000000"/>
            </w:tcBorders>
            <w:shd w:val="clear" w:color="auto" w:fill="auto"/>
          </w:tcPr>
          <w:p w14:paraId="42EDCEB3" w14:textId="77777777" w:rsidR="009836AC" w:rsidRPr="00156C4C" w:rsidRDefault="009836AC" w:rsidP="007832F5">
            <w:pPr>
              <w:jc w:val="both"/>
              <w:rPr>
                <w:rFonts w:ascii="Marianne" w:hAnsi="Marianne" w:cs="Times New Roman"/>
                <w:sz w:val="22"/>
              </w:rPr>
            </w:pPr>
            <w:r w:rsidRPr="00156C4C">
              <w:rPr>
                <w:rFonts w:ascii="Marianne" w:hAnsi="Marianne" w:cs="Times New Roman"/>
                <w:sz w:val="22"/>
              </w:rPr>
              <w:t>Justificatifs des dépenses (feuille de salaires, devis etc.)</w:t>
            </w:r>
          </w:p>
        </w:tc>
        <w:tc>
          <w:tcPr>
            <w:tcW w:w="2302" w:type="dxa"/>
            <w:tcBorders>
              <w:left w:val="single" w:sz="1" w:space="0" w:color="000000"/>
              <w:bottom w:val="single" w:sz="1" w:space="0" w:color="000000"/>
            </w:tcBorders>
            <w:shd w:val="clear" w:color="auto" w:fill="auto"/>
          </w:tcPr>
          <w:p w14:paraId="381F7874" w14:textId="77777777" w:rsidR="009836AC" w:rsidRPr="00156C4C" w:rsidRDefault="009836AC" w:rsidP="007832F5">
            <w:pPr>
              <w:ind w:left="720"/>
              <w:jc w:val="both"/>
              <w:rPr>
                <w:rFonts w:ascii="Marianne" w:hAnsi="Marianne" w:cs="Times New Roman"/>
                <w:sz w:val="22"/>
              </w:rPr>
            </w:pPr>
          </w:p>
        </w:tc>
        <w:tc>
          <w:tcPr>
            <w:tcW w:w="156" w:type="dxa"/>
            <w:tcBorders>
              <w:left w:val="single" w:sz="1" w:space="0" w:color="000000"/>
            </w:tcBorders>
            <w:shd w:val="clear" w:color="auto" w:fill="auto"/>
          </w:tcPr>
          <w:p w14:paraId="2A5CC24C" w14:textId="77777777" w:rsidR="009836AC" w:rsidRPr="00156C4C" w:rsidRDefault="009836AC" w:rsidP="007832F5">
            <w:pPr>
              <w:snapToGrid w:val="0"/>
              <w:rPr>
                <w:rFonts w:ascii="Marianne" w:hAnsi="Marianne" w:cs="Times New Roman"/>
                <w:sz w:val="20"/>
                <w:szCs w:val="22"/>
              </w:rPr>
            </w:pPr>
          </w:p>
        </w:tc>
      </w:tr>
      <w:tr w:rsidR="009836AC" w:rsidRPr="00B01053" w14:paraId="69658774" w14:textId="77777777" w:rsidTr="009E4DD9">
        <w:tc>
          <w:tcPr>
            <w:tcW w:w="70" w:type="dxa"/>
            <w:shd w:val="clear" w:color="auto" w:fill="auto"/>
          </w:tcPr>
          <w:p w14:paraId="0792ADC1" w14:textId="77777777" w:rsidR="009836AC" w:rsidRPr="00156C4C" w:rsidRDefault="009836AC" w:rsidP="007832F5">
            <w:pPr>
              <w:pStyle w:val="Contenudetableau"/>
              <w:snapToGrid w:val="0"/>
              <w:rPr>
                <w:rFonts w:ascii="Marianne" w:hAnsi="Marianne" w:cs="Times New Roman"/>
                <w:sz w:val="20"/>
                <w:szCs w:val="22"/>
              </w:rPr>
            </w:pPr>
          </w:p>
        </w:tc>
        <w:tc>
          <w:tcPr>
            <w:tcW w:w="7585" w:type="dxa"/>
            <w:tcBorders>
              <w:left w:val="single" w:sz="1" w:space="0" w:color="000000"/>
              <w:bottom w:val="single" w:sz="1" w:space="0" w:color="000000"/>
            </w:tcBorders>
            <w:shd w:val="clear" w:color="auto" w:fill="auto"/>
          </w:tcPr>
          <w:p w14:paraId="212087A7" w14:textId="77777777" w:rsidR="009836AC" w:rsidRPr="00156C4C" w:rsidRDefault="009836AC" w:rsidP="007832F5">
            <w:pPr>
              <w:jc w:val="both"/>
              <w:rPr>
                <w:rFonts w:ascii="Marianne" w:hAnsi="Marianne" w:cs="Times New Roman"/>
                <w:sz w:val="22"/>
              </w:rPr>
            </w:pPr>
            <w:r w:rsidRPr="00156C4C">
              <w:rPr>
                <w:rFonts w:ascii="Marianne" w:hAnsi="Marianne" w:cs="Times New Roman"/>
                <w:sz w:val="22"/>
              </w:rPr>
              <w:t>CV de l’animateur</w:t>
            </w:r>
          </w:p>
        </w:tc>
        <w:tc>
          <w:tcPr>
            <w:tcW w:w="2302" w:type="dxa"/>
            <w:tcBorders>
              <w:left w:val="single" w:sz="1" w:space="0" w:color="000000"/>
              <w:bottom w:val="single" w:sz="1" w:space="0" w:color="000000"/>
            </w:tcBorders>
            <w:shd w:val="clear" w:color="auto" w:fill="auto"/>
          </w:tcPr>
          <w:p w14:paraId="7800D088" w14:textId="77777777" w:rsidR="009836AC" w:rsidRPr="00156C4C" w:rsidRDefault="009836AC" w:rsidP="007832F5">
            <w:pPr>
              <w:ind w:left="720"/>
              <w:jc w:val="both"/>
              <w:rPr>
                <w:rFonts w:ascii="Marianne" w:hAnsi="Marianne" w:cs="Times New Roman"/>
                <w:sz w:val="22"/>
              </w:rPr>
            </w:pPr>
          </w:p>
        </w:tc>
        <w:tc>
          <w:tcPr>
            <w:tcW w:w="156" w:type="dxa"/>
            <w:tcBorders>
              <w:left w:val="single" w:sz="1" w:space="0" w:color="000000"/>
            </w:tcBorders>
            <w:shd w:val="clear" w:color="auto" w:fill="auto"/>
          </w:tcPr>
          <w:p w14:paraId="524CDA74" w14:textId="77777777" w:rsidR="009836AC" w:rsidRPr="00156C4C" w:rsidRDefault="009836AC" w:rsidP="007832F5">
            <w:pPr>
              <w:snapToGrid w:val="0"/>
              <w:rPr>
                <w:rFonts w:ascii="Marianne" w:hAnsi="Marianne" w:cs="Times New Roman"/>
                <w:sz w:val="20"/>
                <w:szCs w:val="22"/>
              </w:rPr>
            </w:pPr>
          </w:p>
        </w:tc>
      </w:tr>
      <w:tr w:rsidR="009836AC" w:rsidRPr="00B01053" w14:paraId="7EB86074" w14:textId="77777777" w:rsidTr="009E4DD9">
        <w:tc>
          <w:tcPr>
            <w:tcW w:w="70" w:type="dxa"/>
            <w:tcBorders>
              <w:right w:val="single" w:sz="4" w:space="0" w:color="auto"/>
            </w:tcBorders>
            <w:shd w:val="clear" w:color="auto" w:fill="auto"/>
          </w:tcPr>
          <w:p w14:paraId="770A5BE2" w14:textId="77777777" w:rsidR="009836AC" w:rsidRPr="00156C4C" w:rsidRDefault="009836AC" w:rsidP="007832F5">
            <w:pPr>
              <w:pStyle w:val="Contenudetableau"/>
              <w:snapToGrid w:val="0"/>
              <w:rPr>
                <w:rFonts w:ascii="Marianne" w:hAnsi="Marianne" w:cs="Times New Roman"/>
                <w:sz w:val="20"/>
                <w:szCs w:val="22"/>
              </w:rPr>
            </w:pPr>
          </w:p>
        </w:tc>
        <w:tc>
          <w:tcPr>
            <w:tcW w:w="7585" w:type="dxa"/>
            <w:tcBorders>
              <w:top w:val="single" w:sz="4" w:space="0" w:color="auto"/>
              <w:left w:val="single" w:sz="4" w:space="0" w:color="auto"/>
              <w:bottom w:val="single" w:sz="4" w:space="0" w:color="auto"/>
              <w:right w:val="single" w:sz="4" w:space="0" w:color="auto"/>
            </w:tcBorders>
            <w:shd w:val="clear" w:color="auto" w:fill="auto"/>
          </w:tcPr>
          <w:p w14:paraId="6373D8C6" w14:textId="77777777" w:rsidR="009836AC" w:rsidRPr="00156C4C" w:rsidRDefault="009836AC" w:rsidP="007832F5">
            <w:pPr>
              <w:jc w:val="both"/>
              <w:rPr>
                <w:rFonts w:ascii="Marianne" w:hAnsi="Marianne" w:cs="Times New Roman"/>
                <w:sz w:val="22"/>
              </w:rPr>
            </w:pPr>
            <w:r w:rsidRPr="00156C4C">
              <w:rPr>
                <w:rFonts w:ascii="Marianne" w:hAnsi="Marianne" w:cs="Times New Roman"/>
                <w:sz w:val="22"/>
              </w:rPr>
              <w:t>Copie des demandes déposées auprès des autres financeurs publics, le cas échéant</w:t>
            </w: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6E4FFE84" w14:textId="77777777" w:rsidR="009836AC" w:rsidRPr="00156C4C" w:rsidRDefault="009836AC" w:rsidP="007832F5">
            <w:pPr>
              <w:ind w:left="720"/>
              <w:jc w:val="both"/>
              <w:rPr>
                <w:rFonts w:ascii="Marianne" w:hAnsi="Marianne" w:cs="Times New Roman"/>
                <w:sz w:val="22"/>
              </w:rPr>
            </w:pPr>
          </w:p>
        </w:tc>
        <w:tc>
          <w:tcPr>
            <w:tcW w:w="156" w:type="dxa"/>
            <w:tcBorders>
              <w:left w:val="single" w:sz="4" w:space="0" w:color="auto"/>
            </w:tcBorders>
            <w:shd w:val="clear" w:color="auto" w:fill="auto"/>
          </w:tcPr>
          <w:p w14:paraId="0DE3FEF3" w14:textId="77777777" w:rsidR="009836AC" w:rsidRPr="00156C4C" w:rsidRDefault="009836AC" w:rsidP="007832F5">
            <w:pPr>
              <w:snapToGrid w:val="0"/>
              <w:rPr>
                <w:rFonts w:ascii="Marianne" w:hAnsi="Marianne" w:cs="Times New Roman"/>
                <w:sz w:val="20"/>
                <w:szCs w:val="22"/>
              </w:rPr>
            </w:pPr>
          </w:p>
        </w:tc>
      </w:tr>
      <w:tr w:rsidR="009836AC" w:rsidRPr="00B01053" w14:paraId="7DF7A37F" w14:textId="77777777" w:rsidTr="009E4DD9">
        <w:tc>
          <w:tcPr>
            <w:tcW w:w="70" w:type="dxa"/>
            <w:tcBorders>
              <w:right w:val="single" w:sz="4" w:space="0" w:color="auto"/>
            </w:tcBorders>
            <w:shd w:val="clear" w:color="auto" w:fill="auto"/>
          </w:tcPr>
          <w:p w14:paraId="02593A7B" w14:textId="77777777" w:rsidR="009836AC" w:rsidRPr="00156C4C" w:rsidRDefault="009836AC" w:rsidP="007832F5">
            <w:pPr>
              <w:pStyle w:val="Contenudetableau"/>
              <w:snapToGrid w:val="0"/>
              <w:rPr>
                <w:rFonts w:ascii="Marianne" w:hAnsi="Marianne" w:cs="Times New Roman"/>
                <w:sz w:val="20"/>
                <w:szCs w:val="22"/>
              </w:rPr>
            </w:pPr>
          </w:p>
        </w:tc>
        <w:tc>
          <w:tcPr>
            <w:tcW w:w="7585" w:type="dxa"/>
            <w:tcBorders>
              <w:top w:val="single" w:sz="4" w:space="0" w:color="auto"/>
              <w:left w:val="single" w:sz="4" w:space="0" w:color="auto"/>
              <w:bottom w:val="single" w:sz="4" w:space="0" w:color="auto"/>
              <w:right w:val="single" w:sz="4" w:space="0" w:color="auto"/>
            </w:tcBorders>
            <w:shd w:val="clear" w:color="auto" w:fill="auto"/>
          </w:tcPr>
          <w:p w14:paraId="3425295F" w14:textId="77777777" w:rsidR="009836AC" w:rsidRPr="00156C4C" w:rsidRDefault="009836AC" w:rsidP="007832F5">
            <w:pPr>
              <w:jc w:val="both"/>
              <w:rPr>
                <w:rFonts w:ascii="Marianne" w:hAnsi="Marianne" w:cs="Times New Roman"/>
                <w:sz w:val="22"/>
              </w:rPr>
            </w:pPr>
            <w:r w:rsidRPr="00156C4C">
              <w:rPr>
                <w:rFonts w:ascii="Marianne" w:hAnsi="Marianne" w:cs="Times New Roman"/>
                <w:sz w:val="22"/>
              </w:rPr>
              <w:t>Copie des accords de financements ou décision de subventions obtenus auprès des autres financeurs publics, le cas échéant</w:t>
            </w: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10B0ED32" w14:textId="77777777" w:rsidR="009836AC" w:rsidRPr="00156C4C" w:rsidRDefault="009836AC" w:rsidP="007832F5">
            <w:pPr>
              <w:ind w:left="720"/>
              <w:jc w:val="both"/>
              <w:rPr>
                <w:rFonts w:ascii="Marianne" w:hAnsi="Marianne" w:cs="Times New Roman"/>
                <w:sz w:val="22"/>
              </w:rPr>
            </w:pPr>
          </w:p>
        </w:tc>
        <w:tc>
          <w:tcPr>
            <w:tcW w:w="156" w:type="dxa"/>
            <w:tcBorders>
              <w:left w:val="single" w:sz="4" w:space="0" w:color="auto"/>
            </w:tcBorders>
            <w:shd w:val="clear" w:color="auto" w:fill="auto"/>
          </w:tcPr>
          <w:p w14:paraId="6E884CCF" w14:textId="77777777" w:rsidR="009836AC" w:rsidRPr="00156C4C" w:rsidRDefault="009836AC" w:rsidP="007832F5">
            <w:pPr>
              <w:snapToGrid w:val="0"/>
              <w:rPr>
                <w:rFonts w:ascii="Marianne" w:hAnsi="Marianne" w:cs="Times New Roman"/>
                <w:sz w:val="20"/>
                <w:szCs w:val="22"/>
              </w:rPr>
            </w:pPr>
          </w:p>
        </w:tc>
      </w:tr>
    </w:tbl>
    <w:p w14:paraId="20483A8C" w14:textId="77777777" w:rsidR="009836AC" w:rsidRPr="00156C4C" w:rsidRDefault="009836AC" w:rsidP="009836AC">
      <w:pPr>
        <w:jc w:val="both"/>
        <w:rPr>
          <w:rFonts w:ascii="Marianne" w:hAnsi="Marianne" w:cs="Times New Roman"/>
          <w:sz w:val="20"/>
          <w:szCs w:val="22"/>
        </w:rPr>
      </w:pPr>
    </w:p>
    <w:p w14:paraId="0DFAC6A2" w14:textId="77777777" w:rsidR="009836AC" w:rsidRPr="00156C4C" w:rsidRDefault="009836AC" w:rsidP="00F344E7">
      <w:pPr>
        <w:jc w:val="both"/>
        <w:rPr>
          <w:rFonts w:ascii="Marianne" w:hAnsi="Marianne" w:cs="Times New Roman"/>
          <w:sz w:val="22"/>
        </w:rPr>
      </w:pPr>
    </w:p>
    <w:sectPr w:rsidR="009836AC" w:rsidRPr="00156C4C">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4" w:author="ladministrateur" w:date="2026-03-30T17:42:00Z" w:initials="l">
    <w:p w14:paraId="1167B188" w14:textId="77777777" w:rsidR="00297221" w:rsidRDefault="00297221">
      <w:pPr>
        <w:pStyle w:val="Commentaire"/>
      </w:pPr>
      <w:r>
        <w:rPr>
          <w:rStyle w:val="Marquedecommentaire"/>
        </w:rPr>
        <w:annotationRef/>
      </w:r>
      <w:r>
        <w:t>Toujours d’actualité ?</w:t>
      </w:r>
    </w:p>
    <w:p w14:paraId="521266AD" w14:textId="77777777" w:rsidR="00297221" w:rsidRDefault="00297221">
      <w:pPr>
        <w:pStyle w:val="Commentaire"/>
      </w:pPr>
    </w:p>
  </w:comment>
  <w:comment w:id="185" w:author="ladministrateur" w:date="2026-03-30T17:42:00Z" w:initials="l">
    <w:p w14:paraId="26F9E480" w14:textId="77777777" w:rsidR="00297221" w:rsidRDefault="00297221">
      <w:pPr>
        <w:pStyle w:val="Commentaire"/>
      </w:pPr>
      <w:r>
        <w:rPr>
          <w:rStyle w:val="Marquedecommentair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1266AD" w15:done="0"/>
  <w15:commentEx w15:paraId="26F9E480" w15:paraIdParent="521266A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22E06" w14:textId="77777777" w:rsidR="00330410" w:rsidRDefault="00330410">
      <w:r>
        <w:separator/>
      </w:r>
    </w:p>
  </w:endnote>
  <w:endnote w:type="continuationSeparator" w:id="0">
    <w:p w14:paraId="125F6E75" w14:textId="77777777" w:rsidR="00330410" w:rsidRDefault="00330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auto"/>
    <w:pitch w:val="variable"/>
  </w:font>
  <w:font w:name="Calibri">
    <w:panose1 w:val="020F0502020204030204"/>
    <w:charset w:val="00"/>
    <w:family w:val="swiss"/>
    <w:pitch w:val="variable"/>
    <w:sig w:usb0="E4002EFF" w:usb1="C200247B" w:usb2="00000009" w:usb3="00000000" w:csb0="000001FF" w:csb1="00000000"/>
  </w:font>
  <w:font w:name="StarSymbol">
    <w:altName w:val="Arial Unicode MS"/>
    <w:charset w:val="02"/>
    <w:family w:val="auto"/>
    <w:pitch w:val="default"/>
  </w:font>
  <w:font w:name="OpenSymbol">
    <w:panose1 w:val="05010000000000000000"/>
    <w:charset w:val="00"/>
    <w:family w:val="auto"/>
    <w:pitch w:val="variable"/>
    <w:sig w:usb0="800000AF" w:usb1="1001ECEA"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ECE33" w14:textId="77777777" w:rsidR="007832F5" w:rsidRDefault="007832F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50EC" w14:textId="77777777" w:rsidR="007832F5" w:rsidRDefault="007832F5">
    <w:pPr>
      <w:pStyle w:val="Pieddepage"/>
      <w:ind w:right="360"/>
      <w:rPr>
        <w:i/>
        <w:sz w:val="22"/>
        <w:szCs w:val="22"/>
      </w:rPr>
    </w:pPr>
    <w:r>
      <w:rPr>
        <w:noProof/>
        <w:lang w:eastAsia="fr-FR" w:bidi="ar-SA"/>
      </w:rPr>
      <mc:AlternateContent>
        <mc:Choice Requires="wps">
          <w:drawing>
            <wp:anchor distT="0" distB="0" distL="0" distR="0" simplePos="0" relativeHeight="251658752" behindDoc="0" locked="0" layoutInCell="1" allowOverlap="1" wp14:anchorId="188D29B2" wp14:editId="7A8550D3">
              <wp:simplePos x="0" y="0"/>
              <wp:positionH relativeFrom="page">
                <wp:align>right</wp:align>
              </wp:positionH>
              <wp:positionV relativeFrom="paragraph">
                <wp:posOffset>635</wp:posOffset>
              </wp:positionV>
              <wp:extent cx="76200" cy="174625"/>
              <wp:effectExtent l="1270" t="7620" r="8255" b="8255"/>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7AB393" w14:textId="77777777" w:rsidR="007832F5" w:rsidRDefault="007832F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5.2pt;margin-top:.05pt;width:6pt;height:13.75pt;z-index:251658752;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" stroked="f">
              <v:fill opacity="0"/>
              <v:textbox inset="0,0,0,0">
                <w:txbxContent>
                  <w:p w:rsidR="007832F5" w:rsidRDefault="007832F5"/>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E74A5" w14:textId="77777777" w:rsidR="007832F5" w:rsidRDefault="007832F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BC1FD" w14:textId="77777777" w:rsidR="00330410" w:rsidRDefault="00330410">
      <w:r>
        <w:separator/>
      </w:r>
    </w:p>
  </w:footnote>
  <w:footnote w:type="continuationSeparator" w:id="0">
    <w:p w14:paraId="5B6F453E" w14:textId="77777777" w:rsidR="00330410" w:rsidRDefault="00330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0F351" w14:textId="77777777" w:rsidR="007832F5" w:rsidRDefault="007832F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8FAE3" w14:textId="77777777" w:rsidR="007832F5" w:rsidRDefault="007832F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07B9C" w14:textId="77777777" w:rsidR="007832F5" w:rsidRDefault="007832F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60935"/>
    <w:multiLevelType w:val="multilevel"/>
    <w:tmpl w:val="DB922BF2"/>
    <w:lvl w:ilvl="0">
      <w:start w:val="1"/>
      <w:numFmt w:val="bullet"/>
      <w:lvlText w:val="*"/>
      <w:lvlJc w:val="left"/>
      <w:pPr>
        <w:ind w:left="720" w:hanging="139"/>
      </w:pPr>
      <w:rPr>
        <w:rFonts w:ascii="Tahoma" w:hAnsi="Tahoma" w:cs="Tahoma" w:hint="default"/>
        <w:w w:val="94"/>
        <w:sz w:val="17"/>
        <w:szCs w:val="17"/>
      </w:rPr>
    </w:lvl>
    <w:lvl w:ilvl="1">
      <w:start w:val="3"/>
      <w:numFmt w:val="decimal"/>
      <w:lvlText w:val="%2"/>
      <w:lvlJc w:val="left"/>
      <w:pPr>
        <w:ind w:left="1080" w:hanging="149"/>
      </w:pPr>
      <w:rPr>
        <w:rFonts w:eastAsia="Tahoma"/>
        <w:b/>
        <w:bCs/>
        <w:sz w:val="16"/>
        <w:szCs w:val="16"/>
      </w:rPr>
    </w:lvl>
    <w:lvl w:ilvl="2">
      <w:start w:val="1"/>
      <w:numFmt w:val="bullet"/>
      <w:lvlText w:val=""/>
      <w:lvlJc w:val="left"/>
      <w:pPr>
        <w:ind w:left="500" w:hanging="217"/>
      </w:pPr>
      <w:rPr>
        <w:rFonts w:ascii="Wingdings" w:hAnsi="Wingdings" w:cs="Wingdings" w:hint="default"/>
        <w:sz w:val="18"/>
        <w:szCs w:val="18"/>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 w15:restartNumberingAfterBreak="0">
    <w:nsid w:val="27C7497B"/>
    <w:multiLevelType w:val="hybridMultilevel"/>
    <w:tmpl w:val="7910CB02"/>
    <w:lvl w:ilvl="0" w:tplc="B0AE9136">
      <w:start w:val="1"/>
      <w:numFmt w:val="bullet"/>
      <w:lvlText w:val=""/>
      <w:lvlJc w:val="left"/>
      <w:pPr>
        <w:ind w:left="135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74473C9"/>
    <w:multiLevelType w:val="multilevel"/>
    <w:tmpl w:val="76E82230"/>
    <w:lvl w:ilvl="0">
      <w:start w:val="1"/>
      <w:numFmt w:val="bullet"/>
      <w:lvlText w:val=""/>
      <w:lvlJc w:val="left"/>
      <w:pPr>
        <w:ind w:left="720" w:hanging="126"/>
      </w:pPr>
      <w:rPr>
        <w:rFonts w:ascii="Wingdings" w:hAnsi="Wingdings" w:cs="Wingdings" w:hint="default"/>
        <w:color w:val="008080"/>
        <w:sz w:val="16"/>
        <w:szCs w:val="16"/>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3" w15:restartNumberingAfterBreak="0">
    <w:nsid w:val="43DC1D59"/>
    <w:multiLevelType w:val="hybridMultilevel"/>
    <w:tmpl w:val="2E968E9E"/>
    <w:lvl w:ilvl="0" w:tplc="B0AE91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dministrateur">
    <w15:presenceInfo w15:providerId="None" w15:userId="ladministra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241"/>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F62"/>
    <w:rsid w:val="000104E1"/>
    <w:rsid w:val="0004740C"/>
    <w:rsid w:val="000530A6"/>
    <w:rsid w:val="00084BF3"/>
    <w:rsid w:val="000B7F62"/>
    <w:rsid w:val="0015607B"/>
    <w:rsid w:val="00156C4C"/>
    <w:rsid w:val="00191602"/>
    <w:rsid w:val="001A2719"/>
    <w:rsid w:val="001B42C1"/>
    <w:rsid w:val="001B4C5F"/>
    <w:rsid w:val="0025127A"/>
    <w:rsid w:val="0026128E"/>
    <w:rsid w:val="00297221"/>
    <w:rsid w:val="002A6606"/>
    <w:rsid w:val="003237FC"/>
    <w:rsid w:val="00330410"/>
    <w:rsid w:val="0034121A"/>
    <w:rsid w:val="00362618"/>
    <w:rsid w:val="003B3401"/>
    <w:rsid w:val="00423B70"/>
    <w:rsid w:val="00450D72"/>
    <w:rsid w:val="0047468F"/>
    <w:rsid w:val="00484B34"/>
    <w:rsid w:val="00492BF8"/>
    <w:rsid w:val="004F37AA"/>
    <w:rsid w:val="004F487B"/>
    <w:rsid w:val="00526583"/>
    <w:rsid w:val="00535587"/>
    <w:rsid w:val="005B61E1"/>
    <w:rsid w:val="005C7178"/>
    <w:rsid w:val="0062069F"/>
    <w:rsid w:val="006270A5"/>
    <w:rsid w:val="00631156"/>
    <w:rsid w:val="006F7746"/>
    <w:rsid w:val="007832F5"/>
    <w:rsid w:val="0079143B"/>
    <w:rsid w:val="00863CE6"/>
    <w:rsid w:val="009836AC"/>
    <w:rsid w:val="009C32AC"/>
    <w:rsid w:val="009E4DD9"/>
    <w:rsid w:val="00A26171"/>
    <w:rsid w:val="00A55A5F"/>
    <w:rsid w:val="00A63870"/>
    <w:rsid w:val="00AB19E1"/>
    <w:rsid w:val="00B01053"/>
    <w:rsid w:val="00BA2562"/>
    <w:rsid w:val="00C95E18"/>
    <w:rsid w:val="00CB6F49"/>
    <w:rsid w:val="00D84A21"/>
    <w:rsid w:val="00DA2A6F"/>
    <w:rsid w:val="00DD6BDB"/>
    <w:rsid w:val="00DE4A0F"/>
    <w:rsid w:val="00E50FCD"/>
    <w:rsid w:val="00E560E8"/>
    <w:rsid w:val="00E605E4"/>
    <w:rsid w:val="00EC35FC"/>
    <w:rsid w:val="00F06FC4"/>
    <w:rsid w:val="00F15BDE"/>
    <w:rsid w:val="00F344E7"/>
    <w:rsid w:val="00FA5946"/>
    <w:rsid w:val="00FB0E6B"/>
    <w:rsid w:val="00FC77BE"/>
    <w:rsid w:val="00FE43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227E08B5"/>
  <w15:chartTrackingRefBased/>
  <w15:docId w15:val="{5A35F36D-DE14-4C68-B09C-FADF3B91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Liberation Serif" w:eastAsia="SimSun" w:hAnsi="Liberation Serif" w:cs="Mangal"/>
      <w:kern w:val="2"/>
      <w:sz w:val="24"/>
      <w:szCs w:val="24"/>
      <w:lang w:eastAsia="zh-CN" w:bidi="hi-IN"/>
    </w:rPr>
  </w:style>
  <w:style w:type="paragraph" w:styleId="Titre1">
    <w:name w:val="heading 1"/>
    <w:basedOn w:val="Normal"/>
    <w:link w:val="Titre1Car"/>
    <w:qFormat/>
    <w:rsid w:val="009836AC"/>
    <w:pPr>
      <w:widowControl/>
      <w:suppressAutoHyphens w:val="0"/>
      <w:spacing w:before="65"/>
      <w:ind w:left="112"/>
      <w:outlineLvl w:val="0"/>
    </w:pPr>
    <w:rPr>
      <w:rFonts w:ascii="Tahoma" w:eastAsia="Tahoma" w:hAnsi="Tahoma" w:cs="Calibri"/>
      <w:b/>
      <w:bCs/>
      <w:sz w:val="20"/>
      <w:szCs w:val="20"/>
      <w:lang w:val="en-US" w:eastAsia="en-US"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olicepardfaut3">
    <w:name w:val="Police par défaut3"/>
  </w:style>
  <w:style w:type="character" w:customStyle="1" w:styleId="WW8Num1z0">
    <w:name w:val="WW8Num1z0"/>
    <w:rPr>
      <w:rFonts w:ascii="Symbol" w:hAnsi="Symbol" w:cs="Symbol"/>
      <w:sz w:val="20"/>
    </w:rPr>
  </w:style>
  <w:style w:type="character" w:customStyle="1" w:styleId="WW8Num2z0">
    <w:name w:val="WW8Num2z0"/>
    <w:rPr>
      <w:rFonts w:ascii="Symbol" w:hAnsi="Symbol" w:cs="StarSymbol"/>
      <w:sz w:val="18"/>
      <w:szCs w:val="18"/>
    </w:rPr>
  </w:style>
  <w:style w:type="character" w:customStyle="1" w:styleId="WW8Num2z1">
    <w:name w:val="WW8Num2z1"/>
    <w:rPr>
      <w:rFonts w:ascii="OpenSymbol" w:hAnsi="OpenSymbol" w:cs="StarSymbol"/>
      <w:sz w:val="18"/>
      <w:szCs w:val="18"/>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Policepardfaut2">
    <w:name w:val="Police par défaut2"/>
  </w:style>
  <w:style w:type="character" w:customStyle="1" w:styleId="Puces">
    <w:name w:val="Puces"/>
    <w:rPr>
      <w:rFonts w:ascii="StarSymbol" w:eastAsia="StarSymbol" w:hAnsi="StarSymbol" w:cs="StarSymbol"/>
      <w:sz w:val="18"/>
      <w:szCs w:val="18"/>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customStyle="1" w:styleId="INS">
    <w:name w:val="INS"/>
  </w:style>
  <w:style w:type="character" w:customStyle="1" w:styleId="WW8Num22z0">
    <w:name w:val="WW8Num22z0"/>
    <w:rPr>
      <w:rFonts w:ascii="Symbol" w:hAnsi="Symbol" w:cs="Symbol"/>
      <w:sz w:val="20"/>
    </w:rPr>
  </w:style>
  <w:style w:type="character" w:customStyle="1" w:styleId="WW8Num22z1">
    <w:name w:val="WW8Num22z1"/>
    <w:rPr>
      <w:rFonts w:ascii="Courier New" w:hAnsi="Courier New" w:cs="Courier New"/>
      <w:sz w:val="20"/>
    </w:rPr>
  </w:style>
  <w:style w:type="character" w:customStyle="1" w:styleId="WW8Num22z2">
    <w:name w:val="WW8Num22z2"/>
    <w:rPr>
      <w:rFonts w:ascii="Wingdings" w:hAnsi="Wingdings" w:cs="Wingdings"/>
      <w:sz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customStyle="1" w:styleId="Appeldenotedefin1">
    <w:name w:val="Appel de note de fin1"/>
    <w:rPr>
      <w:vertAlign w:val="superscript"/>
    </w:rPr>
  </w:style>
  <w:style w:type="character" w:styleId="Numrodepage">
    <w:name w:val="page number"/>
    <w:basedOn w:val="Policepardfaut3"/>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3">
    <w:name w:val="Titre3"/>
    <w:basedOn w:val="Normal"/>
    <w:next w:val="Corpsdetexte"/>
    <w:pPr>
      <w:keepNext/>
      <w:spacing w:before="240" w:after="120"/>
    </w:pPr>
    <w:rPr>
      <w:rFonts w:ascii="Liberation Sans" w:eastAsia="Microsoft YaHei" w:hAnsi="Liberation Sans"/>
      <w:sz w:val="28"/>
      <w:szCs w:val="28"/>
    </w:rPr>
  </w:style>
  <w:style w:type="paragraph" w:styleId="Corpsdetexte">
    <w:name w:val="Body Text"/>
    <w:basedOn w:val="Normal"/>
    <w:pPr>
      <w:spacing w:after="140" w:line="288" w:lineRule="auto"/>
    </w:p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Titre2">
    <w:name w:val="Titre2"/>
    <w:basedOn w:val="Normal"/>
    <w:next w:val="Corpsdetexte"/>
    <w:pPr>
      <w:keepNext/>
      <w:spacing w:before="240" w:after="120"/>
    </w:pPr>
    <w:rPr>
      <w:rFonts w:ascii="Liberation Sans" w:eastAsia="Microsoft YaHei" w:hAnsi="Liberation Sans"/>
      <w:sz w:val="28"/>
      <w:szCs w:val="28"/>
    </w:rPr>
  </w:style>
  <w:style w:type="paragraph" w:customStyle="1" w:styleId="Titre10">
    <w:name w:val="Titre1"/>
    <w:basedOn w:val="Normal"/>
    <w:next w:val="Corpsdetexte"/>
    <w:pPr>
      <w:keepNext/>
      <w:spacing w:before="240" w:after="120"/>
    </w:pPr>
    <w:rPr>
      <w:rFonts w:ascii="Liberation Sans" w:eastAsia="Microsoft YaHei" w:hAnsi="Liberation Sans"/>
      <w:sz w:val="28"/>
      <w:szCs w:val="28"/>
    </w:rPr>
  </w:style>
  <w:style w:type="paragraph" w:styleId="Notedebasdepage">
    <w:name w:val="footnote text"/>
    <w:basedOn w:val="Normal"/>
    <w:pPr>
      <w:suppressLineNumbers/>
      <w:ind w:left="339" w:hanging="339"/>
    </w:pPr>
    <w:rPr>
      <w:sz w:val="20"/>
      <w:szCs w:val="20"/>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ecadre">
    <w:name w:val="Contenu de cadre"/>
    <w:basedOn w:val="Normal"/>
    <w:qFormat/>
  </w:style>
  <w:style w:type="paragraph" w:styleId="Textedebulles">
    <w:name w:val="Balloon Text"/>
    <w:basedOn w:val="Normal"/>
    <w:rPr>
      <w:rFonts w:ascii="Tahoma" w:hAnsi="Tahoma" w:cs="Tahoma"/>
      <w:sz w:val="16"/>
      <w:szCs w:val="16"/>
    </w:rPr>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character" w:styleId="Lienhypertexte">
    <w:name w:val="Hyperlink"/>
    <w:basedOn w:val="Policepardfaut"/>
    <w:uiPriority w:val="99"/>
    <w:unhideWhenUsed/>
    <w:rsid w:val="0062069F"/>
    <w:rPr>
      <w:color w:val="0563C1" w:themeColor="hyperlink"/>
      <w:u w:val="single"/>
    </w:rPr>
  </w:style>
  <w:style w:type="paragraph" w:customStyle="1" w:styleId="normalformulaire">
    <w:name w:val="normal formulaire"/>
    <w:basedOn w:val="Normal"/>
    <w:qFormat/>
    <w:rsid w:val="0004740C"/>
    <w:pPr>
      <w:widowControl/>
      <w:suppressAutoHyphens w:val="0"/>
      <w:jc w:val="both"/>
    </w:pPr>
    <w:rPr>
      <w:rFonts w:ascii="Tahoma" w:eastAsia="Times New Roman" w:hAnsi="Tahoma" w:cs="Times New Roman"/>
      <w:sz w:val="16"/>
      <w:lang w:eastAsia="fr-FR" w:bidi="ar-SA"/>
    </w:rPr>
  </w:style>
  <w:style w:type="table" w:styleId="Grilledutableau">
    <w:name w:val="Table Grid"/>
    <w:basedOn w:val="TableauNormal"/>
    <w:uiPriority w:val="39"/>
    <w:rsid w:val="00F34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F344E7"/>
    <w:pPr>
      <w:widowControl/>
      <w:suppressAutoHyphens w:val="0"/>
    </w:pPr>
    <w:rPr>
      <w:rFonts w:ascii="Calibri" w:hAnsi="Calibri" w:cs="Calibri"/>
      <w:sz w:val="22"/>
      <w:szCs w:val="22"/>
      <w:lang w:val="en-US" w:eastAsia="en-US" w:bidi="ar-SA"/>
    </w:rPr>
  </w:style>
  <w:style w:type="character" w:customStyle="1" w:styleId="Titre1Car">
    <w:name w:val="Titre 1 Car"/>
    <w:basedOn w:val="Policepardfaut"/>
    <w:link w:val="Titre1"/>
    <w:rsid w:val="009836AC"/>
    <w:rPr>
      <w:rFonts w:ascii="Tahoma" w:eastAsia="Tahoma" w:hAnsi="Tahoma" w:cs="Calibri"/>
      <w:b/>
      <w:bCs/>
      <w:kern w:val="2"/>
      <w:lang w:val="en-US" w:eastAsia="en-US"/>
    </w:rPr>
  </w:style>
  <w:style w:type="paragraph" w:customStyle="1" w:styleId="Texteprformat">
    <w:name w:val="Texte préformaté"/>
    <w:basedOn w:val="Normal"/>
    <w:qFormat/>
    <w:rsid w:val="009836AC"/>
    <w:pPr>
      <w:widowControl/>
      <w:suppressAutoHyphens w:val="0"/>
    </w:pPr>
    <w:rPr>
      <w:rFonts w:ascii="Calibri" w:hAnsi="Calibri" w:cs="Calibri"/>
      <w:sz w:val="22"/>
      <w:szCs w:val="22"/>
      <w:lang w:val="en-US" w:eastAsia="en-US" w:bidi="ar-SA"/>
    </w:rPr>
  </w:style>
  <w:style w:type="paragraph" w:styleId="Paragraphedeliste">
    <w:name w:val="List Paragraph"/>
    <w:basedOn w:val="Normal"/>
    <w:uiPriority w:val="34"/>
    <w:qFormat/>
    <w:rsid w:val="00B01053"/>
    <w:pPr>
      <w:ind w:left="720"/>
      <w:contextualSpacing/>
    </w:pPr>
    <w:rPr>
      <w:szCs w:val="21"/>
    </w:rPr>
  </w:style>
  <w:style w:type="character" w:styleId="Marquedecommentaire">
    <w:name w:val="annotation reference"/>
    <w:basedOn w:val="Policepardfaut"/>
    <w:uiPriority w:val="99"/>
    <w:semiHidden/>
    <w:unhideWhenUsed/>
    <w:rsid w:val="00297221"/>
    <w:rPr>
      <w:sz w:val="16"/>
      <w:szCs w:val="16"/>
    </w:rPr>
  </w:style>
  <w:style w:type="paragraph" w:styleId="Commentaire">
    <w:name w:val="annotation text"/>
    <w:basedOn w:val="Normal"/>
    <w:link w:val="CommentaireCar"/>
    <w:uiPriority w:val="99"/>
    <w:semiHidden/>
    <w:unhideWhenUsed/>
    <w:rsid w:val="00297221"/>
    <w:rPr>
      <w:sz w:val="20"/>
      <w:szCs w:val="18"/>
    </w:rPr>
  </w:style>
  <w:style w:type="character" w:customStyle="1" w:styleId="CommentaireCar">
    <w:name w:val="Commentaire Car"/>
    <w:basedOn w:val="Policepardfaut"/>
    <w:link w:val="Commentaire"/>
    <w:uiPriority w:val="99"/>
    <w:semiHidden/>
    <w:rsid w:val="00297221"/>
    <w:rPr>
      <w:rFonts w:ascii="Liberation Serif" w:eastAsia="SimSun" w:hAnsi="Liberation Serif" w:cs="Mangal"/>
      <w:kern w:val="2"/>
      <w:szCs w:val="18"/>
      <w:lang w:eastAsia="zh-CN" w:bidi="hi-IN"/>
    </w:rPr>
  </w:style>
  <w:style w:type="paragraph" w:styleId="Objetducommentaire">
    <w:name w:val="annotation subject"/>
    <w:basedOn w:val="Commentaire"/>
    <w:next w:val="Commentaire"/>
    <w:link w:val="ObjetducommentaireCar"/>
    <w:uiPriority w:val="99"/>
    <w:semiHidden/>
    <w:unhideWhenUsed/>
    <w:rsid w:val="00297221"/>
    <w:rPr>
      <w:b/>
      <w:bCs/>
    </w:rPr>
  </w:style>
  <w:style w:type="character" w:customStyle="1" w:styleId="ObjetducommentaireCar">
    <w:name w:val="Objet du commentaire Car"/>
    <w:basedOn w:val="CommentaireCar"/>
    <w:link w:val="Objetducommentaire"/>
    <w:uiPriority w:val="99"/>
    <w:semiHidden/>
    <w:rsid w:val="00297221"/>
    <w:rPr>
      <w:rFonts w:ascii="Liberation Serif" w:eastAsia="SimSun" w:hAnsi="Liberation Serif" w:cs="Mangal"/>
      <w:b/>
      <w:bCs/>
      <w:kern w:val="2"/>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040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rea.draaf-ile-de-france@agriculture.gouv.f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C6A25-F5D0-4231-8779-66646D00A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7</Pages>
  <Words>2449</Words>
  <Characters>13474</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MAA</Company>
  <LinksUpToDate>false</LinksUpToDate>
  <CharactersWithSpaces>15892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Raphaëlle ULRYCH</dc:creator>
  <cp:keywords/>
  <cp:lastModifiedBy>ladministrateur</cp:lastModifiedBy>
  <cp:revision>37</cp:revision>
  <cp:lastPrinted>1899-12-31T23:00:00Z</cp:lastPrinted>
  <dcterms:created xsi:type="dcterms:W3CDTF">2020-11-20T17:47:00Z</dcterms:created>
  <dcterms:modified xsi:type="dcterms:W3CDTF">2026-04-24T12:56:00Z</dcterms:modified>
</cp:coreProperties>
</file>