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1BEFB3" w14:textId="66B9ABA6" w:rsidR="00D90343" w:rsidDel="00260371" w:rsidRDefault="00946407" w:rsidP="00D90343">
      <w:pPr>
        <w:spacing w:line="360" w:lineRule="auto"/>
        <w:rPr>
          <w:del w:id="0" w:author="ladministrateur" w:date="2026-03-30T11:37:00Z"/>
          <w:rFonts w:ascii="Arial" w:hAnsi="Arial" w:cs="Arial"/>
          <w:i/>
          <w:sz w:val="40"/>
          <w:szCs w:val="44"/>
          <w:lang w:eastAsia="fr-FR"/>
        </w:rPr>
      </w:pPr>
      <w:r>
        <w:rPr>
          <w:noProof/>
          <w:lang w:eastAsia="fr-FR"/>
        </w:rPr>
        <w:drawing>
          <wp:anchor distT="0" distB="0" distL="114300" distR="114300" simplePos="0" relativeHeight="251676160" behindDoc="1" locked="0" layoutInCell="1" allowOverlap="1" wp14:anchorId="729F76AC" wp14:editId="619CEFC9">
            <wp:simplePos x="0" y="0"/>
            <wp:positionH relativeFrom="column">
              <wp:posOffset>3385450</wp:posOffset>
            </wp:positionH>
            <wp:positionV relativeFrom="paragraph">
              <wp:posOffset>14321</wp:posOffset>
            </wp:positionV>
            <wp:extent cx="1031875" cy="839470"/>
            <wp:effectExtent l="0" t="0" r="0" b="0"/>
            <wp:wrapTight wrapText="bothSides">
              <wp:wrapPolygon edited="0">
                <wp:start x="0" y="0"/>
                <wp:lineTo x="0" y="21077"/>
                <wp:lineTo x="21135" y="21077"/>
                <wp:lineTo x="21135"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t="10214"/>
                    <a:stretch/>
                  </pic:blipFill>
                  <pic:spPr bwMode="auto">
                    <a:xfrm>
                      <a:off x="0" y="0"/>
                      <a:ext cx="1031875" cy="8394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F53CB">
        <w:rPr>
          <w:i/>
          <w:noProof/>
          <w:lang w:eastAsia="fr-FR"/>
        </w:rPr>
        <w:drawing>
          <wp:anchor distT="0" distB="0" distL="114935" distR="114935" simplePos="0" relativeHeight="251675136" behindDoc="1" locked="0" layoutInCell="1" allowOverlap="1" wp14:anchorId="4CAEE449" wp14:editId="67E0DD83">
            <wp:simplePos x="0" y="0"/>
            <wp:positionH relativeFrom="margin">
              <wp:posOffset>4497705</wp:posOffset>
            </wp:positionH>
            <wp:positionV relativeFrom="margin">
              <wp:posOffset>14605</wp:posOffset>
            </wp:positionV>
            <wp:extent cx="1261110" cy="600075"/>
            <wp:effectExtent l="0" t="0" r="0" b="9525"/>
            <wp:wrapTight wrapText="bothSides">
              <wp:wrapPolygon edited="0">
                <wp:start x="0" y="0"/>
                <wp:lineTo x="0" y="21257"/>
                <wp:lineTo x="21208" y="21257"/>
                <wp:lineTo x="21208"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124" t="-261" r="-124" b="-261"/>
                    <a:stretch>
                      <a:fillRect/>
                    </a:stretch>
                  </pic:blipFill>
                  <pic:spPr bwMode="auto">
                    <a:xfrm>
                      <a:off x="0" y="0"/>
                      <a:ext cx="1261110" cy="6000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D90343" w:rsidRPr="00C24D6C">
        <w:rPr>
          <w:rFonts w:ascii="Arial" w:hAnsi="Arial" w:cs="Arial"/>
          <w:b/>
          <w:noProof/>
          <w:color w:val="0082BB"/>
          <w:sz w:val="44"/>
          <w:szCs w:val="44"/>
          <w:lang w:eastAsia="fr-FR"/>
        </w:rPr>
        <w:drawing>
          <wp:inline distT="0" distB="0" distL="0" distR="0" wp14:anchorId="0074C4DD" wp14:editId="5E73B326">
            <wp:extent cx="1202500" cy="956931"/>
            <wp:effectExtent l="0" t="0" r="0" b="0"/>
            <wp:docPr id="19" name="Image 19" descr="http://intranet.driaaf.ile-de-france.agri/IMG/jpg/PREF_region_Ile_de_France_RVB_cle8d1f3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driaaf.ile-de-france.agri/IMG/jpg/PREF_region_Ile_de_France_RVB_cle8d1f3a.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1629" cy="996027"/>
                    </a:xfrm>
                    <a:prstGeom prst="rect">
                      <a:avLst/>
                    </a:prstGeom>
                    <a:noFill/>
                    <a:ln>
                      <a:noFill/>
                    </a:ln>
                  </pic:spPr>
                </pic:pic>
              </a:graphicData>
            </a:graphic>
          </wp:inline>
        </w:drawing>
      </w:r>
    </w:p>
    <w:p w14:paraId="05C13F8F" w14:textId="2A77DA55" w:rsidR="00946407" w:rsidRPr="00C24D6C" w:rsidRDefault="00946407" w:rsidP="00D90343">
      <w:pPr>
        <w:spacing w:line="360" w:lineRule="auto"/>
        <w:rPr>
          <w:rFonts w:ascii="Arial" w:hAnsi="Arial" w:cs="Arial"/>
          <w:i/>
          <w:sz w:val="40"/>
          <w:szCs w:val="44"/>
          <w:lang w:eastAsia="fr-FR"/>
        </w:rPr>
      </w:pPr>
    </w:p>
    <w:tbl>
      <w:tblPr>
        <w:tblW w:w="7366" w:type="dxa"/>
        <w:tblInd w:w="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66"/>
      </w:tblGrid>
      <w:tr w:rsidR="00D90343" w:rsidRPr="00DE045F" w14:paraId="5CC1EA58" w14:textId="77777777" w:rsidTr="003F53CB">
        <w:trPr>
          <w:trHeight w:val="903"/>
        </w:trPr>
        <w:tc>
          <w:tcPr>
            <w:tcW w:w="7366" w:type="dxa"/>
            <w:shd w:val="clear" w:color="auto" w:fill="auto"/>
            <w:vAlign w:val="center"/>
          </w:tcPr>
          <w:p w14:paraId="43603444" w14:textId="30A832F2" w:rsidR="00D90343" w:rsidRPr="00C24D6C" w:rsidRDefault="00CE23D5" w:rsidP="009D42F9">
            <w:pPr>
              <w:snapToGrid w:val="0"/>
              <w:spacing w:after="0"/>
              <w:jc w:val="center"/>
              <w:rPr>
                <w:rFonts w:cs="Arial"/>
                <w:b/>
                <w:color w:val="0082BB"/>
                <w:sz w:val="32"/>
                <w:szCs w:val="32"/>
              </w:rPr>
            </w:pPr>
            <w:r>
              <w:rPr>
                <w:rFonts w:cs="Arial"/>
                <w:b/>
                <w:sz w:val="48"/>
                <w:szCs w:val="44"/>
              </w:rPr>
              <w:t xml:space="preserve">APPEL </w:t>
            </w:r>
            <w:r w:rsidRPr="00CE23D5">
              <w:rPr>
                <w:rFonts w:cs="Arial"/>
                <w:b/>
                <w:sz w:val="48"/>
                <w:szCs w:val="44"/>
              </w:rPr>
              <w:t>À</w:t>
            </w:r>
            <w:r w:rsidR="009D42F9">
              <w:rPr>
                <w:rFonts w:cs="Arial"/>
                <w:b/>
                <w:sz w:val="48"/>
                <w:szCs w:val="44"/>
              </w:rPr>
              <w:t xml:space="preserve"> PROJETS COLLECTIFS D’AGRICULTEURS </w:t>
            </w:r>
            <w:r w:rsidR="00A90307" w:rsidRPr="003F53CB">
              <w:rPr>
                <w:rFonts w:cs="Arial"/>
                <w:b/>
                <w:sz w:val="48"/>
                <w:szCs w:val="44"/>
              </w:rPr>
              <w:t>2026</w:t>
            </w:r>
          </w:p>
        </w:tc>
      </w:tr>
    </w:tbl>
    <w:p w14:paraId="4A023734" w14:textId="55F79F45" w:rsidR="00B74228" w:rsidRPr="003850EF" w:rsidRDefault="00D90343" w:rsidP="00D90343">
      <w:pPr>
        <w:tabs>
          <w:tab w:val="left" w:pos="1185"/>
        </w:tabs>
        <w:spacing w:after="0"/>
        <w:rPr>
          <w:rFonts w:ascii="Arial" w:hAnsi="Arial" w:cs="Arial"/>
          <w:b/>
          <w:sz w:val="40"/>
          <w:szCs w:val="44"/>
          <w:lang w:eastAsia="fr-FR"/>
        </w:rPr>
      </w:pPr>
      <w:del w:id="1" w:author="ladministrateur" w:date="2026-03-30T11:37:00Z">
        <w:r w:rsidRPr="003850EF" w:rsidDel="00260371">
          <w:rPr>
            <w:rFonts w:ascii="Arial" w:hAnsi="Arial" w:cs="Arial"/>
            <w:b/>
            <w:i/>
            <w:sz w:val="40"/>
            <w:szCs w:val="44"/>
            <w:lang w:eastAsia="fr-FR"/>
          </w:rPr>
          <w:tab/>
        </w:r>
      </w:del>
    </w:p>
    <w:p w14:paraId="23B88D9D" w14:textId="32A50ACD" w:rsidR="00946407" w:rsidRDefault="00946407" w:rsidP="00D90343">
      <w:pPr>
        <w:spacing w:after="0"/>
        <w:jc w:val="center"/>
        <w:rPr>
          <w:rFonts w:asciiTheme="minorHAnsi" w:hAnsiTheme="minorHAnsi" w:cs="Arial"/>
          <w:b/>
          <w:smallCaps/>
          <w:color w:val="0082BB"/>
          <w:sz w:val="44"/>
          <w:szCs w:val="40"/>
          <w:lang w:bidi="he-IL"/>
        </w:rPr>
      </w:pPr>
    </w:p>
    <w:p w14:paraId="56323BAA" w14:textId="74C0CE55" w:rsidR="00D90343" w:rsidRPr="00225E06" w:rsidRDefault="00D90343" w:rsidP="00D90343">
      <w:pPr>
        <w:spacing w:after="0"/>
        <w:jc w:val="center"/>
        <w:rPr>
          <w:rFonts w:asciiTheme="minorHAnsi" w:hAnsiTheme="minorHAnsi" w:cs="Arial"/>
          <w:b/>
          <w:color w:val="0082BB"/>
          <w:rPrChange w:id="2" w:author="ladministrateur" w:date="2026-03-27T17:19:00Z">
            <w:rPr>
              <w:rFonts w:asciiTheme="minorHAnsi" w:hAnsiTheme="minorHAnsi" w:cs="Arial"/>
              <w:b/>
              <w:color w:val="0082BB"/>
              <w:sz w:val="32"/>
            </w:rPr>
          </w:rPrChange>
        </w:rPr>
      </w:pPr>
      <w:r w:rsidRPr="00225E06">
        <w:rPr>
          <w:rFonts w:asciiTheme="minorHAnsi" w:hAnsiTheme="minorHAnsi" w:cs="Arial"/>
          <w:b/>
          <w:smallCaps/>
          <w:color w:val="0082BB"/>
          <w:sz w:val="36"/>
          <w:szCs w:val="40"/>
          <w:lang w:bidi="he-IL"/>
          <w:rPrChange w:id="3" w:author="ladministrateur" w:date="2026-03-27T17:19:00Z">
            <w:rPr>
              <w:rFonts w:asciiTheme="minorHAnsi" w:hAnsiTheme="minorHAnsi" w:cs="Arial"/>
              <w:b/>
              <w:smallCaps/>
              <w:color w:val="0082BB"/>
              <w:sz w:val="44"/>
              <w:szCs w:val="40"/>
              <w:lang w:bidi="he-IL"/>
            </w:rPr>
          </w:rPrChange>
        </w:rPr>
        <w:t>Réduire l’utilisation des produits phytosanitaires</w:t>
      </w:r>
    </w:p>
    <w:p w14:paraId="6027C78A" w14:textId="77777777" w:rsidR="00D90343" w:rsidRPr="00225E06" w:rsidRDefault="00D90343" w:rsidP="00D90343">
      <w:pPr>
        <w:spacing w:after="0"/>
        <w:jc w:val="center"/>
        <w:rPr>
          <w:rFonts w:asciiTheme="minorHAnsi" w:hAnsiTheme="minorHAnsi" w:cs="Arial"/>
          <w:b/>
          <w:smallCaps/>
          <w:color w:val="C00000"/>
          <w:sz w:val="22"/>
          <w:szCs w:val="40"/>
          <w:lang w:bidi="he-IL"/>
          <w:rPrChange w:id="4" w:author="ladministrateur" w:date="2026-03-27T17:19:00Z">
            <w:rPr>
              <w:rFonts w:asciiTheme="minorHAnsi" w:hAnsiTheme="minorHAnsi" w:cs="Arial"/>
              <w:b/>
              <w:smallCaps/>
              <w:color w:val="C00000"/>
              <w:sz w:val="28"/>
              <w:szCs w:val="40"/>
              <w:lang w:bidi="he-IL"/>
            </w:rPr>
          </w:rPrChange>
        </w:rPr>
      </w:pPr>
      <w:r w:rsidRPr="00225E06">
        <w:rPr>
          <w:rFonts w:asciiTheme="minorHAnsi" w:hAnsiTheme="minorHAnsi" w:cs="Arial"/>
          <w:b/>
          <w:smallCaps/>
          <w:color w:val="0082BB"/>
          <w:sz w:val="36"/>
          <w:szCs w:val="40"/>
          <w:lang w:bidi="he-IL"/>
          <w:rPrChange w:id="5" w:author="ladministrateur" w:date="2026-03-27T17:19:00Z">
            <w:rPr>
              <w:rFonts w:asciiTheme="minorHAnsi" w:hAnsiTheme="minorHAnsi" w:cs="Arial"/>
              <w:b/>
              <w:smallCaps/>
              <w:color w:val="0082BB"/>
              <w:sz w:val="44"/>
              <w:szCs w:val="40"/>
              <w:lang w:bidi="he-IL"/>
            </w:rPr>
          </w:rPrChange>
        </w:rPr>
        <w:t>en région Île-de-France</w:t>
      </w:r>
    </w:p>
    <w:p w14:paraId="655AD3AD" w14:textId="42282EE8" w:rsidR="00D90343" w:rsidRPr="00225E06" w:rsidRDefault="00D90343" w:rsidP="00D90343">
      <w:pPr>
        <w:spacing w:after="0"/>
        <w:jc w:val="center"/>
        <w:rPr>
          <w:rFonts w:asciiTheme="minorHAnsi" w:hAnsiTheme="minorHAnsi" w:cs="Arial"/>
          <w:b/>
          <w:smallCaps/>
          <w:color w:val="0082BB"/>
          <w:sz w:val="52"/>
          <w:szCs w:val="40"/>
          <w:lang w:bidi="he-IL"/>
          <w:rPrChange w:id="6" w:author="ladministrateur" w:date="2026-03-27T17:19:00Z">
            <w:rPr>
              <w:rFonts w:asciiTheme="minorHAnsi" w:hAnsiTheme="minorHAnsi" w:cs="Arial"/>
              <w:b/>
              <w:smallCaps/>
              <w:color w:val="0082BB"/>
              <w:sz w:val="44"/>
              <w:szCs w:val="40"/>
              <w:lang w:bidi="he-IL"/>
            </w:rPr>
          </w:rPrChange>
        </w:rPr>
      </w:pPr>
      <w:r w:rsidRPr="00225E06">
        <w:rPr>
          <w:rFonts w:asciiTheme="minorHAnsi" w:hAnsiTheme="minorHAnsi" w:cs="Arial"/>
          <w:b/>
          <w:smallCaps/>
          <w:color w:val="0082BB"/>
          <w:sz w:val="52"/>
          <w:szCs w:val="40"/>
          <w:lang w:bidi="he-IL"/>
          <w:rPrChange w:id="7" w:author="ladministrateur" w:date="2026-03-27T17:19:00Z">
            <w:rPr>
              <w:rFonts w:asciiTheme="minorHAnsi" w:hAnsiTheme="minorHAnsi" w:cs="Arial"/>
              <w:b/>
              <w:smallCaps/>
              <w:color w:val="0082BB"/>
              <w:sz w:val="44"/>
              <w:szCs w:val="40"/>
              <w:lang w:bidi="he-IL"/>
            </w:rPr>
          </w:rPrChange>
        </w:rPr>
        <w:t>Volet Emergence de collectifs GIEE ou</w:t>
      </w:r>
      <w:ins w:id="8" w:author="ladministrateur" w:date="2026-03-27T17:18:00Z">
        <w:r w:rsidR="00225E06" w:rsidRPr="00225E06">
          <w:rPr>
            <w:rFonts w:asciiTheme="minorHAnsi" w:hAnsiTheme="minorHAnsi" w:cs="Arial"/>
            <w:b/>
            <w:smallCaps/>
            <w:color w:val="0082BB"/>
            <w:sz w:val="52"/>
            <w:szCs w:val="40"/>
            <w:lang w:bidi="he-IL"/>
            <w:rPrChange w:id="9" w:author="ladministrateur" w:date="2026-03-27T17:19:00Z">
              <w:rPr>
                <w:rFonts w:asciiTheme="minorHAnsi" w:hAnsiTheme="minorHAnsi" w:cs="Arial"/>
                <w:b/>
                <w:smallCaps/>
                <w:color w:val="0082BB"/>
                <w:sz w:val="44"/>
                <w:szCs w:val="40"/>
                <w:lang w:bidi="he-IL"/>
              </w:rPr>
            </w:rPrChange>
          </w:rPr>
          <w:t xml:space="preserve"> </w:t>
        </w:r>
      </w:ins>
      <w:ins w:id="10" w:author="ladministrateur" w:date="2026-03-30T11:36:00Z">
        <w:r w:rsidR="00260371">
          <w:rPr>
            <w:rFonts w:asciiTheme="minorHAnsi" w:hAnsiTheme="minorHAnsi" w:cs="Arial"/>
            <w:b/>
            <w:smallCaps/>
            <w:color w:val="0082BB"/>
            <w:sz w:val="52"/>
            <w:szCs w:val="40"/>
            <w:lang w:bidi="he-IL"/>
          </w:rPr>
          <w:t xml:space="preserve">de </w:t>
        </w:r>
      </w:ins>
      <w:ins w:id="11" w:author="ladministrateur" w:date="2026-03-27T17:18:00Z">
        <w:r w:rsidR="00225E06" w:rsidRPr="00225E06">
          <w:rPr>
            <w:rFonts w:asciiTheme="minorHAnsi" w:hAnsiTheme="minorHAnsi" w:cs="Arial"/>
            <w:b/>
            <w:smallCaps/>
            <w:color w:val="0082BB"/>
            <w:sz w:val="52"/>
            <w:szCs w:val="40"/>
            <w:lang w:bidi="he-IL"/>
            <w:rPrChange w:id="12" w:author="ladministrateur" w:date="2026-03-27T17:19:00Z">
              <w:rPr>
                <w:rFonts w:asciiTheme="minorHAnsi" w:hAnsiTheme="minorHAnsi" w:cs="Arial"/>
                <w:b/>
                <w:smallCaps/>
                <w:color w:val="0082BB"/>
                <w:sz w:val="44"/>
                <w:szCs w:val="40"/>
                <w:lang w:bidi="he-IL"/>
              </w:rPr>
            </w:rPrChange>
          </w:rPr>
          <w:t>groupes</w:t>
        </w:r>
      </w:ins>
      <w:r w:rsidRPr="00225E06">
        <w:rPr>
          <w:rFonts w:asciiTheme="minorHAnsi" w:hAnsiTheme="minorHAnsi" w:cs="Arial"/>
          <w:b/>
          <w:smallCaps/>
          <w:color w:val="0082BB"/>
          <w:sz w:val="52"/>
          <w:szCs w:val="40"/>
          <w:lang w:bidi="he-IL"/>
          <w:rPrChange w:id="13" w:author="ladministrateur" w:date="2026-03-27T17:19:00Z">
            <w:rPr>
              <w:rFonts w:asciiTheme="minorHAnsi" w:hAnsiTheme="minorHAnsi" w:cs="Arial"/>
              <w:b/>
              <w:smallCaps/>
              <w:color w:val="0082BB"/>
              <w:sz w:val="44"/>
              <w:szCs w:val="40"/>
              <w:lang w:bidi="he-IL"/>
            </w:rPr>
          </w:rPrChange>
        </w:rPr>
        <w:t xml:space="preserve"> ECOPHYTO </w:t>
      </w:r>
      <w:del w:id="14" w:author="ladministrateur" w:date="2026-03-27T17:18:00Z">
        <w:r w:rsidRPr="00225E06" w:rsidDel="00225E06">
          <w:rPr>
            <w:rFonts w:asciiTheme="minorHAnsi" w:hAnsiTheme="minorHAnsi" w:cs="Arial"/>
            <w:b/>
            <w:smallCaps/>
            <w:color w:val="0082BB"/>
            <w:sz w:val="52"/>
            <w:szCs w:val="40"/>
            <w:lang w:bidi="he-IL"/>
            <w:rPrChange w:id="15" w:author="ladministrateur" w:date="2026-03-27T17:19:00Z">
              <w:rPr>
                <w:rFonts w:asciiTheme="minorHAnsi" w:hAnsiTheme="minorHAnsi" w:cs="Arial"/>
                <w:b/>
                <w:smallCaps/>
                <w:color w:val="0082BB"/>
                <w:sz w:val="44"/>
                <w:szCs w:val="40"/>
                <w:lang w:bidi="he-IL"/>
              </w:rPr>
            </w:rPrChange>
          </w:rPr>
          <w:delText>-</w:delText>
        </w:r>
      </w:del>
      <w:r w:rsidRPr="00225E06">
        <w:rPr>
          <w:rFonts w:asciiTheme="minorHAnsi" w:hAnsiTheme="minorHAnsi" w:cs="Arial"/>
          <w:b/>
          <w:smallCaps/>
          <w:color w:val="0082BB"/>
          <w:sz w:val="52"/>
          <w:szCs w:val="40"/>
          <w:lang w:bidi="he-IL"/>
          <w:rPrChange w:id="16" w:author="ladministrateur" w:date="2026-03-27T17:19:00Z">
            <w:rPr>
              <w:rFonts w:asciiTheme="minorHAnsi" w:hAnsiTheme="minorHAnsi" w:cs="Arial"/>
              <w:b/>
              <w:smallCaps/>
              <w:color w:val="0082BB"/>
              <w:sz w:val="44"/>
              <w:szCs w:val="40"/>
              <w:lang w:bidi="he-IL"/>
            </w:rPr>
          </w:rPrChange>
        </w:rPr>
        <w:t>30</w:t>
      </w:r>
      <w:ins w:id="17" w:author="ladministrateur" w:date="2026-03-27T17:18:00Z">
        <w:r w:rsidR="00225E06" w:rsidRPr="00225E06">
          <w:rPr>
            <w:rFonts w:asciiTheme="minorHAnsi" w:hAnsiTheme="minorHAnsi" w:cs="Arial"/>
            <w:b/>
            <w:smallCaps/>
            <w:color w:val="0082BB"/>
            <w:sz w:val="52"/>
            <w:szCs w:val="40"/>
            <w:lang w:bidi="he-IL"/>
            <w:rPrChange w:id="18" w:author="ladministrateur" w:date="2026-03-27T17:19:00Z">
              <w:rPr>
                <w:rFonts w:asciiTheme="minorHAnsi" w:hAnsiTheme="minorHAnsi" w:cs="Arial"/>
                <w:b/>
                <w:smallCaps/>
                <w:color w:val="0082BB"/>
                <w:sz w:val="44"/>
                <w:szCs w:val="40"/>
                <w:lang w:bidi="he-IL"/>
              </w:rPr>
            </w:rPrChange>
          </w:rPr>
          <w:t xml:space="preserve"> </w:t>
        </w:r>
      </w:ins>
      <w:r w:rsidRPr="00225E06">
        <w:rPr>
          <w:rFonts w:asciiTheme="minorHAnsi" w:hAnsiTheme="minorHAnsi" w:cs="Arial"/>
          <w:b/>
          <w:smallCaps/>
          <w:color w:val="0082BB"/>
          <w:sz w:val="52"/>
          <w:szCs w:val="40"/>
          <w:lang w:bidi="he-IL"/>
          <w:rPrChange w:id="19" w:author="ladministrateur" w:date="2026-03-27T17:19:00Z">
            <w:rPr>
              <w:rFonts w:asciiTheme="minorHAnsi" w:hAnsiTheme="minorHAnsi" w:cs="Arial"/>
              <w:b/>
              <w:smallCaps/>
              <w:color w:val="0082BB"/>
              <w:sz w:val="44"/>
              <w:szCs w:val="40"/>
              <w:lang w:bidi="he-IL"/>
            </w:rPr>
          </w:rPrChange>
        </w:rPr>
        <w:t>000</w:t>
      </w:r>
    </w:p>
    <w:p w14:paraId="451825FC" w14:textId="2866C1D2" w:rsidR="00B74228" w:rsidDel="00225E06" w:rsidRDefault="0011289E" w:rsidP="0011289E">
      <w:pPr>
        <w:tabs>
          <w:tab w:val="left" w:pos="3270"/>
        </w:tabs>
        <w:spacing w:after="0"/>
        <w:rPr>
          <w:del w:id="20" w:author="ladministrateur" w:date="2026-03-27T17:19:00Z"/>
          <w:rFonts w:ascii="Arial Rounded MT Bold" w:hAnsi="Arial Rounded MT Bold" w:cs="Arial Rounded MT Bold"/>
          <w:b/>
          <w:i/>
          <w:iCs/>
          <w:smallCaps/>
          <w:color w:val="009900"/>
          <w:sz w:val="28"/>
          <w:szCs w:val="36"/>
          <w:lang w:bidi="he-IL"/>
        </w:rPr>
      </w:pPr>
      <w:r w:rsidRPr="00C24D6C">
        <w:rPr>
          <w:rFonts w:ascii="Arial Rounded MT Bold" w:hAnsi="Arial Rounded MT Bold" w:cs="Arial Rounded MT Bold"/>
          <w:b/>
          <w:i/>
          <w:iCs/>
          <w:smallCaps/>
          <w:color w:val="009900"/>
          <w:sz w:val="36"/>
          <w:szCs w:val="36"/>
          <w:lang w:bidi="he-IL"/>
        </w:rPr>
        <w:tab/>
      </w:r>
    </w:p>
    <w:p w14:paraId="09266158" w14:textId="20712E75" w:rsidR="00225E06" w:rsidRDefault="00225E06" w:rsidP="0011289E">
      <w:pPr>
        <w:tabs>
          <w:tab w:val="left" w:pos="3270"/>
        </w:tabs>
        <w:spacing w:after="0"/>
        <w:rPr>
          <w:ins w:id="21" w:author="ladministrateur" w:date="2026-03-27T17:19:00Z"/>
          <w:rFonts w:ascii="Arial Rounded MT Bold" w:hAnsi="Arial Rounded MT Bold" w:cs="Arial Rounded MT Bold"/>
          <w:b/>
          <w:i/>
          <w:iCs/>
          <w:smallCaps/>
          <w:color w:val="009900"/>
          <w:sz w:val="28"/>
          <w:szCs w:val="36"/>
          <w:lang w:bidi="he-IL"/>
        </w:rPr>
      </w:pPr>
    </w:p>
    <w:p w14:paraId="31100EE7" w14:textId="5333695D" w:rsidR="00225E06" w:rsidRPr="00225E06" w:rsidRDefault="00225E06">
      <w:pPr>
        <w:tabs>
          <w:tab w:val="left" w:pos="3270"/>
        </w:tabs>
        <w:spacing w:after="0"/>
        <w:jc w:val="center"/>
        <w:rPr>
          <w:ins w:id="22" w:author="ladministrateur" w:date="2026-03-27T17:19:00Z"/>
          <w:rFonts w:asciiTheme="minorHAnsi" w:hAnsiTheme="minorHAnsi" w:cstheme="minorHAnsi"/>
          <w:b/>
          <w:iCs/>
          <w:smallCaps/>
          <w:color w:val="000000" w:themeColor="text1"/>
          <w:sz w:val="40"/>
          <w:szCs w:val="36"/>
          <w:lang w:bidi="he-IL"/>
          <w:rPrChange w:id="23" w:author="ladministrateur" w:date="2026-03-27T17:20:00Z">
            <w:rPr>
              <w:ins w:id="24" w:author="ladministrateur" w:date="2026-03-27T17:19:00Z"/>
              <w:rFonts w:ascii="Arial Rounded MT Bold" w:hAnsi="Arial Rounded MT Bold" w:cs="Arial Rounded MT Bold"/>
              <w:b/>
              <w:i/>
              <w:iCs/>
              <w:smallCaps/>
              <w:color w:val="009900"/>
              <w:sz w:val="36"/>
              <w:szCs w:val="36"/>
              <w:lang w:bidi="he-IL"/>
            </w:rPr>
          </w:rPrChange>
        </w:rPr>
        <w:pPrChange w:id="25" w:author="ladministrateur" w:date="2026-03-27T17:20:00Z">
          <w:pPr>
            <w:tabs>
              <w:tab w:val="left" w:pos="3270"/>
            </w:tabs>
            <w:spacing w:after="0"/>
          </w:pPr>
        </w:pPrChange>
      </w:pPr>
      <w:ins w:id="26" w:author="ladministrateur" w:date="2026-03-27T17:20:00Z">
        <w:r w:rsidRPr="00225E06">
          <w:rPr>
            <w:rFonts w:asciiTheme="minorHAnsi" w:hAnsiTheme="minorHAnsi" w:cstheme="minorHAnsi"/>
            <w:b/>
            <w:iCs/>
            <w:smallCaps/>
            <w:color w:val="000000" w:themeColor="text1"/>
            <w:sz w:val="40"/>
            <w:szCs w:val="36"/>
            <w:lang w:bidi="he-IL"/>
            <w:rPrChange w:id="27" w:author="ladministrateur" w:date="2026-03-27T17:20:00Z">
              <w:rPr>
                <w:rFonts w:ascii="Arial Rounded MT Bold" w:hAnsi="Arial Rounded MT Bold" w:cs="Arial Rounded MT Bold"/>
                <w:b/>
                <w:i/>
                <w:iCs/>
                <w:smallCaps/>
                <w:color w:val="009900"/>
                <w:sz w:val="36"/>
                <w:szCs w:val="36"/>
                <w:lang w:bidi="he-IL"/>
              </w:rPr>
            </w:rPrChange>
          </w:rPr>
          <w:t>Cahier des charges</w:t>
        </w:r>
      </w:ins>
    </w:p>
    <w:p w14:paraId="7A204968" w14:textId="20003532" w:rsidR="00946407" w:rsidRPr="00C24D6C" w:rsidRDefault="00946407" w:rsidP="0011289E">
      <w:pPr>
        <w:tabs>
          <w:tab w:val="left" w:pos="3270"/>
        </w:tabs>
        <w:spacing w:after="0"/>
        <w:rPr>
          <w:rFonts w:ascii="Arial Rounded MT Bold" w:hAnsi="Arial Rounded MT Bold" w:cs="Arial Rounded MT Bold"/>
          <w:b/>
          <w:i/>
          <w:iCs/>
          <w:smallCaps/>
          <w:color w:val="009900"/>
          <w:sz w:val="28"/>
          <w:szCs w:val="36"/>
          <w:lang w:bidi="he-IL"/>
        </w:rPr>
      </w:pPr>
    </w:p>
    <w:tbl>
      <w:tblPr>
        <w:tblpPr w:leftFromText="141" w:rightFromText="141" w:vertAnchor="text" w:horzAnchor="margin" w:tblpY="49"/>
        <w:tblW w:w="9072" w:type="dxa"/>
        <w:shd w:val="clear" w:color="auto" w:fill="FFFFD9"/>
        <w:tblLayout w:type="fixed"/>
        <w:tblLook w:val="0000" w:firstRow="0" w:lastRow="0" w:firstColumn="0" w:lastColumn="0" w:noHBand="0" w:noVBand="0"/>
      </w:tblPr>
      <w:tblGrid>
        <w:gridCol w:w="9072"/>
      </w:tblGrid>
      <w:tr w:rsidR="00946407" w:rsidRPr="00DE045F" w14:paraId="1EB16C68" w14:textId="77777777" w:rsidTr="00946407">
        <w:trPr>
          <w:trHeight w:val="3119"/>
        </w:trPr>
        <w:tc>
          <w:tcPr>
            <w:tcW w:w="9072" w:type="dxa"/>
            <w:shd w:val="clear" w:color="auto" w:fill="FFFFD9"/>
          </w:tcPr>
          <w:p w14:paraId="3B728E0A" w14:textId="4BE7DA35" w:rsidR="00946407" w:rsidRPr="007D7907" w:rsidRDefault="00946407" w:rsidP="00946407">
            <w:pPr>
              <w:spacing w:before="120" w:after="0"/>
              <w:jc w:val="center"/>
              <w:rPr>
                <w:rFonts w:asciiTheme="minorHAnsi" w:hAnsiTheme="minorHAnsi" w:cs="Arial"/>
                <w:i/>
                <w:color w:val="0082BB"/>
                <w:sz w:val="20"/>
                <w:szCs w:val="32"/>
              </w:rPr>
            </w:pPr>
            <w:r w:rsidRPr="00861B32">
              <w:rPr>
                <w:rFonts w:asciiTheme="minorHAnsi" w:hAnsiTheme="minorHAnsi" w:cs="Arial"/>
                <w:b/>
                <w:sz w:val="32"/>
                <w:szCs w:val="32"/>
              </w:rPr>
              <w:t xml:space="preserve">Date limite de candidature : </w:t>
            </w:r>
            <w:r w:rsidR="00D72B39">
              <w:rPr>
                <w:rFonts w:asciiTheme="minorHAnsi" w:hAnsiTheme="minorHAnsi" w:cs="Arial"/>
                <w:b/>
                <w:color w:val="C00000"/>
                <w:sz w:val="32"/>
                <w:szCs w:val="32"/>
              </w:rPr>
              <w:t>03</w:t>
            </w:r>
            <w:r w:rsidR="001E7FC2">
              <w:rPr>
                <w:rFonts w:asciiTheme="minorHAnsi" w:hAnsiTheme="minorHAnsi" w:cs="Arial"/>
                <w:b/>
                <w:color w:val="C00000"/>
                <w:sz w:val="32"/>
                <w:szCs w:val="32"/>
              </w:rPr>
              <w:t>/0</w:t>
            </w:r>
            <w:r w:rsidR="00D72B39">
              <w:rPr>
                <w:rFonts w:asciiTheme="minorHAnsi" w:hAnsiTheme="minorHAnsi" w:cs="Arial"/>
                <w:b/>
                <w:color w:val="C00000"/>
                <w:sz w:val="32"/>
                <w:szCs w:val="32"/>
              </w:rPr>
              <w:t>7</w:t>
            </w:r>
            <w:r w:rsidR="007B52E0">
              <w:rPr>
                <w:rFonts w:asciiTheme="minorHAnsi" w:hAnsiTheme="minorHAnsi" w:cs="Arial"/>
                <w:b/>
                <w:color w:val="C00000"/>
                <w:sz w:val="32"/>
                <w:szCs w:val="32"/>
              </w:rPr>
              <w:t>/2026</w:t>
            </w:r>
          </w:p>
          <w:p w14:paraId="34BFDDDD" w14:textId="2E233CF1" w:rsidR="00946407" w:rsidRPr="007D7907" w:rsidRDefault="00946407" w:rsidP="00946407">
            <w:pPr>
              <w:spacing w:after="0"/>
              <w:ind w:left="709"/>
              <w:jc w:val="left"/>
              <w:rPr>
                <w:rFonts w:asciiTheme="minorHAnsi" w:hAnsiTheme="minorHAnsi" w:cs="Arial"/>
                <w:i/>
                <w:color w:val="0082BB"/>
                <w:sz w:val="20"/>
                <w:szCs w:val="32"/>
              </w:rPr>
            </w:pPr>
          </w:p>
          <w:p w14:paraId="3FAF4505" w14:textId="28FD89DB" w:rsidR="00946407" w:rsidRPr="007D7907" w:rsidRDefault="00946407" w:rsidP="00946407">
            <w:pPr>
              <w:spacing w:after="60"/>
              <w:ind w:left="709"/>
              <w:jc w:val="left"/>
              <w:rPr>
                <w:rFonts w:asciiTheme="minorHAnsi" w:hAnsiTheme="minorHAnsi"/>
                <w:szCs w:val="24"/>
              </w:rPr>
            </w:pPr>
            <w:r w:rsidRPr="007D7907">
              <w:rPr>
                <w:rFonts w:asciiTheme="minorHAnsi" w:hAnsiTheme="minorHAnsi" w:cs="Arial"/>
                <w:i/>
                <w:szCs w:val="24"/>
              </w:rPr>
              <w:t xml:space="preserve">Envoi sous format électronique aux adresses suivantes : </w:t>
            </w:r>
          </w:p>
          <w:p w14:paraId="41F7B392" w14:textId="49F188C9" w:rsidR="00946407" w:rsidRPr="00C24D6C" w:rsidRDefault="002114C4" w:rsidP="00946407">
            <w:pPr>
              <w:spacing w:after="60"/>
              <w:ind w:left="709"/>
              <w:rPr>
                <w:rFonts w:asciiTheme="minorHAnsi" w:hAnsiTheme="minorHAnsi" w:cs="Arial"/>
                <w:bCs/>
                <w:i/>
                <w:iCs/>
                <w:szCs w:val="24"/>
              </w:rPr>
            </w:pPr>
            <w:r>
              <w:fldChar w:fldCharType="begin"/>
            </w:r>
            <w:r>
              <w:instrText xml:space="preserve"> HYPERLINK "mailto:ecophyto.draaf-ile-de-france@agriculture.gouv.fr" </w:instrText>
            </w:r>
            <w:r>
              <w:fldChar w:fldCharType="separate"/>
            </w:r>
            <w:r w:rsidR="00946407" w:rsidRPr="00C24D6C">
              <w:rPr>
                <w:rStyle w:val="Lienhypertexte"/>
                <w:rFonts w:asciiTheme="minorHAnsi" w:hAnsiTheme="minorHAnsi" w:cs="Arial"/>
                <w:bCs/>
                <w:i/>
                <w:iCs/>
                <w:szCs w:val="24"/>
              </w:rPr>
              <w:t>ecophyto.draaf-ile-de-france@agriculture.gouv.fr</w:t>
            </w:r>
            <w:r>
              <w:rPr>
                <w:rStyle w:val="Lienhypertexte"/>
                <w:rFonts w:asciiTheme="minorHAnsi" w:hAnsiTheme="minorHAnsi" w:cs="Arial"/>
                <w:bCs/>
                <w:i/>
                <w:iCs/>
                <w:szCs w:val="24"/>
              </w:rPr>
              <w:fldChar w:fldCharType="end"/>
            </w:r>
          </w:p>
          <w:p w14:paraId="56B0D150" w14:textId="1496C93C" w:rsidR="00946407" w:rsidRPr="00C24D6C" w:rsidRDefault="00946407" w:rsidP="00946407">
            <w:pPr>
              <w:spacing w:after="60"/>
              <w:ind w:left="709"/>
              <w:rPr>
                <w:rFonts w:asciiTheme="minorHAnsi" w:hAnsiTheme="minorHAnsi" w:cs="Arial"/>
                <w:i/>
                <w:color w:val="0082BB"/>
                <w:szCs w:val="24"/>
              </w:rPr>
            </w:pPr>
          </w:p>
          <w:p w14:paraId="585ACBC5" w14:textId="71AB7A51" w:rsidR="00946407" w:rsidRPr="007D7907" w:rsidRDefault="00946407" w:rsidP="00946407">
            <w:pPr>
              <w:spacing w:after="60"/>
              <w:ind w:left="709"/>
              <w:rPr>
                <w:rFonts w:asciiTheme="minorHAnsi" w:hAnsiTheme="minorHAnsi" w:cs="Arial"/>
                <w:i/>
                <w:szCs w:val="24"/>
              </w:rPr>
            </w:pPr>
            <w:r w:rsidRPr="007D7907">
              <w:rPr>
                <w:rFonts w:asciiTheme="minorHAnsi" w:hAnsiTheme="minorHAnsi" w:cs="Arial"/>
                <w:i/>
                <w:szCs w:val="24"/>
              </w:rPr>
              <w:t xml:space="preserve">Copie : </w:t>
            </w:r>
          </w:p>
          <w:p w14:paraId="2E481903" w14:textId="77777777" w:rsidR="00946407" w:rsidRPr="00C24D6C" w:rsidRDefault="002114C4" w:rsidP="00946407">
            <w:pPr>
              <w:shd w:val="clear" w:color="auto" w:fill="FFFFD9"/>
              <w:spacing w:after="0"/>
              <w:ind w:firstLine="709"/>
              <w:jc w:val="left"/>
              <w:rPr>
                <w:rFonts w:asciiTheme="minorHAnsi" w:hAnsiTheme="minorHAnsi" w:cs="Arial"/>
                <w:bCs/>
                <w:i/>
                <w:iCs/>
                <w:color w:val="0082BB"/>
                <w:szCs w:val="24"/>
                <w:u w:val="single"/>
              </w:rPr>
            </w:pPr>
            <w:r>
              <w:fldChar w:fldCharType="begin"/>
            </w:r>
            <w:r>
              <w:instrText xml:space="preserve"> HYPERLINK "mailto:mathilde.rimbert@agriculture.gouv.fr" </w:instrText>
            </w:r>
            <w:r>
              <w:fldChar w:fldCharType="separate"/>
            </w:r>
            <w:r w:rsidR="00946407" w:rsidRPr="00893EC3">
              <w:rPr>
                <w:rStyle w:val="Lienhypertexte"/>
                <w:rFonts w:asciiTheme="minorHAnsi" w:hAnsiTheme="minorHAnsi" w:cs="Arial"/>
                <w:bCs/>
                <w:i/>
                <w:iCs/>
                <w:szCs w:val="24"/>
              </w:rPr>
              <w:t>mathilde.rimbert@agriculture.gouv.fr</w:t>
            </w:r>
            <w:r>
              <w:rPr>
                <w:rStyle w:val="Lienhypertexte"/>
                <w:rFonts w:asciiTheme="minorHAnsi" w:hAnsiTheme="minorHAnsi" w:cs="Arial"/>
                <w:bCs/>
                <w:i/>
                <w:iCs/>
                <w:szCs w:val="24"/>
              </w:rPr>
              <w:fldChar w:fldCharType="end"/>
            </w:r>
          </w:p>
          <w:p w14:paraId="1EF456C4" w14:textId="31D447BE" w:rsidR="00946407" w:rsidRPr="00C24D6C" w:rsidRDefault="00946407" w:rsidP="00946407">
            <w:pPr>
              <w:spacing w:after="0"/>
              <w:ind w:left="709"/>
              <w:rPr>
                <w:rFonts w:asciiTheme="minorHAnsi" w:hAnsiTheme="minorHAnsi" w:cs="Arial"/>
                <w:bCs/>
                <w:i/>
                <w:iCs/>
                <w:color w:val="0000FF"/>
                <w:szCs w:val="24"/>
                <w:u w:val="single"/>
              </w:rPr>
            </w:pPr>
            <w:r w:rsidRPr="00467AEC">
              <w:rPr>
                <w:rStyle w:val="Lienhypertexte"/>
                <w:rFonts w:cs="Arial"/>
              </w:rPr>
              <w:t>florian.von-kerssenbrock@agriculture.gouv.fr</w:t>
            </w:r>
          </w:p>
        </w:tc>
      </w:tr>
    </w:tbl>
    <w:p w14:paraId="6D2F9C7A" w14:textId="502D6950" w:rsidR="0003182C" w:rsidRPr="00C24D6C" w:rsidDel="00260371" w:rsidRDefault="0003182C" w:rsidP="00D90343">
      <w:pPr>
        <w:pStyle w:val="NormalWeb"/>
        <w:rPr>
          <w:del w:id="28" w:author="ladministrateur" w:date="2026-03-30T11:37:00Z"/>
          <w:rFonts w:ascii="Arial" w:hAnsi="Arial" w:cs="Arial"/>
          <w:i/>
          <w:iCs/>
          <w:color w:val="000000"/>
          <w:sz w:val="16"/>
          <w:szCs w:val="16"/>
        </w:rPr>
      </w:pPr>
    </w:p>
    <w:p w14:paraId="46C3E6D0" w14:textId="0AB5E262" w:rsidR="0011289E" w:rsidRPr="00C24D6C" w:rsidDel="00225E06" w:rsidRDefault="0011289E" w:rsidP="0011289E">
      <w:pPr>
        <w:suppressAutoHyphens w:val="0"/>
        <w:spacing w:after="0"/>
        <w:rPr>
          <w:del w:id="29" w:author="ladministrateur" w:date="2026-03-27T17:20:00Z"/>
          <w:rFonts w:asciiTheme="minorHAnsi" w:hAnsiTheme="minorHAnsi" w:cs="Arial"/>
          <w:i/>
          <w:color w:val="000000"/>
        </w:rPr>
      </w:pPr>
    </w:p>
    <w:p w14:paraId="423FC506" w14:textId="1041F4C3" w:rsidR="003F53CB" w:rsidDel="00260371" w:rsidRDefault="003F53CB">
      <w:pPr>
        <w:pStyle w:val="NormalWeb"/>
        <w:rPr>
          <w:del w:id="30" w:author="ladministrateur" w:date="2026-03-30T11:37:00Z"/>
          <w:rFonts w:asciiTheme="minorHAnsi" w:hAnsiTheme="minorHAnsi" w:cstheme="minorHAnsi"/>
          <w:i/>
          <w:iCs/>
          <w:sz w:val="22"/>
          <w:szCs w:val="16"/>
        </w:rPr>
      </w:pPr>
      <w:commentRangeStart w:id="31"/>
    </w:p>
    <w:p w14:paraId="1BF9FF2A" w14:textId="16F86C11" w:rsidR="00204E0F" w:rsidRDefault="008F370C">
      <w:pPr>
        <w:pStyle w:val="NormalWeb"/>
        <w:rPr>
          <w:rFonts w:asciiTheme="minorHAnsi" w:hAnsiTheme="minorHAnsi" w:cstheme="minorHAnsi"/>
          <w:i/>
          <w:iCs/>
          <w:sz w:val="22"/>
          <w:szCs w:val="16"/>
        </w:rPr>
        <w:sectPr w:rsidR="00204E0F" w:rsidSect="00225E06">
          <w:footerReference w:type="default" r:id="rId11"/>
          <w:footerReference w:type="first" r:id="rId12"/>
          <w:pgSz w:w="11906" w:h="16838"/>
          <w:pgMar w:top="1417" w:right="1417" w:bottom="1417" w:left="1417" w:header="720" w:footer="708" w:gutter="0"/>
          <w:cols w:space="720"/>
          <w:titlePg w:val="0"/>
          <w:docGrid w:linePitch="360"/>
          <w:sectPrChange w:id="42" w:author="ladministrateur" w:date="2026-03-27T17:26:00Z">
            <w:sectPr w:rsidR="00204E0F" w:rsidSect="00225E06">
              <w:pgMar w:top="1417" w:right="1417" w:bottom="1417" w:left="1417" w:header="720" w:footer="708" w:gutter="0"/>
              <w:titlePg/>
            </w:sectPr>
          </w:sectPrChange>
        </w:sectPr>
      </w:pPr>
      <w:r w:rsidRPr="00D90343">
        <w:rPr>
          <w:noProof/>
          <w:lang w:eastAsia="fr-FR"/>
        </w:rPr>
        <w:drawing>
          <wp:anchor distT="0" distB="0" distL="114300" distR="114300" simplePos="0" relativeHeight="251672064" behindDoc="1" locked="0" layoutInCell="1" allowOverlap="1" wp14:anchorId="57B4ECE6" wp14:editId="53568DDC">
            <wp:simplePos x="0" y="0"/>
            <wp:positionH relativeFrom="margin">
              <wp:align>right</wp:align>
            </wp:positionH>
            <wp:positionV relativeFrom="paragraph">
              <wp:posOffset>322867</wp:posOffset>
            </wp:positionV>
            <wp:extent cx="1214120" cy="646430"/>
            <wp:effectExtent l="0" t="0" r="5080" b="1270"/>
            <wp:wrapTight wrapText="bothSides">
              <wp:wrapPolygon edited="0">
                <wp:start x="0" y="0"/>
                <wp:lineTo x="0" y="21006"/>
                <wp:lineTo x="21351" y="21006"/>
                <wp:lineTo x="21351" y="0"/>
                <wp:lineTo x="0" y="0"/>
              </wp:wrapPolygon>
            </wp:wrapTight>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4120" cy="646430"/>
                    </a:xfrm>
                    <a:prstGeom prst="rect">
                      <a:avLst/>
                    </a:prstGeom>
                    <a:noFill/>
                    <a:ln>
                      <a:noFill/>
                    </a:ln>
                  </pic:spPr>
                </pic:pic>
              </a:graphicData>
            </a:graphic>
            <wp14:sizeRelH relativeFrom="page">
              <wp14:pctWidth>0</wp14:pctWidth>
            </wp14:sizeRelH>
            <wp14:sizeRelV relativeFrom="page">
              <wp14:pctHeight>0</wp14:pctHeight>
            </wp14:sizeRelV>
          </wp:anchor>
        </w:drawing>
      </w:r>
      <w:ins w:id="43" w:author="ladministrateur" w:date="2026-03-27T17:15:00Z">
        <w:r>
          <w:rPr>
            <w:noProof/>
            <w:lang w:eastAsia="fr-FR"/>
          </w:rPr>
          <w:drawing>
            <wp:anchor distT="0" distB="0" distL="114300" distR="114300" simplePos="0" relativeHeight="251677184" behindDoc="0" locked="0" layoutInCell="1" allowOverlap="1" wp14:anchorId="2692D3E1" wp14:editId="6CCBF160">
              <wp:simplePos x="0" y="0"/>
              <wp:positionH relativeFrom="margin">
                <wp:posOffset>140970</wp:posOffset>
              </wp:positionH>
              <wp:positionV relativeFrom="paragraph">
                <wp:posOffset>113030</wp:posOffset>
              </wp:positionV>
              <wp:extent cx="972185" cy="850265"/>
              <wp:effectExtent l="0" t="0" r="0" b="6985"/>
              <wp:wrapSquare wrapText="bothSides"/>
              <wp:docPr id="2" name="Image 2" descr="Groupement d’intérêt Economique et Ecologique (GIEE) - Je diagnostiqu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oupement d’intérêt Economique et Ecologique (GIEE) - Je diagnostique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72185" cy="850265"/>
                      </a:xfrm>
                      <a:prstGeom prst="rect">
                        <a:avLst/>
                      </a:prstGeom>
                      <a:noFill/>
                      <a:ln>
                        <a:noFill/>
                      </a:ln>
                    </pic:spPr>
                  </pic:pic>
                </a:graphicData>
              </a:graphic>
              <wp14:sizeRelH relativeFrom="margin">
                <wp14:pctWidth>0</wp14:pctWidth>
              </wp14:sizeRelH>
              <wp14:sizeRelV relativeFrom="margin">
                <wp14:pctHeight>0</wp14:pctHeight>
              </wp14:sizeRelV>
            </wp:anchor>
          </w:drawing>
        </w:r>
      </w:ins>
      <w:r w:rsidR="003F53CB">
        <w:rPr>
          <w:rFonts w:asciiTheme="minorHAnsi" w:hAnsiTheme="minorHAnsi" w:cstheme="minorHAnsi"/>
          <w:i/>
          <w:iCs/>
          <w:sz w:val="22"/>
          <w:szCs w:val="16"/>
        </w:rPr>
        <w:t xml:space="preserve"> </w:t>
      </w:r>
      <w:commentRangeEnd w:id="31"/>
      <w:r>
        <w:rPr>
          <w:rStyle w:val="Marquedecommentaire"/>
          <w:rFonts w:ascii="Calibri" w:hAnsi="Calibri" w:cs="Calibri"/>
        </w:rPr>
        <w:commentReference w:id="31"/>
      </w:r>
    </w:p>
    <w:tbl>
      <w:tblPr>
        <w:tblpPr w:leftFromText="141" w:rightFromText="141" w:vertAnchor="text" w:horzAnchor="margin" w:tblpY="69"/>
        <w:tblW w:w="9072" w:type="dxa"/>
        <w:shd w:val="clear" w:color="auto" w:fill="FFFFD9"/>
        <w:tblLayout w:type="fixed"/>
        <w:tblLook w:val="0000" w:firstRow="0" w:lastRow="0" w:firstColumn="0" w:lastColumn="0" w:noHBand="0" w:noVBand="0"/>
      </w:tblPr>
      <w:tblGrid>
        <w:gridCol w:w="9072"/>
      </w:tblGrid>
      <w:tr w:rsidR="0035406A" w:rsidRPr="00DE045F" w14:paraId="2FE95431" w14:textId="77777777" w:rsidTr="0035406A">
        <w:trPr>
          <w:trHeight w:val="3119"/>
        </w:trPr>
        <w:tc>
          <w:tcPr>
            <w:tcW w:w="9072" w:type="dxa"/>
            <w:shd w:val="clear" w:color="auto" w:fill="FFFFD9"/>
          </w:tcPr>
          <w:p w14:paraId="72459F1A" w14:textId="53CC39E9" w:rsidR="0035406A" w:rsidRDefault="0035406A" w:rsidP="0035406A">
            <w:pPr>
              <w:shd w:val="clear" w:color="auto" w:fill="FFFFD9"/>
              <w:rPr>
                <w:rFonts w:eastAsia="Wingdings" w:cs="Wingdings"/>
                <w:bCs/>
              </w:rPr>
            </w:pPr>
            <w:r w:rsidRPr="00E84A6F">
              <w:rPr>
                <w:rFonts w:eastAsia="Wingdings" w:cs="Wingdings"/>
                <w:b/>
                <w:bCs/>
                <w:color w:val="0070C0"/>
                <w:sz w:val="32"/>
                <w:szCs w:val="28"/>
              </w:rPr>
              <w:lastRenderedPageBreak/>
              <w:t>OBJECTIF DU VOLET EMERGENCE</w:t>
            </w:r>
          </w:p>
          <w:p w14:paraId="73F59CE2" w14:textId="5A8757A3" w:rsidR="0035406A" w:rsidRPr="006D198F" w:rsidRDefault="0035406A" w:rsidP="0035406A">
            <w:pPr>
              <w:shd w:val="clear" w:color="auto" w:fill="FFFFD9"/>
              <w:rPr>
                <w:rFonts w:eastAsia="Wingdings" w:cs="Wingdings"/>
                <w:b/>
                <w:bCs/>
                <w:color w:val="262626" w:themeColor="text1" w:themeTint="D9"/>
              </w:rPr>
            </w:pPr>
            <w:r w:rsidRPr="00C50EEE">
              <w:rPr>
                <w:rFonts w:eastAsia="Wingdings" w:cs="Wingdings"/>
                <w:bCs/>
              </w:rPr>
              <w:t>Conformément</w:t>
            </w:r>
            <w:r w:rsidR="002F0406">
              <w:rPr>
                <w:rFonts w:eastAsia="Wingdings" w:cs="Wingdings"/>
                <w:bCs/>
              </w:rPr>
              <w:t xml:space="preserve"> aux orientations nationales de la stratégie</w:t>
            </w:r>
            <w:r w:rsidRPr="009B2FB5">
              <w:rPr>
                <w:rFonts w:eastAsia="Wingdings" w:cs="Wingdings"/>
                <w:bCs/>
              </w:rPr>
              <w:t xml:space="preserve"> ECOPHYTO</w:t>
            </w:r>
            <w:r w:rsidR="002F0406">
              <w:rPr>
                <w:rFonts w:eastAsia="Wingdings" w:cs="Wingdings"/>
                <w:bCs/>
              </w:rPr>
              <w:t xml:space="preserve"> 2030</w:t>
            </w:r>
            <w:r w:rsidR="00CE65E8">
              <w:rPr>
                <w:rFonts w:eastAsia="Wingdings" w:cs="Wingdings"/>
                <w:bCs/>
              </w:rPr>
              <w:t xml:space="preserve"> et</w:t>
            </w:r>
            <w:del w:id="44" w:author="ladministrateur" w:date="2026-03-30T18:13:00Z">
              <w:r w:rsidR="00CE65E8" w:rsidDel="0018651B">
                <w:rPr>
                  <w:rFonts w:eastAsia="Wingdings" w:cs="Wingdings"/>
                  <w:bCs/>
                </w:rPr>
                <w:delText xml:space="preserve"> </w:delText>
              </w:r>
            </w:del>
            <w:ins w:id="45" w:author="ladministrateur" w:date="2026-03-30T18:13:00Z">
              <w:r w:rsidR="0018651B">
                <w:rPr>
                  <w:rFonts w:eastAsia="Wingdings" w:cs="Wingdings"/>
                  <w:bCs/>
                </w:rPr>
                <w:t xml:space="preserve"> de transition  </w:t>
              </w:r>
            </w:ins>
            <w:ins w:id="46" w:author="ladministrateur" w:date="2026-03-30T18:15:00Z">
              <w:r w:rsidR="0018651B">
                <w:rPr>
                  <w:rFonts w:eastAsia="Wingdings" w:cs="Wingdings"/>
                  <w:bCs/>
                </w:rPr>
                <w:t>vers l’agroécologie</w:t>
              </w:r>
            </w:ins>
            <w:del w:id="47" w:author="ladministrateur" w:date="2026-03-30T18:13:00Z">
              <w:r w:rsidR="00CE65E8" w:rsidDel="0018651B">
                <w:rPr>
                  <w:rFonts w:eastAsia="Wingdings" w:cs="Wingdings"/>
                  <w:bCs/>
                </w:rPr>
                <w:delText>de la transition agroécologique</w:delText>
              </w:r>
            </w:del>
            <w:r w:rsidRPr="009B2FB5">
              <w:rPr>
                <w:rFonts w:eastAsia="Wingdings" w:cs="Wingdings"/>
                <w:bCs/>
              </w:rPr>
              <w:t xml:space="preserve">, </w:t>
            </w:r>
            <w:r>
              <w:rPr>
                <w:rFonts w:eastAsia="Wingdings" w:cs="Wingdings"/>
                <w:bCs/>
              </w:rPr>
              <w:t>l’objectif est de financer, sur une durée d’</w:t>
            </w:r>
            <w:r w:rsidRPr="006D198F">
              <w:rPr>
                <w:rFonts w:eastAsia="Wingdings" w:cs="Wingdings"/>
                <w:b/>
                <w:bCs/>
              </w:rPr>
              <w:t>un an maximum</w:t>
            </w:r>
            <w:r>
              <w:rPr>
                <w:rFonts w:eastAsia="Wingdings" w:cs="Wingdings"/>
                <w:bCs/>
              </w:rPr>
              <w:t xml:space="preserve">, non renouvelable, </w:t>
            </w:r>
            <w:r w:rsidRPr="006D198F">
              <w:rPr>
                <w:rFonts w:eastAsia="Wingdings" w:cs="Wingdings"/>
                <w:b/>
                <w:bCs/>
              </w:rPr>
              <w:t>l’émergence de</w:t>
            </w:r>
            <w:r w:rsidRPr="009B2FB5">
              <w:rPr>
                <w:rFonts w:eastAsia="Wingdings" w:cs="Wingdings"/>
                <w:b/>
                <w:bCs/>
                <w:color w:val="262626" w:themeColor="text1" w:themeTint="D9"/>
              </w:rPr>
              <w:t xml:space="preserve"> collectifs d’agriculteurs autour d’un projet de modification de leurs pratiques </w:t>
            </w:r>
            <w:r>
              <w:rPr>
                <w:rFonts w:eastAsia="Wingdings" w:cs="Wingdings"/>
                <w:b/>
                <w:bCs/>
                <w:color w:val="262626" w:themeColor="text1" w:themeTint="D9"/>
              </w:rPr>
              <w:t>vers des pratiques alternatives</w:t>
            </w:r>
            <w:r w:rsidRPr="009B2FB5">
              <w:rPr>
                <w:rFonts w:eastAsia="Wingdings" w:cs="Wingdings"/>
                <w:bCs/>
                <w:color w:val="262626" w:themeColor="text1" w:themeTint="D9"/>
              </w:rPr>
              <w:t xml:space="preserve">, dans une logique de </w:t>
            </w:r>
            <w:proofErr w:type="spellStart"/>
            <w:r w:rsidRPr="009B2FB5">
              <w:rPr>
                <w:rFonts w:eastAsia="Wingdings" w:cs="Wingdings"/>
                <w:bCs/>
                <w:color w:val="262626" w:themeColor="text1" w:themeTint="D9"/>
              </w:rPr>
              <w:t>reconception</w:t>
            </w:r>
            <w:proofErr w:type="spellEnd"/>
            <w:r w:rsidRPr="009B2FB5">
              <w:rPr>
                <w:rFonts w:eastAsia="Wingdings" w:cs="Wingdings"/>
                <w:bCs/>
                <w:color w:val="262626" w:themeColor="text1" w:themeTint="D9"/>
              </w:rPr>
              <w:t xml:space="preserve"> de leur</w:t>
            </w:r>
            <w:ins w:id="48" w:author="ladministrateur" w:date="2026-03-27T17:08:00Z">
              <w:r w:rsidR="008F370C">
                <w:rPr>
                  <w:rFonts w:eastAsia="Wingdings" w:cs="Wingdings"/>
                  <w:bCs/>
                  <w:color w:val="262626" w:themeColor="text1" w:themeTint="D9"/>
                </w:rPr>
                <w:t>s</w:t>
              </w:r>
            </w:ins>
            <w:r w:rsidRPr="009B2FB5">
              <w:rPr>
                <w:rFonts w:eastAsia="Wingdings" w:cs="Wingdings"/>
                <w:bCs/>
                <w:color w:val="262626" w:themeColor="text1" w:themeTint="D9"/>
              </w:rPr>
              <w:t xml:space="preserve"> système</w:t>
            </w:r>
            <w:ins w:id="49" w:author="ladministrateur" w:date="2026-03-27T17:08:00Z">
              <w:r w:rsidR="008F370C">
                <w:rPr>
                  <w:rFonts w:eastAsia="Wingdings" w:cs="Wingdings"/>
                  <w:bCs/>
                  <w:color w:val="262626" w:themeColor="text1" w:themeTint="D9"/>
                </w:rPr>
                <w:t>s</w:t>
              </w:r>
            </w:ins>
            <w:r w:rsidRPr="009B2FB5">
              <w:rPr>
                <w:rFonts w:eastAsia="Wingdings" w:cs="Wingdings"/>
                <w:bCs/>
                <w:color w:val="262626" w:themeColor="text1" w:themeTint="D9"/>
              </w:rPr>
              <w:t xml:space="preserve"> d’exploitation, comme </w:t>
            </w:r>
            <w:commentRangeStart w:id="50"/>
            <w:r w:rsidRPr="009B2FB5">
              <w:rPr>
                <w:rFonts w:eastAsia="Wingdings" w:cs="Wingdings"/>
                <w:bCs/>
                <w:color w:val="262626" w:themeColor="text1" w:themeTint="D9"/>
              </w:rPr>
              <w:t xml:space="preserve">la réduction significative des produits phytosanitaires ou d’autres leviers </w:t>
            </w:r>
            <w:proofErr w:type="spellStart"/>
            <w:r w:rsidRPr="009B2FB5">
              <w:rPr>
                <w:rFonts w:eastAsia="Wingdings" w:cs="Wingdings"/>
                <w:bCs/>
                <w:color w:val="262626" w:themeColor="text1" w:themeTint="D9"/>
              </w:rPr>
              <w:t>agroécologiques</w:t>
            </w:r>
            <w:proofErr w:type="spellEnd"/>
            <w:r w:rsidRPr="009B2FB5">
              <w:rPr>
                <w:rFonts w:eastAsia="Wingdings" w:cs="Wingdings"/>
                <w:color w:val="262626" w:themeColor="text1" w:themeTint="D9"/>
              </w:rPr>
              <w:t>.</w:t>
            </w:r>
            <w:commentRangeEnd w:id="50"/>
            <w:r w:rsidR="0018651B">
              <w:rPr>
                <w:rStyle w:val="Marquedecommentaire"/>
              </w:rPr>
              <w:commentReference w:id="50"/>
            </w:r>
          </w:p>
          <w:p w14:paraId="30906E6F" w14:textId="40BDA61B" w:rsidR="0035406A" w:rsidRPr="00E84A6F" w:rsidRDefault="0035406A" w:rsidP="0035406A">
            <w:pPr>
              <w:shd w:val="clear" w:color="auto" w:fill="FFFFD9"/>
              <w:rPr>
                <w:rFonts w:eastAsia="Wingdings" w:cs="Wingdings"/>
                <w:color w:val="262626" w:themeColor="text1" w:themeTint="D9"/>
              </w:rPr>
            </w:pPr>
            <w:r>
              <w:rPr>
                <w:rFonts w:eastAsia="Wingdings" w:cs="Wingdings"/>
                <w:color w:val="262626" w:themeColor="text1" w:themeTint="D9"/>
              </w:rPr>
              <w:t xml:space="preserve">Ce dispositif transitoire vise à soutenir les collectifs dans la définition d’un plan d’actions pour un projet de </w:t>
            </w:r>
            <w:r w:rsidRPr="0035406A">
              <w:rPr>
                <w:rFonts w:eastAsia="Wingdings" w:cs="Wingdings"/>
                <w:color w:val="262626" w:themeColor="text1" w:themeTint="D9"/>
              </w:rPr>
              <w:t>GIEE</w:t>
            </w:r>
            <w:r>
              <w:rPr>
                <w:rFonts w:eastAsia="Wingdings" w:cs="Wingdings"/>
                <w:color w:val="262626" w:themeColor="text1" w:themeTint="D9"/>
              </w:rPr>
              <w:t xml:space="preserve"> ou de </w:t>
            </w:r>
            <w:r w:rsidRPr="0035406A">
              <w:rPr>
                <w:rFonts w:eastAsia="Wingdings" w:cs="Wingdings"/>
                <w:color w:val="262626" w:themeColor="text1" w:themeTint="D9"/>
              </w:rPr>
              <w:t>groupe ECOPHYTO-30 000</w:t>
            </w:r>
            <w:r>
              <w:rPr>
                <w:rFonts w:eastAsia="Wingdings" w:cs="Wingdings"/>
                <w:color w:val="262626" w:themeColor="text1" w:themeTint="D9"/>
              </w:rPr>
              <w:t xml:space="preserve"> pluriannuel. Ils pourront ainsi déposer l’année suivante un dossier en vue d’une reconnaissance du groupe, mais ne pourront pas présenter à nouveau un dossier de candidature sur le volet « émergence ». </w:t>
            </w:r>
          </w:p>
        </w:tc>
      </w:tr>
    </w:tbl>
    <w:p w14:paraId="3F35A1C8" w14:textId="77777777" w:rsidR="0035406A" w:rsidRDefault="0035406A">
      <w:pPr>
        <w:pStyle w:val="NormalWeb"/>
        <w:rPr>
          <w:rFonts w:ascii="Calibri" w:eastAsia="Wingdings" w:hAnsi="Calibri" w:cs="Wingdings"/>
          <w:szCs w:val="22"/>
          <w:u w:val="single"/>
        </w:rPr>
      </w:pPr>
    </w:p>
    <w:p w14:paraId="2C4E52C2" w14:textId="77777777" w:rsidR="0035406A" w:rsidRDefault="0035406A">
      <w:pPr>
        <w:pStyle w:val="NormalWeb"/>
        <w:rPr>
          <w:rFonts w:ascii="Calibri" w:eastAsia="Wingdings" w:hAnsi="Calibri" w:cs="Wingdings"/>
          <w:szCs w:val="22"/>
          <w:u w:val="single"/>
        </w:rPr>
      </w:pPr>
    </w:p>
    <w:p w14:paraId="4E5595BE" w14:textId="078C4C0D" w:rsidR="003850EF" w:rsidRPr="00AA5EF3" w:rsidRDefault="00204E0F">
      <w:pPr>
        <w:pStyle w:val="NormalWeb"/>
        <w:rPr>
          <w:rFonts w:ascii="Calibri" w:eastAsia="Wingdings" w:hAnsi="Calibri" w:cs="Wingdings"/>
          <w:szCs w:val="22"/>
        </w:rPr>
      </w:pPr>
      <w:r w:rsidRPr="00AA5EF3">
        <w:rPr>
          <w:rFonts w:ascii="Calibri" w:eastAsia="Wingdings" w:hAnsi="Calibri" w:cs="Wingdings"/>
          <w:szCs w:val="22"/>
          <w:u w:val="single"/>
        </w:rPr>
        <w:t>Contact </w:t>
      </w:r>
      <w:r w:rsidRPr="00AA5EF3">
        <w:rPr>
          <w:rFonts w:ascii="Calibri" w:eastAsia="Wingdings" w:hAnsi="Calibri" w:cs="Wingdings"/>
          <w:szCs w:val="22"/>
        </w:rPr>
        <w:t xml:space="preserve">: </w:t>
      </w:r>
    </w:p>
    <w:p w14:paraId="2D9987C0" w14:textId="77777777" w:rsidR="00AA5EF3" w:rsidRPr="00AA5EF3" w:rsidRDefault="00AA5EF3">
      <w:pPr>
        <w:pStyle w:val="NormalWeb"/>
        <w:rPr>
          <w:rFonts w:ascii="Calibri" w:eastAsia="Wingdings" w:hAnsi="Calibri" w:cs="Wingdings"/>
          <w:szCs w:val="22"/>
        </w:rPr>
      </w:pPr>
    </w:p>
    <w:p w14:paraId="25930DDB" w14:textId="6EE04A91" w:rsidR="00204E0F" w:rsidRPr="00AA5EF3" w:rsidRDefault="00204E0F">
      <w:pPr>
        <w:pStyle w:val="NormalWeb"/>
        <w:rPr>
          <w:rFonts w:ascii="Calibri" w:eastAsia="Wingdings" w:hAnsi="Calibri" w:cs="Wingdings"/>
          <w:b/>
          <w:szCs w:val="22"/>
        </w:rPr>
      </w:pPr>
      <w:r w:rsidRPr="00AA5EF3">
        <w:rPr>
          <w:rFonts w:ascii="Calibri" w:eastAsia="Wingdings" w:hAnsi="Calibri" w:cs="Wingdings"/>
          <w:b/>
          <w:szCs w:val="22"/>
        </w:rPr>
        <w:t xml:space="preserve">DRIAAF Ile-de-France </w:t>
      </w:r>
    </w:p>
    <w:p w14:paraId="170A2100" w14:textId="6C2660B8" w:rsidR="00204E0F" w:rsidRPr="00AA5EF3" w:rsidRDefault="00204E0F">
      <w:pPr>
        <w:pStyle w:val="NormalWeb"/>
        <w:rPr>
          <w:rFonts w:ascii="Calibri" w:eastAsia="Wingdings" w:hAnsi="Calibri" w:cs="Wingdings"/>
          <w:i/>
          <w:szCs w:val="22"/>
        </w:rPr>
      </w:pPr>
      <w:r w:rsidRPr="00AA5EF3">
        <w:rPr>
          <w:rFonts w:ascii="Calibri" w:eastAsia="Wingdings" w:hAnsi="Calibri" w:cs="Wingdings"/>
          <w:i/>
          <w:szCs w:val="22"/>
        </w:rPr>
        <w:t>Service régional de l’alimentation (SRAL)</w:t>
      </w:r>
      <w:ins w:id="51" w:author="ladministrateur" w:date="2026-03-27T17:10:00Z">
        <w:r w:rsidR="008F370C">
          <w:rPr>
            <w:rFonts w:ascii="Calibri" w:eastAsia="Wingdings" w:hAnsi="Calibri" w:cs="Wingdings"/>
            <w:i/>
            <w:szCs w:val="22"/>
          </w:rPr>
          <w:t xml:space="preserve"> </w:t>
        </w:r>
      </w:ins>
    </w:p>
    <w:p w14:paraId="3ABC7C98" w14:textId="70477FA1" w:rsidR="008F370C" w:rsidRPr="00AA5EF3" w:rsidRDefault="00204E0F" w:rsidP="008F370C">
      <w:pPr>
        <w:pStyle w:val="NormalWeb"/>
        <w:rPr>
          <w:ins w:id="52" w:author="ladministrateur" w:date="2026-03-27T17:10:00Z"/>
          <w:rFonts w:ascii="Calibri" w:eastAsia="Wingdings" w:hAnsi="Calibri" w:cs="Wingdings"/>
          <w:szCs w:val="22"/>
        </w:rPr>
      </w:pPr>
      <w:r w:rsidRPr="00AA5EF3">
        <w:rPr>
          <w:rFonts w:ascii="Calibri" w:eastAsia="Wingdings" w:hAnsi="Calibri" w:cs="Wingdings"/>
          <w:i/>
          <w:szCs w:val="22"/>
        </w:rPr>
        <w:t>Service régional de l’économie agricole (SREA)</w:t>
      </w:r>
      <w:ins w:id="53" w:author="ladministrateur" w:date="2026-03-27T17:10:00Z">
        <w:r w:rsidR="008F370C" w:rsidRPr="008F370C">
          <w:rPr>
            <w:rFonts w:asciiTheme="minorHAnsi" w:eastAsia="Wingdings" w:hAnsiTheme="minorHAnsi" w:cstheme="minorHAnsi"/>
            <w:i/>
            <w:szCs w:val="22"/>
            <w:rPrChange w:id="54" w:author="ladministrateur" w:date="2026-03-27T17:11:00Z">
              <w:rPr>
                <w:rFonts w:ascii="Calibri" w:eastAsia="Wingdings" w:hAnsi="Calibri" w:cs="Wingdings"/>
                <w:i/>
                <w:szCs w:val="22"/>
              </w:rPr>
            </w:rPrChange>
          </w:rPr>
          <w:t xml:space="preserve"> </w:t>
        </w:r>
      </w:ins>
    </w:p>
    <w:p w14:paraId="617A8007" w14:textId="2E4EE5C7" w:rsidR="00204E0F" w:rsidRPr="00AA5EF3" w:rsidRDefault="00204E0F" w:rsidP="00204E0F">
      <w:pPr>
        <w:pStyle w:val="NormalWeb"/>
        <w:rPr>
          <w:rFonts w:ascii="Calibri" w:eastAsia="Wingdings" w:hAnsi="Calibri" w:cs="Wingdings"/>
          <w:i/>
          <w:szCs w:val="22"/>
        </w:rPr>
      </w:pPr>
    </w:p>
    <w:p w14:paraId="1D82DAEA" w14:textId="77777777" w:rsidR="008F370C" w:rsidRDefault="00204E0F" w:rsidP="00204E0F">
      <w:pPr>
        <w:pStyle w:val="NormalWeb"/>
        <w:rPr>
          <w:ins w:id="55" w:author="ladministrateur" w:date="2026-03-27T17:12:00Z"/>
          <w:rFonts w:ascii="Calibri" w:eastAsia="Wingdings" w:hAnsi="Calibri" w:cs="Wingdings"/>
          <w:szCs w:val="22"/>
        </w:rPr>
      </w:pPr>
      <w:r w:rsidRPr="00AA5EF3">
        <w:rPr>
          <w:rFonts w:ascii="Calibri" w:eastAsia="Wingdings" w:hAnsi="Calibri" w:cs="Wingdings"/>
          <w:szCs w:val="22"/>
        </w:rPr>
        <w:t xml:space="preserve">Courriel : </w:t>
      </w:r>
    </w:p>
    <w:p w14:paraId="500763D2" w14:textId="53346E93" w:rsidR="00204E0F" w:rsidRPr="00AA5EF3" w:rsidRDefault="002114C4" w:rsidP="00204E0F">
      <w:pPr>
        <w:pStyle w:val="NormalWeb"/>
        <w:rPr>
          <w:rFonts w:ascii="Calibri" w:eastAsia="Wingdings" w:hAnsi="Calibri" w:cs="Wingdings"/>
          <w:szCs w:val="22"/>
        </w:rPr>
      </w:pPr>
      <w:hyperlink r:id="rId17" w:history="1">
        <w:r w:rsidR="00204E0F" w:rsidRPr="00AA5EF3">
          <w:rPr>
            <w:rFonts w:ascii="Calibri" w:eastAsia="Wingdings" w:hAnsi="Calibri" w:cs="Wingdings"/>
            <w:szCs w:val="22"/>
          </w:rPr>
          <w:t>ecophyto.draaf-ile-de-france@agriculture.gouv.fr</w:t>
        </w:r>
      </w:hyperlink>
      <w:ins w:id="56" w:author="ladministrateur" w:date="2026-03-27T17:10:00Z">
        <w:r w:rsidR="008F370C">
          <w:rPr>
            <w:rFonts w:ascii="Calibri" w:eastAsia="Wingdings" w:hAnsi="Calibri" w:cs="Wingdings"/>
            <w:szCs w:val="22"/>
          </w:rPr>
          <w:t xml:space="preserve"> </w:t>
        </w:r>
      </w:ins>
      <w:r w:rsidR="00AA5EF3">
        <w:rPr>
          <w:rFonts w:ascii="Calibri" w:eastAsia="Wingdings" w:hAnsi="Calibri" w:cs="Wingdings"/>
          <w:szCs w:val="22"/>
        </w:rPr>
        <w:t xml:space="preserve">  </w:t>
      </w:r>
    </w:p>
    <w:p w14:paraId="5D6DF275" w14:textId="5D66DE05" w:rsidR="00204E0F" w:rsidRPr="008F370C" w:rsidDel="008F370C" w:rsidRDefault="008F370C" w:rsidP="00204E0F">
      <w:pPr>
        <w:suppressAutoHyphens w:val="0"/>
        <w:spacing w:after="0"/>
        <w:rPr>
          <w:del w:id="57" w:author="ladministrateur" w:date="2026-03-27T17:09:00Z"/>
          <w:rFonts w:eastAsia="Wingdings" w:cs="Wingdings"/>
          <w:rPrChange w:id="58" w:author="ladministrateur" w:date="2026-03-27T17:12:00Z">
            <w:rPr>
              <w:del w:id="59" w:author="ladministrateur" w:date="2026-03-27T17:09:00Z"/>
              <w:rFonts w:eastAsia="Wingdings" w:cs="Wingdings"/>
              <w:i/>
            </w:rPr>
          </w:rPrChange>
        </w:rPr>
      </w:pPr>
      <w:ins w:id="60" w:author="ladministrateur" w:date="2026-03-27T17:17:00Z">
        <w:r>
          <w:rPr>
            <w:rFonts w:eastAsia="Wingdings" w:cs="Wingdings"/>
          </w:rPr>
          <w:t>DRAAF/SRAL</w:t>
        </w:r>
      </w:ins>
      <w:ins w:id="61" w:author="ladministrateur" w:date="2026-03-27T17:18:00Z">
        <w:r>
          <w:rPr>
            <w:rFonts w:eastAsia="Wingdings" w:cs="Wingdings"/>
          </w:rPr>
          <w:t xml:space="preserve"> : </w:t>
        </w:r>
      </w:ins>
      <w:ins w:id="62" w:author="ladministrateur" w:date="2026-03-27T17:12:00Z">
        <w:r w:rsidRPr="008F370C">
          <w:rPr>
            <w:rFonts w:eastAsia="Wingdings" w:cs="Wingdings"/>
            <w:rPrChange w:id="63" w:author="ladministrateur" w:date="2026-03-27T17:12:00Z">
              <w:rPr>
                <w:rFonts w:eastAsia="Wingdings" w:cs="Wingdings"/>
                <w:i/>
              </w:rPr>
            </w:rPrChange>
          </w:rPr>
          <w:fldChar w:fldCharType="begin"/>
        </w:r>
        <w:r w:rsidRPr="008F370C">
          <w:rPr>
            <w:rFonts w:eastAsia="Wingdings" w:cs="Wingdings"/>
            <w:rPrChange w:id="64" w:author="ladministrateur" w:date="2026-03-27T17:12:00Z">
              <w:rPr>
                <w:rFonts w:eastAsia="Wingdings" w:cs="Wingdings"/>
                <w:i/>
              </w:rPr>
            </w:rPrChange>
          </w:rPr>
          <w:instrText xml:space="preserve"> HYPERLINK "mailto:mathilde.rimbert@agriculture.gouv.fr" </w:instrText>
        </w:r>
        <w:r w:rsidRPr="008F370C">
          <w:rPr>
            <w:rFonts w:eastAsia="Wingdings" w:cs="Wingdings"/>
            <w:rPrChange w:id="65" w:author="ladministrateur" w:date="2026-03-27T17:12:00Z">
              <w:rPr>
                <w:rFonts w:eastAsia="Wingdings" w:cs="Wingdings"/>
                <w:i/>
              </w:rPr>
            </w:rPrChange>
          </w:rPr>
          <w:fldChar w:fldCharType="separate"/>
        </w:r>
        <w:r w:rsidRPr="008F370C">
          <w:rPr>
            <w:rStyle w:val="Lienhypertexte"/>
            <w:rFonts w:eastAsia="Wingdings" w:cs="Wingdings"/>
            <w:rPrChange w:id="66" w:author="ladministrateur" w:date="2026-03-27T17:12:00Z">
              <w:rPr>
                <w:rStyle w:val="Lienhypertexte"/>
                <w:rFonts w:eastAsia="Wingdings" w:cs="Wingdings"/>
                <w:i/>
              </w:rPr>
            </w:rPrChange>
          </w:rPr>
          <w:t>mathilde.rimbert@agriculture.gouv.fr</w:t>
        </w:r>
        <w:r w:rsidRPr="008F370C">
          <w:rPr>
            <w:rFonts w:eastAsia="Wingdings" w:cs="Wingdings"/>
            <w:rPrChange w:id="67" w:author="ladministrateur" w:date="2026-03-27T17:12:00Z">
              <w:rPr>
                <w:rFonts w:eastAsia="Wingdings" w:cs="Wingdings"/>
                <w:i/>
              </w:rPr>
            </w:rPrChange>
          </w:rPr>
          <w:fldChar w:fldCharType="end"/>
        </w:r>
      </w:ins>
    </w:p>
    <w:p w14:paraId="21F309B0" w14:textId="77777777" w:rsidR="008F370C" w:rsidRPr="008F370C" w:rsidRDefault="008F370C" w:rsidP="00204E0F">
      <w:pPr>
        <w:suppressAutoHyphens w:val="0"/>
        <w:spacing w:after="0"/>
        <w:rPr>
          <w:ins w:id="68" w:author="ladministrateur" w:date="2026-03-27T17:12:00Z"/>
          <w:rFonts w:eastAsia="Wingdings" w:cs="Wingdings"/>
          <w:rPrChange w:id="69" w:author="ladministrateur" w:date="2026-03-27T17:12:00Z">
            <w:rPr>
              <w:ins w:id="70" w:author="ladministrateur" w:date="2026-03-27T17:12:00Z"/>
              <w:rFonts w:eastAsia="Wingdings" w:cs="Wingdings"/>
              <w:i/>
            </w:rPr>
          </w:rPrChange>
        </w:rPr>
      </w:pPr>
    </w:p>
    <w:p w14:paraId="5BD36BA6" w14:textId="7A38A083" w:rsidR="008F370C" w:rsidRPr="00A846B3" w:rsidRDefault="008F370C" w:rsidP="00204E0F">
      <w:pPr>
        <w:suppressAutoHyphens w:val="0"/>
        <w:spacing w:after="0"/>
        <w:rPr>
          <w:ins w:id="71" w:author="ladministrateur" w:date="2026-03-27T17:12:00Z"/>
          <w:rFonts w:eastAsia="Wingdings" w:cs="Wingdings"/>
        </w:rPr>
      </w:pPr>
      <w:ins w:id="72" w:author="ladministrateur" w:date="2026-03-27T17:18:00Z">
        <w:r>
          <w:rPr>
            <w:rFonts w:asciiTheme="minorHAnsi" w:eastAsia="Wingdings" w:hAnsiTheme="minorHAnsi" w:cstheme="minorHAnsi"/>
          </w:rPr>
          <w:t xml:space="preserve">DRAAF/SREA : </w:t>
        </w:r>
      </w:ins>
      <w:ins w:id="73" w:author="ladministrateur" w:date="2026-03-27T17:12:00Z">
        <w:r w:rsidRPr="008F370C">
          <w:rPr>
            <w:rFonts w:asciiTheme="minorHAnsi" w:eastAsia="Wingdings" w:hAnsiTheme="minorHAnsi" w:cstheme="minorHAnsi"/>
            <w:rPrChange w:id="74" w:author="ladministrateur" w:date="2026-03-27T17:12:00Z">
              <w:rPr>
                <w:rFonts w:asciiTheme="minorHAnsi" w:eastAsia="Wingdings" w:hAnsiTheme="minorHAnsi" w:cstheme="minorHAnsi"/>
                <w:i/>
              </w:rPr>
            </w:rPrChange>
          </w:rPr>
          <w:fldChar w:fldCharType="begin"/>
        </w:r>
        <w:r w:rsidRPr="008F370C">
          <w:rPr>
            <w:rFonts w:asciiTheme="minorHAnsi" w:eastAsia="Wingdings" w:hAnsiTheme="minorHAnsi" w:cstheme="minorHAnsi"/>
            <w:rPrChange w:id="75" w:author="ladministrateur" w:date="2026-03-27T17:12:00Z">
              <w:rPr>
                <w:rFonts w:asciiTheme="minorHAnsi" w:eastAsia="Wingdings" w:hAnsiTheme="minorHAnsi" w:cstheme="minorHAnsi"/>
                <w:i/>
              </w:rPr>
            </w:rPrChange>
          </w:rPr>
          <w:instrText xml:space="preserve"> HYPERLINK "mailto:florian.von-kerssenbrock@agriculture.gouv.fr" </w:instrText>
        </w:r>
        <w:r w:rsidRPr="008F370C">
          <w:rPr>
            <w:rFonts w:asciiTheme="minorHAnsi" w:eastAsia="Wingdings" w:hAnsiTheme="minorHAnsi" w:cstheme="minorHAnsi"/>
            <w:rPrChange w:id="76" w:author="ladministrateur" w:date="2026-03-27T17:12:00Z">
              <w:rPr>
                <w:rFonts w:asciiTheme="minorHAnsi" w:eastAsia="Wingdings" w:hAnsiTheme="minorHAnsi" w:cstheme="minorHAnsi"/>
                <w:i/>
              </w:rPr>
            </w:rPrChange>
          </w:rPr>
          <w:fldChar w:fldCharType="separate"/>
        </w:r>
        <w:r w:rsidRPr="008F370C">
          <w:rPr>
            <w:rStyle w:val="Lienhypertexte"/>
            <w:rFonts w:asciiTheme="minorHAnsi" w:eastAsia="Wingdings" w:hAnsiTheme="minorHAnsi" w:cstheme="minorHAnsi"/>
            <w:rPrChange w:id="77" w:author="ladministrateur" w:date="2026-03-27T17:12:00Z">
              <w:rPr>
                <w:rStyle w:val="Lienhypertexte"/>
                <w:rFonts w:asciiTheme="minorHAnsi" w:eastAsia="Wingdings" w:hAnsiTheme="minorHAnsi" w:cstheme="minorHAnsi"/>
                <w:i/>
              </w:rPr>
            </w:rPrChange>
          </w:rPr>
          <w:t>florian.von-kerssenbrock@agriculture.gouv.fr</w:t>
        </w:r>
        <w:r w:rsidRPr="008F370C">
          <w:rPr>
            <w:rFonts w:asciiTheme="minorHAnsi" w:eastAsia="Wingdings" w:hAnsiTheme="minorHAnsi" w:cstheme="minorHAnsi"/>
            <w:rPrChange w:id="78" w:author="ladministrateur" w:date="2026-03-27T17:12:00Z">
              <w:rPr>
                <w:rFonts w:asciiTheme="minorHAnsi" w:eastAsia="Wingdings" w:hAnsiTheme="minorHAnsi" w:cstheme="minorHAnsi"/>
                <w:i/>
              </w:rPr>
            </w:rPrChange>
          </w:rPr>
          <w:fldChar w:fldCharType="end"/>
        </w:r>
      </w:ins>
    </w:p>
    <w:p w14:paraId="032F18EB" w14:textId="1EF2E494" w:rsidR="00AA5EF3" w:rsidRPr="00AA5EF3" w:rsidRDefault="00AA5EF3" w:rsidP="00204E0F">
      <w:pPr>
        <w:suppressAutoHyphens w:val="0"/>
        <w:spacing w:after="0"/>
        <w:rPr>
          <w:rFonts w:eastAsia="Wingdings" w:cs="Wingdings"/>
        </w:rPr>
      </w:pPr>
    </w:p>
    <w:p w14:paraId="7257AED9" w14:textId="69E14C0A" w:rsidR="00204E0F" w:rsidRPr="00AA5EF3" w:rsidRDefault="00204E0F" w:rsidP="00204E0F">
      <w:pPr>
        <w:suppressAutoHyphens w:val="0"/>
        <w:spacing w:after="0"/>
        <w:rPr>
          <w:rFonts w:eastAsia="Wingdings" w:cs="Wingdings"/>
        </w:rPr>
      </w:pPr>
      <w:r w:rsidRPr="00AA5EF3">
        <w:rPr>
          <w:rFonts w:eastAsia="Wingdings" w:cs="Wingdings"/>
          <w:u w:val="single"/>
        </w:rPr>
        <w:t>Mentions préalables</w:t>
      </w:r>
      <w:r w:rsidRPr="00AA5EF3">
        <w:rPr>
          <w:rFonts w:eastAsia="Wingdings" w:cs="Wingdings"/>
        </w:rPr>
        <w:t xml:space="preserve"> : </w:t>
      </w:r>
    </w:p>
    <w:p w14:paraId="0C534BAE" w14:textId="2A8EA97D" w:rsidR="00204E0F" w:rsidRPr="00AA5EF3" w:rsidRDefault="00204E0F" w:rsidP="00204E0F">
      <w:pPr>
        <w:suppressAutoHyphens w:val="0"/>
        <w:spacing w:after="0"/>
        <w:rPr>
          <w:rFonts w:eastAsia="Wingdings" w:cs="Wingdings"/>
        </w:rPr>
      </w:pPr>
    </w:p>
    <w:p w14:paraId="3B912443" w14:textId="4E7A6F38" w:rsidR="00204E0F" w:rsidRPr="00AA5EF3" w:rsidRDefault="00204E0F" w:rsidP="00204E0F">
      <w:pPr>
        <w:suppressAutoHyphens w:val="0"/>
        <w:spacing w:after="0"/>
        <w:rPr>
          <w:rFonts w:eastAsia="Wingdings" w:cs="Wingdings"/>
          <w:i/>
        </w:rPr>
      </w:pPr>
      <w:r w:rsidRPr="00AA5EF3">
        <w:rPr>
          <w:rFonts w:eastAsia="Wingdings" w:cs="Wingdings"/>
          <w:i/>
        </w:rPr>
        <w:t xml:space="preserve">Action de la stratégie </w:t>
      </w:r>
      <w:proofErr w:type="spellStart"/>
      <w:r w:rsidRPr="00AA5EF3">
        <w:rPr>
          <w:rFonts w:eastAsia="Wingdings" w:cs="Wingdings"/>
          <w:i/>
        </w:rPr>
        <w:t>Ecophyto</w:t>
      </w:r>
      <w:proofErr w:type="spellEnd"/>
      <w:r w:rsidRPr="00AA5EF3">
        <w:rPr>
          <w:rFonts w:eastAsia="Wingdings" w:cs="Wingdings"/>
          <w:i/>
        </w:rPr>
        <w:t xml:space="preserve"> 2030 pilotée par les ministères en charge de l’agriculture, de l’écolog</w:t>
      </w:r>
      <w:r w:rsidR="00561818">
        <w:rPr>
          <w:rFonts w:eastAsia="Wingdings" w:cs="Wingdings"/>
          <w:i/>
        </w:rPr>
        <w:t>ie,</w:t>
      </w:r>
      <w:r w:rsidRPr="00AA5EF3">
        <w:rPr>
          <w:rFonts w:eastAsia="Wingdings" w:cs="Wingdings"/>
          <w:i/>
        </w:rPr>
        <w:t xml:space="preserve"> de la santé et de la recherche.</w:t>
      </w:r>
    </w:p>
    <w:p w14:paraId="1FBD5A48" w14:textId="77777777" w:rsidR="00204E0F" w:rsidRPr="00AA5EF3" w:rsidRDefault="00204E0F" w:rsidP="00204E0F">
      <w:pPr>
        <w:suppressAutoHyphens w:val="0"/>
        <w:spacing w:after="0"/>
        <w:rPr>
          <w:rFonts w:eastAsia="Wingdings" w:cs="Wingdings"/>
          <w:i/>
        </w:rPr>
      </w:pPr>
    </w:p>
    <w:p w14:paraId="5CD006CE" w14:textId="15DFCD8C" w:rsidR="00204E0F" w:rsidRPr="00AA5EF3" w:rsidRDefault="00204E0F" w:rsidP="00204E0F">
      <w:pPr>
        <w:suppressAutoHyphens w:val="0"/>
        <w:spacing w:after="0"/>
        <w:rPr>
          <w:rFonts w:eastAsia="Wingdings" w:cs="Wingdings"/>
          <w:i/>
        </w:rPr>
      </w:pPr>
      <w:r w:rsidRPr="00AA5EF3">
        <w:rPr>
          <w:rFonts w:eastAsia="Wingdings" w:cs="Wingdings"/>
          <w:i/>
        </w:rPr>
        <w:t xml:space="preserve">Dispositif piloté par la DRIAAF, </w:t>
      </w:r>
      <w:r w:rsidR="00561818">
        <w:rPr>
          <w:rFonts w:eastAsia="Wingdings" w:cs="Wingdings"/>
          <w:i/>
        </w:rPr>
        <w:t xml:space="preserve">avec le </w:t>
      </w:r>
      <w:commentRangeStart w:id="79"/>
      <w:r w:rsidR="00561818">
        <w:rPr>
          <w:rFonts w:eastAsia="Wingdings" w:cs="Wingdings"/>
          <w:i/>
        </w:rPr>
        <w:t>soutien technique et</w:t>
      </w:r>
      <w:r w:rsidR="00FC0063">
        <w:rPr>
          <w:rFonts w:eastAsia="Wingdings" w:cs="Wingdings"/>
          <w:i/>
        </w:rPr>
        <w:t xml:space="preserve"> financier de l’Agence de l’</w:t>
      </w:r>
      <w:r w:rsidR="00126406">
        <w:rPr>
          <w:rFonts w:eastAsia="Wingdings" w:cs="Wingdings"/>
          <w:i/>
        </w:rPr>
        <w:t>E</w:t>
      </w:r>
      <w:r w:rsidRPr="00AA5EF3">
        <w:rPr>
          <w:rFonts w:eastAsia="Wingdings" w:cs="Wingdings"/>
          <w:i/>
        </w:rPr>
        <w:t xml:space="preserve">au Seine Normandie. </w:t>
      </w:r>
      <w:commentRangeEnd w:id="79"/>
      <w:r w:rsidR="0018651B">
        <w:rPr>
          <w:rStyle w:val="Marquedecommentaire"/>
        </w:rPr>
        <w:commentReference w:id="79"/>
      </w:r>
    </w:p>
    <w:p w14:paraId="13A90D15" w14:textId="1CA22651" w:rsidR="00204E0F" w:rsidRDefault="00204E0F">
      <w:pPr>
        <w:pStyle w:val="En-ttedetabledesmatires"/>
      </w:pPr>
    </w:p>
    <w:p w14:paraId="13A4A761" w14:textId="2EB5DF53" w:rsidR="00561818" w:rsidRDefault="00561818" w:rsidP="00561818">
      <w:pPr>
        <w:rPr>
          <w:lang w:eastAsia="fr-FR"/>
        </w:rPr>
      </w:pPr>
    </w:p>
    <w:p w14:paraId="124537A4" w14:textId="546F7884" w:rsidR="00561818" w:rsidRPr="00561818" w:rsidRDefault="00561818" w:rsidP="00561818">
      <w:pPr>
        <w:rPr>
          <w:lang w:eastAsia="fr-FR"/>
        </w:rPr>
        <w:sectPr w:rsidR="00561818" w:rsidRPr="00561818" w:rsidSect="00225E06">
          <w:pgSz w:w="11906" w:h="16838"/>
          <w:pgMar w:top="1417" w:right="1417" w:bottom="1417" w:left="1417" w:header="720" w:footer="708" w:gutter="0"/>
          <w:pgNumType w:start="2"/>
          <w:cols w:space="720"/>
          <w:titlePg/>
          <w:docGrid w:linePitch="360"/>
        </w:sectPr>
      </w:pPr>
    </w:p>
    <w:sdt>
      <w:sdtPr>
        <w:rPr>
          <w:rFonts w:ascii="Calibri" w:eastAsia="Times New Roman" w:hAnsi="Calibri" w:cs="Calibri"/>
          <w:color w:val="auto"/>
          <w:sz w:val="24"/>
          <w:szCs w:val="22"/>
          <w:lang w:eastAsia="zh-CN"/>
        </w:rPr>
        <w:id w:val="-851725628"/>
        <w:docPartObj>
          <w:docPartGallery w:val="Table of Contents"/>
          <w:docPartUnique/>
        </w:docPartObj>
      </w:sdtPr>
      <w:sdtEndPr>
        <w:rPr>
          <w:b/>
          <w:bCs/>
        </w:rPr>
      </w:sdtEndPr>
      <w:sdtContent>
        <w:p w14:paraId="1E23250E" w14:textId="0448F535" w:rsidR="008E569C" w:rsidRDefault="00272976" w:rsidP="00272976">
          <w:pPr>
            <w:pStyle w:val="En-ttedetabledesmatires"/>
            <w:jc w:val="center"/>
            <w:rPr>
              <w:rFonts w:ascii="Calibri" w:eastAsia="Wingdings" w:hAnsi="Calibri" w:cs="Wingdings"/>
              <w:b/>
              <w:bCs/>
              <w:color w:val="0070C0"/>
              <w:szCs w:val="28"/>
              <w:lang w:eastAsia="zh-CN"/>
            </w:rPr>
          </w:pPr>
          <w:r>
            <w:rPr>
              <w:rFonts w:ascii="Calibri" w:eastAsia="Wingdings" w:hAnsi="Calibri" w:cs="Wingdings"/>
              <w:b/>
              <w:bCs/>
              <w:color w:val="0070C0"/>
              <w:szCs w:val="28"/>
              <w:lang w:eastAsia="zh-CN"/>
            </w:rPr>
            <w:t>SOMMAIRE</w:t>
          </w:r>
        </w:p>
        <w:p w14:paraId="140A36D4" w14:textId="77777777" w:rsidR="00272976" w:rsidRPr="00272976" w:rsidRDefault="00272976" w:rsidP="00272976"/>
        <w:commentRangeStart w:id="80"/>
        <w:commentRangeStart w:id="81"/>
        <w:p w14:paraId="4BF3343B" w14:textId="32F76BF1" w:rsidR="00272976" w:rsidRDefault="00272976" w:rsidP="00272976">
          <w:pPr>
            <w:pStyle w:val="TM1"/>
            <w:rPr>
              <w:rFonts w:asciiTheme="minorHAnsi" w:eastAsiaTheme="minorEastAsia" w:hAnsiTheme="minorHAnsi" w:cstheme="minorBidi"/>
              <w:sz w:val="22"/>
              <w:lang w:eastAsia="fr-FR"/>
            </w:rPr>
          </w:pPr>
          <w:r>
            <w:fldChar w:fldCharType="begin"/>
          </w:r>
          <w:r>
            <w:instrText xml:space="preserve"> TOC \o "1-3" \h \z \u </w:instrText>
          </w:r>
          <w:r>
            <w:fldChar w:fldCharType="separate"/>
          </w:r>
          <w:hyperlink w:anchor="_Toc224835480" w:history="1">
            <w:r w:rsidRPr="00272976">
              <w:rPr>
                <w:rStyle w:val="Lienhypertexte"/>
              </w:rPr>
              <w:t>1.</w:t>
            </w:r>
            <w:r w:rsidRPr="00272976">
              <w:rPr>
                <w:rFonts w:asciiTheme="minorHAnsi" w:eastAsiaTheme="minorEastAsia" w:hAnsiTheme="minorHAnsi" w:cstheme="minorBidi"/>
                <w:sz w:val="22"/>
                <w:lang w:eastAsia="fr-FR"/>
              </w:rPr>
              <w:tab/>
            </w:r>
            <w:r w:rsidRPr="00272976">
              <w:rPr>
                <w:rStyle w:val="Lienhypertexte"/>
                <w:rFonts w:eastAsia="Wingdings" w:cs="Wingdings"/>
              </w:rPr>
              <w:t>CONDITIONS D’ÉLIGIBILITÉ ET DE DEPÔT DES DOSSIERS</w:t>
            </w:r>
            <w:r>
              <w:rPr>
                <w:webHidden/>
              </w:rPr>
              <w:tab/>
            </w:r>
            <w:r>
              <w:rPr>
                <w:webHidden/>
              </w:rPr>
              <w:fldChar w:fldCharType="begin"/>
            </w:r>
            <w:r>
              <w:rPr>
                <w:webHidden/>
              </w:rPr>
              <w:instrText xml:space="preserve"> PAGEREF _Toc224835480 \h </w:instrText>
            </w:r>
            <w:r>
              <w:rPr>
                <w:webHidden/>
              </w:rPr>
            </w:r>
            <w:r>
              <w:rPr>
                <w:webHidden/>
              </w:rPr>
              <w:fldChar w:fldCharType="separate"/>
            </w:r>
            <w:r>
              <w:rPr>
                <w:webHidden/>
              </w:rPr>
              <w:t>4</w:t>
            </w:r>
            <w:r>
              <w:rPr>
                <w:webHidden/>
              </w:rPr>
              <w:fldChar w:fldCharType="end"/>
            </w:r>
          </w:hyperlink>
        </w:p>
        <w:p w14:paraId="4C2786F6" w14:textId="279A69B6" w:rsidR="00272976" w:rsidRDefault="008D05F6">
          <w:pPr>
            <w:pStyle w:val="TM2"/>
            <w:tabs>
              <w:tab w:val="left" w:pos="660"/>
              <w:tab w:val="right" w:pos="9062"/>
            </w:tabs>
            <w:rPr>
              <w:rFonts w:asciiTheme="minorHAnsi" w:eastAsiaTheme="minorEastAsia" w:hAnsiTheme="minorHAnsi" w:cstheme="minorBidi"/>
              <w:noProof/>
              <w:sz w:val="22"/>
              <w:lang w:eastAsia="fr-FR"/>
            </w:rPr>
          </w:pPr>
          <w:hyperlink w:anchor="_Toc224835481" w:history="1">
            <w:r w:rsidR="00272976" w:rsidRPr="007334EA">
              <w:rPr>
                <w:rStyle w:val="Lienhypertexte"/>
                <w:rFonts w:eastAsia="Wingdings"/>
                <w:noProof/>
              </w:rPr>
              <w:t>a.</w:t>
            </w:r>
            <w:r w:rsidR="00272976">
              <w:rPr>
                <w:rFonts w:asciiTheme="minorHAnsi" w:eastAsiaTheme="minorEastAsia" w:hAnsiTheme="minorHAnsi" w:cstheme="minorBidi"/>
                <w:noProof/>
                <w:sz w:val="22"/>
                <w:lang w:eastAsia="fr-FR"/>
              </w:rPr>
              <w:tab/>
            </w:r>
            <w:r w:rsidR="00272976" w:rsidRPr="007334EA">
              <w:rPr>
                <w:rStyle w:val="Lienhypertexte"/>
                <w:rFonts w:eastAsia="Wingdings" w:cs="Wingdings"/>
                <w:noProof/>
              </w:rPr>
              <w:t>Bénéficiaires éligibles</w:t>
            </w:r>
            <w:r w:rsidR="00272976">
              <w:rPr>
                <w:noProof/>
                <w:webHidden/>
              </w:rPr>
              <w:tab/>
            </w:r>
            <w:r w:rsidR="00272976">
              <w:rPr>
                <w:noProof/>
                <w:webHidden/>
              </w:rPr>
              <w:fldChar w:fldCharType="begin"/>
            </w:r>
            <w:r w:rsidR="00272976">
              <w:rPr>
                <w:noProof/>
                <w:webHidden/>
              </w:rPr>
              <w:instrText xml:space="preserve"> PAGEREF _Toc224835481 \h </w:instrText>
            </w:r>
            <w:r w:rsidR="00272976">
              <w:rPr>
                <w:noProof/>
                <w:webHidden/>
              </w:rPr>
            </w:r>
            <w:r w:rsidR="00272976">
              <w:rPr>
                <w:noProof/>
                <w:webHidden/>
              </w:rPr>
              <w:fldChar w:fldCharType="separate"/>
            </w:r>
            <w:r w:rsidR="00272976">
              <w:rPr>
                <w:noProof/>
                <w:webHidden/>
              </w:rPr>
              <w:t>4</w:t>
            </w:r>
            <w:r w:rsidR="00272976">
              <w:rPr>
                <w:noProof/>
                <w:webHidden/>
              </w:rPr>
              <w:fldChar w:fldCharType="end"/>
            </w:r>
          </w:hyperlink>
        </w:p>
        <w:p w14:paraId="237168CE" w14:textId="661E2FFA" w:rsidR="00272976" w:rsidRDefault="008D05F6">
          <w:pPr>
            <w:pStyle w:val="TM2"/>
            <w:tabs>
              <w:tab w:val="left" w:pos="660"/>
              <w:tab w:val="right" w:pos="9062"/>
            </w:tabs>
            <w:rPr>
              <w:rFonts w:asciiTheme="minorHAnsi" w:eastAsiaTheme="minorEastAsia" w:hAnsiTheme="minorHAnsi" w:cstheme="minorBidi"/>
              <w:noProof/>
              <w:sz w:val="22"/>
              <w:lang w:eastAsia="fr-FR"/>
            </w:rPr>
          </w:pPr>
          <w:hyperlink w:anchor="_Toc224835482" w:history="1">
            <w:r w:rsidR="00272976" w:rsidRPr="007334EA">
              <w:rPr>
                <w:rStyle w:val="Lienhypertexte"/>
                <w:noProof/>
              </w:rPr>
              <w:t>b.</w:t>
            </w:r>
            <w:r w:rsidR="00272976">
              <w:rPr>
                <w:rFonts w:asciiTheme="minorHAnsi" w:eastAsiaTheme="minorEastAsia" w:hAnsiTheme="minorHAnsi" w:cstheme="minorBidi"/>
                <w:noProof/>
                <w:sz w:val="22"/>
                <w:lang w:eastAsia="fr-FR"/>
              </w:rPr>
              <w:tab/>
            </w:r>
            <w:r w:rsidR="00272976" w:rsidRPr="007334EA">
              <w:rPr>
                <w:rStyle w:val="Lienhypertexte"/>
                <w:rFonts w:eastAsia="Wingdings" w:cs="Wingdings"/>
                <w:noProof/>
              </w:rPr>
              <w:t>Les types d’actions susceptibles d’être financés</w:t>
            </w:r>
            <w:r w:rsidR="00272976">
              <w:rPr>
                <w:noProof/>
                <w:webHidden/>
              </w:rPr>
              <w:tab/>
            </w:r>
            <w:r w:rsidR="00272976">
              <w:rPr>
                <w:noProof/>
                <w:webHidden/>
              </w:rPr>
              <w:fldChar w:fldCharType="begin"/>
            </w:r>
            <w:r w:rsidR="00272976">
              <w:rPr>
                <w:noProof/>
                <w:webHidden/>
              </w:rPr>
              <w:instrText xml:space="preserve"> PAGEREF _Toc224835482 \h </w:instrText>
            </w:r>
            <w:r w:rsidR="00272976">
              <w:rPr>
                <w:noProof/>
                <w:webHidden/>
              </w:rPr>
            </w:r>
            <w:r w:rsidR="00272976">
              <w:rPr>
                <w:noProof/>
                <w:webHidden/>
              </w:rPr>
              <w:fldChar w:fldCharType="separate"/>
            </w:r>
            <w:r w:rsidR="00272976">
              <w:rPr>
                <w:noProof/>
                <w:webHidden/>
              </w:rPr>
              <w:t>4</w:t>
            </w:r>
            <w:r w:rsidR="00272976">
              <w:rPr>
                <w:noProof/>
                <w:webHidden/>
              </w:rPr>
              <w:fldChar w:fldCharType="end"/>
            </w:r>
          </w:hyperlink>
        </w:p>
        <w:p w14:paraId="50CE6DB8" w14:textId="61030DB0" w:rsidR="00272976" w:rsidRDefault="008D05F6">
          <w:pPr>
            <w:pStyle w:val="TM2"/>
            <w:tabs>
              <w:tab w:val="left" w:pos="660"/>
              <w:tab w:val="right" w:pos="9062"/>
            </w:tabs>
            <w:rPr>
              <w:rFonts w:asciiTheme="minorHAnsi" w:eastAsiaTheme="minorEastAsia" w:hAnsiTheme="minorHAnsi" w:cstheme="minorBidi"/>
              <w:noProof/>
              <w:sz w:val="22"/>
              <w:lang w:eastAsia="fr-FR"/>
            </w:rPr>
          </w:pPr>
          <w:hyperlink w:anchor="_Toc224835483" w:history="1">
            <w:r w:rsidR="00272976" w:rsidRPr="007334EA">
              <w:rPr>
                <w:rStyle w:val="Lienhypertexte"/>
                <w:noProof/>
              </w:rPr>
              <w:t>c.</w:t>
            </w:r>
            <w:r w:rsidR="00272976">
              <w:rPr>
                <w:rFonts w:asciiTheme="minorHAnsi" w:eastAsiaTheme="minorEastAsia" w:hAnsiTheme="minorHAnsi" w:cstheme="minorBidi"/>
                <w:noProof/>
                <w:sz w:val="22"/>
                <w:lang w:eastAsia="fr-FR"/>
              </w:rPr>
              <w:tab/>
            </w:r>
            <w:r w:rsidR="00272976" w:rsidRPr="007334EA">
              <w:rPr>
                <w:rStyle w:val="Lienhypertexte"/>
                <w:rFonts w:eastAsia="Wingdings" w:cs="Wingdings"/>
                <w:noProof/>
              </w:rPr>
              <w:t>Les actions exclues des financements</w:t>
            </w:r>
            <w:r w:rsidR="00272976">
              <w:rPr>
                <w:noProof/>
                <w:webHidden/>
              </w:rPr>
              <w:tab/>
            </w:r>
            <w:r w:rsidR="00272976">
              <w:rPr>
                <w:noProof/>
                <w:webHidden/>
              </w:rPr>
              <w:fldChar w:fldCharType="begin"/>
            </w:r>
            <w:r w:rsidR="00272976">
              <w:rPr>
                <w:noProof/>
                <w:webHidden/>
              </w:rPr>
              <w:instrText xml:space="preserve"> PAGEREF _Toc224835483 \h </w:instrText>
            </w:r>
            <w:r w:rsidR="00272976">
              <w:rPr>
                <w:noProof/>
                <w:webHidden/>
              </w:rPr>
            </w:r>
            <w:r w:rsidR="00272976">
              <w:rPr>
                <w:noProof/>
                <w:webHidden/>
              </w:rPr>
              <w:fldChar w:fldCharType="separate"/>
            </w:r>
            <w:r w:rsidR="00272976">
              <w:rPr>
                <w:noProof/>
                <w:webHidden/>
              </w:rPr>
              <w:t>6</w:t>
            </w:r>
            <w:r w:rsidR="00272976">
              <w:rPr>
                <w:noProof/>
                <w:webHidden/>
              </w:rPr>
              <w:fldChar w:fldCharType="end"/>
            </w:r>
          </w:hyperlink>
        </w:p>
        <w:p w14:paraId="1A53FF3E" w14:textId="7EA689BF" w:rsidR="00272976" w:rsidRDefault="008D05F6">
          <w:pPr>
            <w:pStyle w:val="TM2"/>
            <w:tabs>
              <w:tab w:val="left" w:pos="660"/>
              <w:tab w:val="right" w:pos="9062"/>
            </w:tabs>
            <w:rPr>
              <w:rFonts w:asciiTheme="minorHAnsi" w:eastAsiaTheme="minorEastAsia" w:hAnsiTheme="minorHAnsi" w:cstheme="minorBidi"/>
              <w:noProof/>
              <w:sz w:val="22"/>
              <w:lang w:eastAsia="fr-FR"/>
            </w:rPr>
          </w:pPr>
          <w:hyperlink w:anchor="_Toc224835484" w:history="1">
            <w:r w:rsidR="00272976" w:rsidRPr="007334EA">
              <w:rPr>
                <w:rStyle w:val="Lienhypertexte"/>
                <w:noProof/>
              </w:rPr>
              <w:t>d.</w:t>
            </w:r>
            <w:r w:rsidR="00272976">
              <w:rPr>
                <w:rFonts w:asciiTheme="minorHAnsi" w:eastAsiaTheme="minorEastAsia" w:hAnsiTheme="minorHAnsi" w:cstheme="minorBidi"/>
                <w:noProof/>
                <w:sz w:val="22"/>
                <w:lang w:eastAsia="fr-FR"/>
              </w:rPr>
              <w:tab/>
            </w:r>
            <w:r w:rsidR="00272976" w:rsidRPr="007334EA">
              <w:rPr>
                <w:rStyle w:val="Lienhypertexte"/>
                <w:rFonts w:eastAsia="Wingdings" w:cs="Wingdings"/>
                <w:noProof/>
              </w:rPr>
              <w:t>Dépôt des dossiers</w:t>
            </w:r>
            <w:r w:rsidR="00272976">
              <w:rPr>
                <w:noProof/>
                <w:webHidden/>
              </w:rPr>
              <w:tab/>
            </w:r>
            <w:r w:rsidR="00272976">
              <w:rPr>
                <w:noProof/>
                <w:webHidden/>
              </w:rPr>
              <w:fldChar w:fldCharType="begin"/>
            </w:r>
            <w:r w:rsidR="00272976">
              <w:rPr>
                <w:noProof/>
                <w:webHidden/>
              </w:rPr>
              <w:instrText xml:space="preserve"> PAGEREF _Toc224835484 \h </w:instrText>
            </w:r>
            <w:r w:rsidR="00272976">
              <w:rPr>
                <w:noProof/>
                <w:webHidden/>
              </w:rPr>
            </w:r>
            <w:r w:rsidR="00272976">
              <w:rPr>
                <w:noProof/>
                <w:webHidden/>
              </w:rPr>
              <w:fldChar w:fldCharType="separate"/>
            </w:r>
            <w:r w:rsidR="00272976">
              <w:rPr>
                <w:noProof/>
                <w:webHidden/>
              </w:rPr>
              <w:t>7</w:t>
            </w:r>
            <w:r w:rsidR="00272976">
              <w:rPr>
                <w:noProof/>
                <w:webHidden/>
              </w:rPr>
              <w:fldChar w:fldCharType="end"/>
            </w:r>
          </w:hyperlink>
        </w:p>
        <w:p w14:paraId="2373A75F" w14:textId="7F735DF5" w:rsidR="00272976" w:rsidRDefault="008D05F6">
          <w:pPr>
            <w:pStyle w:val="TM2"/>
            <w:tabs>
              <w:tab w:val="left" w:pos="660"/>
              <w:tab w:val="right" w:pos="9062"/>
            </w:tabs>
            <w:rPr>
              <w:rFonts w:asciiTheme="minorHAnsi" w:eastAsiaTheme="minorEastAsia" w:hAnsiTheme="minorHAnsi" w:cstheme="minorBidi"/>
              <w:noProof/>
              <w:sz w:val="22"/>
              <w:lang w:eastAsia="fr-FR"/>
            </w:rPr>
          </w:pPr>
          <w:hyperlink w:anchor="_Toc224835485" w:history="1">
            <w:r w:rsidR="00272976" w:rsidRPr="007334EA">
              <w:rPr>
                <w:rStyle w:val="Lienhypertexte"/>
                <w:noProof/>
              </w:rPr>
              <w:t>e.</w:t>
            </w:r>
            <w:r w:rsidR="00272976">
              <w:rPr>
                <w:rFonts w:asciiTheme="minorHAnsi" w:eastAsiaTheme="minorEastAsia" w:hAnsiTheme="minorHAnsi" w:cstheme="minorBidi"/>
                <w:noProof/>
                <w:sz w:val="22"/>
                <w:lang w:eastAsia="fr-FR"/>
              </w:rPr>
              <w:tab/>
            </w:r>
            <w:r w:rsidR="00272976" w:rsidRPr="007334EA">
              <w:rPr>
                <w:rStyle w:val="Lienhypertexte"/>
                <w:rFonts w:eastAsia="Wingdings" w:cs="Wingdings"/>
                <w:noProof/>
              </w:rPr>
              <w:t>Modalités d’examen des dossiers</w:t>
            </w:r>
            <w:r w:rsidR="00272976">
              <w:rPr>
                <w:noProof/>
                <w:webHidden/>
              </w:rPr>
              <w:tab/>
            </w:r>
            <w:r w:rsidR="00272976">
              <w:rPr>
                <w:noProof/>
                <w:webHidden/>
              </w:rPr>
              <w:fldChar w:fldCharType="begin"/>
            </w:r>
            <w:r w:rsidR="00272976">
              <w:rPr>
                <w:noProof/>
                <w:webHidden/>
              </w:rPr>
              <w:instrText xml:space="preserve"> PAGEREF _Toc224835485 \h </w:instrText>
            </w:r>
            <w:r w:rsidR="00272976">
              <w:rPr>
                <w:noProof/>
                <w:webHidden/>
              </w:rPr>
            </w:r>
            <w:r w:rsidR="00272976">
              <w:rPr>
                <w:noProof/>
                <w:webHidden/>
              </w:rPr>
              <w:fldChar w:fldCharType="separate"/>
            </w:r>
            <w:r w:rsidR="00272976">
              <w:rPr>
                <w:noProof/>
                <w:webHidden/>
              </w:rPr>
              <w:t>7</w:t>
            </w:r>
            <w:r w:rsidR="00272976">
              <w:rPr>
                <w:noProof/>
                <w:webHidden/>
              </w:rPr>
              <w:fldChar w:fldCharType="end"/>
            </w:r>
          </w:hyperlink>
        </w:p>
        <w:p w14:paraId="26E8A3AE" w14:textId="2576A536" w:rsidR="00272976" w:rsidRDefault="008D05F6" w:rsidP="00272976">
          <w:pPr>
            <w:pStyle w:val="TM1"/>
            <w:rPr>
              <w:rFonts w:asciiTheme="minorHAnsi" w:eastAsiaTheme="minorEastAsia" w:hAnsiTheme="minorHAnsi" w:cstheme="minorBidi"/>
              <w:sz w:val="22"/>
              <w:lang w:eastAsia="fr-FR"/>
            </w:rPr>
          </w:pPr>
          <w:hyperlink w:anchor="_Toc224835486" w:history="1">
            <w:r w:rsidR="00272976" w:rsidRPr="00272976">
              <w:rPr>
                <w:rStyle w:val="Lienhypertexte"/>
              </w:rPr>
              <w:t>2.</w:t>
            </w:r>
            <w:r w:rsidR="00272976" w:rsidRPr="00272976">
              <w:rPr>
                <w:rFonts w:asciiTheme="minorHAnsi" w:eastAsiaTheme="minorEastAsia" w:hAnsiTheme="minorHAnsi" w:cstheme="minorBidi"/>
                <w:sz w:val="22"/>
                <w:lang w:eastAsia="fr-FR"/>
              </w:rPr>
              <w:tab/>
            </w:r>
            <w:r w:rsidR="00272976" w:rsidRPr="00272976">
              <w:rPr>
                <w:rStyle w:val="Lienhypertexte"/>
              </w:rPr>
              <w:t>COLLECTIFS EN EMERGENCE VERS LA TRANSITION ECOLOGIQUE</w:t>
            </w:r>
            <w:r w:rsidR="00272976">
              <w:rPr>
                <w:webHidden/>
              </w:rPr>
              <w:tab/>
            </w:r>
            <w:r w:rsidR="00272976">
              <w:rPr>
                <w:webHidden/>
              </w:rPr>
              <w:fldChar w:fldCharType="begin"/>
            </w:r>
            <w:r w:rsidR="00272976">
              <w:rPr>
                <w:webHidden/>
              </w:rPr>
              <w:instrText xml:space="preserve"> PAGEREF _Toc224835486 \h </w:instrText>
            </w:r>
            <w:r w:rsidR="00272976">
              <w:rPr>
                <w:webHidden/>
              </w:rPr>
            </w:r>
            <w:r w:rsidR="00272976">
              <w:rPr>
                <w:webHidden/>
              </w:rPr>
              <w:fldChar w:fldCharType="separate"/>
            </w:r>
            <w:r w:rsidR="00272976">
              <w:rPr>
                <w:webHidden/>
              </w:rPr>
              <w:t>8</w:t>
            </w:r>
            <w:r w:rsidR="00272976">
              <w:rPr>
                <w:webHidden/>
              </w:rPr>
              <w:fldChar w:fldCharType="end"/>
            </w:r>
          </w:hyperlink>
        </w:p>
        <w:p w14:paraId="45DC1E95" w14:textId="681EF4B5" w:rsidR="00272976" w:rsidRDefault="008D05F6">
          <w:pPr>
            <w:pStyle w:val="TM2"/>
            <w:tabs>
              <w:tab w:val="left" w:pos="660"/>
              <w:tab w:val="right" w:pos="9062"/>
            </w:tabs>
            <w:rPr>
              <w:rFonts w:asciiTheme="minorHAnsi" w:eastAsiaTheme="minorEastAsia" w:hAnsiTheme="minorHAnsi" w:cstheme="minorBidi"/>
              <w:noProof/>
              <w:sz w:val="22"/>
              <w:lang w:eastAsia="fr-FR"/>
            </w:rPr>
          </w:pPr>
          <w:hyperlink w:anchor="_Toc224835487" w:history="1">
            <w:r w:rsidR="00272976" w:rsidRPr="007334EA">
              <w:rPr>
                <w:rStyle w:val="Lienhypertexte"/>
                <w:rFonts w:eastAsia="Wingdings 3"/>
                <w:noProof/>
              </w:rPr>
              <w:t>a.</w:t>
            </w:r>
            <w:r w:rsidR="00272976">
              <w:rPr>
                <w:rFonts w:asciiTheme="minorHAnsi" w:eastAsiaTheme="minorEastAsia" w:hAnsiTheme="minorHAnsi" w:cstheme="minorBidi"/>
                <w:noProof/>
                <w:sz w:val="22"/>
                <w:lang w:eastAsia="fr-FR"/>
              </w:rPr>
              <w:tab/>
            </w:r>
            <w:r w:rsidR="00272976" w:rsidRPr="007334EA">
              <w:rPr>
                <w:rStyle w:val="Lienhypertexte"/>
                <w:rFonts w:eastAsia="Wingdings 3" w:cs="Wingdings 3"/>
                <w:noProof/>
              </w:rPr>
              <w:t>Quels projets ?</w:t>
            </w:r>
            <w:r w:rsidR="00272976">
              <w:rPr>
                <w:noProof/>
                <w:webHidden/>
              </w:rPr>
              <w:tab/>
            </w:r>
            <w:r w:rsidR="00272976">
              <w:rPr>
                <w:noProof/>
                <w:webHidden/>
              </w:rPr>
              <w:fldChar w:fldCharType="begin"/>
            </w:r>
            <w:r w:rsidR="00272976">
              <w:rPr>
                <w:noProof/>
                <w:webHidden/>
              </w:rPr>
              <w:instrText xml:space="preserve"> PAGEREF _Toc224835487 \h </w:instrText>
            </w:r>
            <w:r w:rsidR="00272976">
              <w:rPr>
                <w:noProof/>
                <w:webHidden/>
              </w:rPr>
            </w:r>
            <w:r w:rsidR="00272976">
              <w:rPr>
                <w:noProof/>
                <w:webHidden/>
              </w:rPr>
              <w:fldChar w:fldCharType="separate"/>
            </w:r>
            <w:r w:rsidR="00272976">
              <w:rPr>
                <w:noProof/>
                <w:webHidden/>
              </w:rPr>
              <w:t>8</w:t>
            </w:r>
            <w:r w:rsidR="00272976">
              <w:rPr>
                <w:noProof/>
                <w:webHidden/>
              </w:rPr>
              <w:fldChar w:fldCharType="end"/>
            </w:r>
          </w:hyperlink>
        </w:p>
        <w:p w14:paraId="288E01D6" w14:textId="4EB831F8" w:rsidR="00272976" w:rsidRDefault="008D05F6">
          <w:pPr>
            <w:pStyle w:val="TM2"/>
            <w:tabs>
              <w:tab w:val="left" w:pos="660"/>
              <w:tab w:val="right" w:pos="9062"/>
            </w:tabs>
            <w:rPr>
              <w:rFonts w:asciiTheme="minorHAnsi" w:eastAsiaTheme="minorEastAsia" w:hAnsiTheme="minorHAnsi" w:cstheme="minorBidi"/>
              <w:noProof/>
              <w:sz w:val="22"/>
              <w:lang w:eastAsia="fr-FR"/>
            </w:rPr>
          </w:pPr>
          <w:hyperlink w:anchor="_Toc224835488" w:history="1">
            <w:r w:rsidR="00272976" w:rsidRPr="007334EA">
              <w:rPr>
                <w:rStyle w:val="Lienhypertexte"/>
                <w:rFonts w:eastAsia="Wingdings 3"/>
                <w:noProof/>
              </w:rPr>
              <w:t>b.</w:t>
            </w:r>
            <w:r w:rsidR="00272976">
              <w:rPr>
                <w:rFonts w:asciiTheme="minorHAnsi" w:eastAsiaTheme="minorEastAsia" w:hAnsiTheme="minorHAnsi" w:cstheme="minorBidi"/>
                <w:noProof/>
                <w:sz w:val="22"/>
                <w:lang w:eastAsia="fr-FR"/>
              </w:rPr>
              <w:tab/>
            </w:r>
            <w:r w:rsidR="00272976" w:rsidRPr="007334EA">
              <w:rPr>
                <w:rStyle w:val="Lienhypertexte"/>
                <w:rFonts w:eastAsia="Wingdings 3" w:cs="Wingdings 3"/>
                <w:noProof/>
              </w:rPr>
              <w:t>Durée</w:t>
            </w:r>
            <w:r w:rsidR="00272976">
              <w:rPr>
                <w:noProof/>
                <w:webHidden/>
              </w:rPr>
              <w:tab/>
            </w:r>
            <w:r w:rsidR="00272976">
              <w:rPr>
                <w:noProof/>
                <w:webHidden/>
              </w:rPr>
              <w:fldChar w:fldCharType="begin"/>
            </w:r>
            <w:r w:rsidR="00272976">
              <w:rPr>
                <w:noProof/>
                <w:webHidden/>
              </w:rPr>
              <w:instrText xml:space="preserve"> PAGEREF _Toc224835488 \h </w:instrText>
            </w:r>
            <w:r w:rsidR="00272976">
              <w:rPr>
                <w:noProof/>
                <w:webHidden/>
              </w:rPr>
            </w:r>
            <w:r w:rsidR="00272976">
              <w:rPr>
                <w:noProof/>
                <w:webHidden/>
              </w:rPr>
              <w:fldChar w:fldCharType="separate"/>
            </w:r>
            <w:r w:rsidR="00272976">
              <w:rPr>
                <w:noProof/>
                <w:webHidden/>
              </w:rPr>
              <w:t>9</w:t>
            </w:r>
            <w:r w:rsidR="00272976">
              <w:rPr>
                <w:noProof/>
                <w:webHidden/>
              </w:rPr>
              <w:fldChar w:fldCharType="end"/>
            </w:r>
          </w:hyperlink>
        </w:p>
        <w:p w14:paraId="6AE9420F" w14:textId="2D3CB579" w:rsidR="00272976" w:rsidRDefault="008D05F6">
          <w:pPr>
            <w:pStyle w:val="TM2"/>
            <w:tabs>
              <w:tab w:val="left" w:pos="660"/>
              <w:tab w:val="right" w:pos="9062"/>
            </w:tabs>
            <w:rPr>
              <w:rFonts w:asciiTheme="minorHAnsi" w:eastAsiaTheme="minorEastAsia" w:hAnsiTheme="minorHAnsi" w:cstheme="minorBidi"/>
              <w:noProof/>
              <w:sz w:val="22"/>
              <w:lang w:eastAsia="fr-FR"/>
            </w:rPr>
          </w:pPr>
          <w:hyperlink w:anchor="_Toc224835489" w:history="1">
            <w:r w:rsidR="00272976" w:rsidRPr="007334EA">
              <w:rPr>
                <w:rStyle w:val="Lienhypertexte"/>
                <w:rFonts w:eastAsia="Wingdings 3"/>
                <w:noProof/>
              </w:rPr>
              <w:t>c.</w:t>
            </w:r>
            <w:r w:rsidR="00272976">
              <w:rPr>
                <w:rFonts w:asciiTheme="minorHAnsi" w:eastAsiaTheme="minorEastAsia" w:hAnsiTheme="minorHAnsi" w:cstheme="minorBidi"/>
                <w:noProof/>
                <w:sz w:val="22"/>
                <w:lang w:eastAsia="fr-FR"/>
              </w:rPr>
              <w:tab/>
            </w:r>
            <w:r w:rsidR="00272976" w:rsidRPr="007334EA">
              <w:rPr>
                <w:rStyle w:val="Lienhypertexte"/>
                <w:rFonts w:eastAsia="Wingdings 3" w:cs="Wingdings 3"/>
                <w:noProof/>
              </w:rPr>
              <w:t>Dossier de candidature</w:t>
            </w:r>
            <w:r w:rsidR="00272976">
              <w:rPr>
                <w:noProof/>
                <w:webHidden/>
              </w:rPr>
              <w:tab/>
            </w:r>
            <w:r w:rsidR="00272976">
              <w:rPr>
                <w:noProof/>
                <w:webHidden/>
              </w:rPr>
              <w:fldChar w:fldCharType="begin"/>
            </w:r>
            <w:r w:rsidR="00272976">
              <w:rPr>
                <w:noProof/>
                <w:webHidden/>
              </w:rPr>
              <w:instrText xml:space="preserve"> PAGEREF _Toc224835489 \h </w:instrText>
            </w:r>
            <w:r w:rsidR="00272976">
              <w:rPr>
                <w:noProof/>
                <w:webHidden/>
              </w:rPr>
            </w:r>
            <w:r w:rsidR="00272976">
              <w:rPr>
                <w:noProof/>
                <w:webHidden/>
              </w:rPr>
              <w:fldChar w:fldCharType="separate"/>
            </w:r>
            <w:r w:rsidR="00272976">
              <w:rPr>
                <w:noProof/>
                <w:webHidden/>
              </w:rPr>
              <w:t>9</w:t>
            </w:r>
            <w:r w:rsidR="00272976">
              <w:rPr>
                <w:noProof/>
                <w:webHidden/>
              </w:rPr>
              <w:fldChar w:fldCharType="end"/>
            </w:r>
          </w:hyperlink>
        </w:p>
        <w:p w14:paraId="1198390E" w14:textId="64313B4B" w:rsidR="00272976" w:rsidRDefault="008D05F6">
          <w:pPr>
            <w:pStyle w:val="TM2"/>
            <w:tabs>
              <w:tab w:val="left" w:pos="660"/>
              <w:tab w:val="right" w:pos="9062"/>
            </w:tabs>
            <w:rPr>
              <w:rFonts w:asciiTheme="minorHAnsi" w:eastAsiaTheme="minorEastAsia" w:hAnsiTheme="minorHAnsi" w:cstheme="minorBidi"/>
              <w:noProof/>
              <w:sz w:val="22"/>
              <w:lang w:eastAsia="fr-FR"/>
            </w:rPr>
          </w:pPr>
          <w:hyperlink w:anchor="_Toc224835490" w:history="1">
            <w:r w:rsidR="00272976" w:rsidRPr="007334EA">
              <w:rPr>
                <w:rStyle w:val="Lienhypertexte"/>
                <w:rFonts w:eastAsia="Wingdings 3"/>
                <w:noProof/>
              </w:rPr>
              <w:t>d.</w:t>
            </w:r>
            <w:r w:rsidR="00272976">
              <w:rPr>
                <w:rFonts w:asciiTheme="minorHAnsi" w:eastAsiaTheme="minorEastAsia" w:hAnsiTheme="minorHAnsi" w:cstheme="minorBidi"/>
                <w:noProof/>
                <w:sz w:val="22"/>
                <w:lang w:eastAsia="fr-FR"/>
              </w:rPr>
              <w:tab/>
            </w:r>
            <w:r w:rsidR="00272976" w:rsidRPr="007334EA">
              <w:rPr>
                <w:rStyle w:val="Lienhypertexte"/>
                <w:rFonts w:eastAsia="Wingdings 3" w:cs="Wingdings 3"/>
                <w:noProof/>
              </w:rPr>
              <w:t>Eléments financiers et administratifs</w:t>
            </w:r>
            <w:r w:rsidR="00272976">
              <w:rPr>
                <w:noProof/>
                <w:webHidden/>
              </w:rPr>
              <w:tab/>
            </w:r>
            <w:r w:rsidR="00272976">
              <w:rPr>
                <w:noProof/>
                <w:webHidden/>
              </w:rPr>
              <w:fldChar w:fldCharType="begin"/>
            </w:r>
            <w:r w:rsidR="00272976">
              <w:rPr>
                <w:noProof/>
                <w:webHidden/>
              </w:rPr>
              <w:instrText xml:space="preserve"> PAGEREF _Toc224835490 \h </w:instrText>
            </w:r>
            <w:r w:rsidR="00272976">
              <w:rPr>
                <w:noProof/>
                <w:webHidden/>
              </w:rPr>
            </w:r>
            <w:r w:rsidR="00272976">
              <w:rPr>
                <w:noProof/>
                <w:webHidden/>
              </w:rPr>
              <w:fldChar w:fldCharType="separate"/>
            </w:r>
            <w:r w:rsidR="00272976">
              <w:rPr>
                <w:noProof/>
                <w:webHidden/>
              </w:rPr>
              <w:t>10</w:t>
            </w:r>
            <w:r w:rsidR="00272976">
              <w:rPr>
                <w:noProof/>
                <w:webHidden/>
              </w:rPr>
              <w:fldChar w:fldCharType="end"/>
            </w:r>
          </w:hyperlink>
        </w:p>
        <w:p w14:paraId="17D18E74" w14:textId="52713039" w:rsidR="00272976" w:rsidRDefault="008D05F6">
          <w:pPr>
            <w:pStyle w:val="TM2"/>
            <w:tabs>
              <w:tab w:val="left" w:pos="660"/>
              <w:tab w:val="right" w:pos="9062"/>
            </w:tabs>
            <w:rPr>
              <w:rFonts w:asciiTheme="minorHAnsi" w:eastAsiaTheme="minorEastAsia" w:hAnsiTheme="minorHAnsi" w:cstheme="minorBidi"/>
              <w:noProof/>
              <w:sz w:val="22"/>
              <w:lang w:eastAsia="fr-FR"/>
            </w:rPr>
          </w:pPr>
          <w:hyperlink w:anchor="_Toc224835491" w:history="1">
            <w:r w:rsidR="00272976" w:rsidRPr="007334EA">
              <w:rPr>
                <w:rStyle w:val="Lienhypertexte"/>
                <w:rFonts w:eastAsia="Wingdings 3"/>
                <w:noProof/>
              </w:rPr>
              <w:t>e.</w:t>
            </w:r>
            <w:r w:rsidR="00272976">
              <w:rPr>
                <w:rFonts w:asciiTheme="minorHAnsi" w:eastAsiaTheme="minorEastAsia" w:hAnsiTheme="minorHAnsi" w:cstheme="minorBidi"/>
                <w:noProof/>
                <w:sz w:val="22"/>
                <w:lang w:eastAsia="fr-FR"/>
              </w:rPr>
              <w:tab/>
            </w:r>
            <w:r w:rsidR="00272976" w:rsidRPr="007334EA">
              <w:rPr>
                <w:rStyle w:val="Lienhypertexte"/>
                <w:rFonts w:eastAsia="Wingdings 3" w:cs="Wingdings 3"/>
                <w:noProof/>
              </w:rPr>
              <w:t>Engagements à respecter</w:t>
            </w:r>
            <w:r w:rsidR="00272976">
              <w:rPr>
                <w:noProof/>
                <w:webHidden/>
              </w:rPr>
              <w:tab/>
            </w:r>
            <w:r w:rsidR="00272976">
              <w:rPr>
                <w:noProof/>
                <w:webHidden/>
              </w:rPr>
              <w:fldChar w:fldCharType="begin"/>
            </w:r>
            <w:r w:rsidR="00272976">
              <w:rPr>
                <w:noProof/>
                <w:webHidden/>
              </w:rPr>
              <w:instrText xml:space="preserve"> PAGEREF _Toc224835491 \h </w:instrText>
            </w:r>
            <w:r w:rsidR="00272976">
              <w:rPr>
                <w:noProof/>
                <w:webHidden/>
              </w:rPr>
            </w:r>
            <w:r w:rsidR="00272976">
              <w:rPr>
                <w:noProof/>
                <w:webHidden/>
              </w:rPr>
              <w:fldChar w:fldCharType="separate"/>
            </w:r>
            <w:r w:rsidR="00272976">
              <w:rPr>
                <w:noProof/>
                <w:webHidden/>
              </w:rPr>
              <w:t>10</w:t>
            </w:r>
            <w:r w:rsidR="00272976">
              <w:rPr>
                <w:noProof/>
                <w:webHidden/>
              </w:rPr>
              <w:fldChar w:fldCharType="end"/>
            </w:r>
          </w:hyperlink>
        </w:p>
        <w:p w14:paraId="5D52ACBD" w14:textId="51B9D47C" w:rsidR="00272976" w:rsidRPr="00272976" w:rsidRDefault="008D05F6" w:rsidP="00272976">
          <w:pPr>
            <w:pStyle w:val="TM1"/>
            <w:rPr>
              <w:rFonts w:asciiTheme="minorHAnsi" w:eastAsiaTheme="minorEastAsia" w:hAnsiTheme="minorHAnsi" w:cstheme="minorBidi"/>
              <w:sz w:val="22"/>
              <w:lang w:eastAsia="fr-FR"/>
            </w:rPr>
          </w:pPr>
          <w:hyperlink w:anchor="_Toc224835492" w:history="1">
            <w:r w:rsidR="00272976" w:rsidRPr="00272976">
              <w:rPr>
                <w:rStyle w:val="Lienhypertexte"/>
              </w:rPr>
              <w:t>3.</w:t>
            </w:r>
            <w:r w:rsidR="00272976" w:rsidRPr="00272976">
              <w:rPr>
                <w:rFonts w:asciiTheme="minorHAnsi" w:eastAsiaTheme="minorEastAsia" w:hAnsiTheme="minorHAnsi" w:cstheme="minorBidi"/>
                <w:sz w:val="22"/>
                <w:lang w:eastAsia="fr-FR"/>
              </w:rPr>
              <w:tab/>
            </w:r>
            <w:r w:rsidR="00272976" w:rsidRPr="00272976">
              <w:rPr>
                <w:rStyle w:val="Lienhypertexte"/>
              </w:rPr>
              <w:t>DISPOSITIONS GENERALES POUR LE FINANCEMENT</w:t>
            </w:r>
            <w:r w:rsidR="00272976" w:rsidRPr="00272976">
              <w:rPr>
                <w:webHidden/>
              </w:rPr>
              <w:tab/>
            </w:r>
            <w:r w:rsidR="00272976" w:rsidRPr="00272976">
              <w:rPr>
                <w:webHidden/>
              </w:rPr>
              <w:fldChar w:fldCharType="begin"/>
            </w:r>
            <w:r w:rsidR="00272976" w:rsidRPr="00272976">
              <w:rPr>
                <w:webHidden/>
              </w:rPr>
              <w:instrText xml:space="preserve"> PAGEREF _Toc224835492 \h </w:instrText>
            </w:r>
            <w:r w:rsidR="00272976" w:rsidRPr="00272976">
              <w:rPr>
                <w:webHidden/>
              </w:rPr>
            </w:r>
            <w:r w:rsidR="00272976" w:rsidRPr="00272976">
              <w:rPr>
                <w:webHidden/>
              </w:rPr>
              <w:fldChar w:fldCharType="separate"/>
            </w:r>
            <w:r w:rsidR="00272976" w:rsidRPr="00272976">
              <w:rPr>
                <w:webHidden/>
              </w:rPr>
              <w:t>11</w:t>
            </w:r>
            <w:r w:rsidR="00272976" w:rsidRPr="00272976">
              <w:rPr>
                <w:webHidden/>
              </w:rPr>
              <w:fldChar w:fldCharType="end"/>
            </w:r>
          </w:hyperlink>
        </w:p>
        <w:p w14:paraId="47B9BC21" w14:textId="2D91F8F3" w:rsidR="00272976" w:rsidRDefault="008D05F6">
          <w:pPr>
            <w:pStyle w:val="TM2"/>
            <w:tabs>
              <w:tab w:val="left" w:pos="660"/>
              <w:tab w:val="right" w:pos="9062"/>
            </w:tabs>
            <w:rPr>
              <w:rFonts w:asciiTheme="minorHAnsi" w:eastAsiaTheme="minorEastAsia" w:hAnsiTheme="minorHAnsi" w:cstheme="minorBidi"/>
              <w:noProof/>
              <w:sz w:val="22"/>
              <w:lang w:eastAsia="fr-FR"/>
            </w:rPr>
          </w:pPr>
          <w:hyperlink w:anchor="_Toc224835493" w:history="1">
            <w:r w:rsidR="00272976" w:rsidRPr="007334EA">
              <w:rPr>
                <w:rStyle w:val="Lienhypertexte"/>
                <w:iCs/>
                <w:noProof/>
              </w:rPr>
              <w:t>a.</w:t>
            </w:r>
            <w:r w:rsidR="00272976">
              <w:rPr>
                <w:rFonts w:asciiTheme="minorHAnsi" w:eastAsiaTheme="minorEastAsia" w:hAnsiTheme="minorHAnsi" w:cstheme="minorBidi"/>
                <w:noProof/>
                <w:sz w:val="22"/>
                <w:lang w:eastAsia="fr-FR"/>
              </w:rPr>
              <w:tab/>
            </w:r>
            <w:r w:rsidR="00272976" w:rsidRPr="007334EA">
              <w:rPr>
                <w:rStyle w:val="Lienhypertexte"/>
                <w:noProof/>
              </w:rPr>
              <w:t>Règles de financement</w:t>
            </w:r>
            <w:r w:rsidR="00272976">
              <w:rPr>
                <w:noProof/>
                <w:webHidden/>
              </w:rPr>
              <w:tab/>
            </w:r>
            <w:r w:rsidR="00272976">
              <w:rPr>
                <w:noProof/>
                <w:webHidden/>
              </w:rPr>
              <w:fldChar w:fldCharType="begin"/>
            </w:r>
            <w:r w:rsidR="00272976">
              <w:rPr>
                <w:noProof/>
                <w:webHidden/>
              </w:rPr>
              <w:instrText xml:space="preserve"> PAGEREF _Toc224835493 \h </w:instrText>
            </w:r>
            <w:r w:rsidR="00272976">
              <w:rPr>
                <w:noProof/>
                <w:webHidden/>
              </w:rPr>
            </w:r>
            <w:r w:rsidR="00272976">
              <w:rPr>
                <w:noProof/>
                <w:webHidden/>
              </w:rPr>
              <w:fldChar w:fldCharType="separate"/>
            </w:r>
            <w:r w:rsidR="00272976">
              <w:rPr>
                <w:noProof/>
                <w:webHidden/>
              </w:rPr>
              <w:t>11</w:t>
            </w:r>
            <w:r w:rsidR="00272976">
              <w:rPr>
                <w:noProof/>
                <w:webHidden/>
              </w:rPr>
              <w:fldChar w:fldCharType="end"/>
            </w:r>
          </w:hyperlink>
        </w:p>
        <w:p w14:paraId="3B73264A" w14:textId="16F6363D" w:rsidR="00272976" w:rsidRDefault="008D05F6">
          <w:pPr>
            <w:pStyle w:val="TM2"/>
            <w:tabs>
              <w:tab w:val="left" w:pos="660"/>
              <w:tab w:val="right" w:pos="9062"/>
            </w:tabs>
            <w:rPr>
              <w:rFonts w:asciiTheme="minorHAnsi" w:eastAsiaTheme="minorEastAsia" w:hAnsiTheme="minorHAnsi" w:cstheme="minorBidi"/>
              <w:noProof/>
              <w:sz w:val="22"/>
              <w:lang w:eastAsia="fr-FR"/>
            </w:rPr>
          </w:pPr>
          <w:hyperlink w:anchor="_Toc224835494" w:history="1">
            <w:r w:rsidR="00272976" w:rsidRPr="007334EA">
              <w:rPr>
                <w:rStyle w:val="Lienhypertexte"/>
                <w:iCs/>
                <w:noProof/>
              </w:rPr>
              <w:t>b.</w:t>
            </w:r>
            <w:r w:rsidR="00272976">
              <w:rPr>
                <w:rFonts w:asciiTheme="minorHAnsi" w:eastAsiaTheme="minorEastAsia" w:hAnsiTheme="minorHAnsi" w:cstheme="minorBidi"/>
                <w:noProof/>
                <w:sz w:val="22"/>
                <w:lang w:eastAsia="fr-FR"/>
              </w:rPr>
              <w:tab/>
            </w:r>
            <w:r w:rsidR="00272976" w:rsidRPr="007334EA">
              <w:rPr>
                <w:rStyle w:val="Lienhypertexte"/>
                <w:noProof/>
              </w:rPr>
              <w:t xml:space="preserve">Valorisation des actions par l’Agence de l’Eau Seine-Normandie et le co-pilotage régional ECOPHYTO </w:t>
            </w:r>
            <w:r w:rsidR="00272976" w:rsidRPr="007334EA">
              <w:rPr>
                <w:rStyle w:val="Lienhypertexte"/>
                <w:i/>
                <w:iCs/>
                <w:noProof/>
              </w:rPr>
              <w:t>(DRIAAF / DRIEAT)</w:t>
            </w:r>
            <w:r w:rsidR="00272976">
              <w:rPr>
                <w:noProof/>
                <w:webHidden/>
              </w:rPr>
              <w:tab/>
            </w:r>
            <w:r w:rsidR="00272976">
              <w:rPr>
                <w:noProof/>
                <w:webHidden/>
              </w:rPr>
              <w:fldChar w:fldCharType="begin"/>
            </w:r>
            <w:r w:rsidR="00272976">
              <w:rPr>
                <w:noProof/>
                <w:webHidden/>
              </w:rPr>
              <w:instrText xml:space="preserve"> PAGEREF _Toc224835494 \h </w:instrText>
            </w:r>
            <w:r w:rsidR="00272976">
              <w:rPr>
                <w:noProof/>
                <w:webHidden/>
              </w:rPr>
            </w:r>
            <w:r w:rsidR="00272976">
              <w:rPr>
                <w:noProof/>
                <w:webHidden/>
              </w:rPr>
              <w:fldChar w:fldCharType="separate"/>
            </w:r>
            <w:r w:rsidR="00272976">
              <w:rPr>
                <w:noProof/>
                <w:webHidden/>
              </w:rPr>
              <w:t>13</w:t>
            </w:r>
            <w:r w:rsidR="00272976">
              <w:rPr>
                <w:noProof/>
                <w:webHidden/>
              </w:rPr>
              <w:fldChar w:fldCharType="end"/>
            </w:r>
          </w:hyperlink>
        </w:p>
        <w:p w14:paraId="4B90B8BA" w14:textId="6B54D916" w:rsidR="00272976" w:rsidRDefault="008D05F6" w:rsidP="00272976">
          <w:pPr>
            <w:pStyle w:val="TM1"/>
            <w:rPr>
              <w:rFonts w:asciiTheme="minorHAnsi" w:eastAsiaTheme="minorEastAsia" w:hAnsiTheme="minorHAnsi" w:cstheme="minorBidi"/>
              <w:sz w:val="22"/>
              <w:lang w:eastAsia="fr-FR"/>
            </w:rPr>
          </w:pPr>
          <w:hyperlink w:anchor="_Toc224835495" w:history="1">
            <w:r w:rsidR="00272976" w:rsidRPr="007334EA">
              <w:rPr>
                <w:rStyle w:val="Lienhypertexte"/>
              </w:rPr>
              <w:t>4.</w:t>
            </w:r>
            <w:r w:rsidR="00272976">
              <w:rPr>
                <w:rFonts w:asciiTheme="minorHAnsi" w:eastAsiaTheme="minorEastAsia" w:hAnsiTheme="minorHAnsi" w:cstheme="minorBidi"/>
                <w:sz w:val="22"/>
                <w:lang w:eastAsia="fr-FR"/>
              </w:rPr>
              <w:tab/>
            </w:r>
            <w:r w:rsidR="00272976" w:rsidRPr="007334EA">
              <w:rPr>
                <w:rStyle w:val="Lienhypertexte"/>
              </w:rPr>
              <w:t>COMPOSITION DU DOSSIER DE DEMANDE</w:t>
            </w:r>
            <w:r w:rsidR="00272976">
              <w:rPr>
                <w:webHidden/>
              </w:rPr>
              <w:tab/>
            </w:r>
            <w:r w:rsidR="00272976">
              <w:rPr>
                <w:webHidden/>
              </w:rPr>
              <w:fldChar w:fldCharType="begin"/>
            </w:r>
            <w:r w:rsidR="00272976">
              <w:rPr>
                <w:webHidden/>
              </w:rPr>
              <w:instrText xml:space="preserve"> PAGEREF _Toc224835495 \h </w:instrText>
            </w:r>
            <w:r w:rsidR="00272976">
              <w:rPr>
                <w:webHidden/>
              </w:rPr>
            </w:r>
            <w:r w:rsidR="00272976">
              <w:rPr>
                <w:webHidden/>
              </w:rPr>
              <w:fldChar w:fldCharType="separate"/>
            </w:r>
            <w:r w:rsidR="00272976">
              <w:rPr>
                <w:webHidden/>
              </w:rPr>
              <w:t>13</w:t>
            </w:r>
            <w:r w:rsidR="00272976">
              <w:rPr>
                <w:webHidden/>
              </w:rPr>
              <w:fldChar w:fldCharType="end"/>
            </w:r>
          </w:hyperlink>
        </w:p>
        <w:p w14:paraId="03E5C62D" w14:textId="1FEF7B0B" w:rsidR="00B74228" w:rsidRPr="008E569C" w:rsidRDefault="00272976" w:rsidP="008E569C">
          <w:r>
            <w:fldChar w:fldCharType="end"/>
          </w:r>
          <w:commentRangeEnd w:id="80"/>
          <w:r w:rsidR="00A846B3">
            <w:rPr>
              <w:rStyle w:val="Marquedecommentaire"/>
            </w:rPr>
            <w:commentReference w:id="80"/>
          </w:r>
          <w:commentRangeEnd w:id="81"/>
          <w:r w:rsidR="00A846B3">
            <w:rPr>
              <w:rStyle w:val="Marquedecommentaire"/>
            </w:rPr>
            <w:commentReference w:id="81"/>
          </w:r>
        </w:p>
      </w:sdtContent>
    </w:sdt>
    <w:p w14:paraId="20F04CF2" w14:textId="77777777" w:rsidR="00B74228" w:rsidRPr="00C24D6C" w:rsidRDefault="00B74228">
      <w:pPr>
        <w:tabs>
          <w:tab w:val="right" w:pos="8820"/>
        </w:tabs>
        <w:spacing w:after="0"/>
        <w:ind w:left="284" w:hanging="284"/>
        <w:rPr>
          <w:sz w:val="12"/>
          <w:szCs w:val="12"/>
        </w:rPr>
      </w:pPr>
    </w:p>
    <w:p w14:paraId="3DC493EA" w14:textId="77777777" w:rsidR="00B74228" w:rsidRPr="00C24D6C" w:rsidRDefault="00B74228">
      <w:pPr>
        <w:tabs>
          <w:tab w:val="right" w:pos="8820"/>
        </w:tabs>
        <w:spacing w:after="0"/>
        <w:ind w:left="284" w:hanging="284"/>
        <w:rPr>
          <w:sz w:val="12"/>
          <w:szCs w:val="12"/>
        </w:rPr>
      </w:pPr>
    </w:p>
    <w:p w14:paraId="396B5418" w14:textId="77777777" w:rsidR="00B74228" w:rsidRPr="00C24D6C" w:rsidRDefault="00B74228">
      <w:pPr>
        <w:pBdr>
          <w:top w:val="none" w:sz="0" w:space="0" w:color="000000"/>
          <w:left w:val="none" w:sz="0" w:space="0" w:color="000000"/>
          <w:bottom w:val="single" w:sz="12" w:space="1" w:color="000000"/>
          <w:right w:val="none" w:sz="0" w:space="0" w:color="000000"/>
        </w:pBdr>
        <w:tabs>
          <w:tab w:val="right" w:pos="8820"/>
        </w:tabs>
        <w:ind w:left="284" w:hanging="284"/>
      </w:pPr>
      <w:r w:rsidRPr="00C24D6C">
        <w:rPr>
          <w:szCs w:val="44"/>
        </w:rPr>
        <w:t>FICHIERS ANNEXES</w:t>
      </w:r>
    </w:p>
    <w:p w14:paraId="6585FF9F" w14:textId="2C7C55B8" w:rsidR="00B74228" w:rsidRPr="00C24D6C" w:rsidRDefault="00B74228" w:rsidP="00C24D6C">
      <w:pPr>
        <w:tabs>
          <w:tab w:val="right" w:pos="8820"/>
        </w:tabs>
        <w:spacing w:after="0"/>
        <w:ind w:left="539" w:hanging="284"/>
      </w:pPr>
      <w:r w:rsidRPr="00C24D6C">
        <w:rPr>
          <w:rFonts w:ascii="Wingdings" w:eastAsia="Wingdings" w:hAnsi="Wingdings" w:cs="Wingdings"/>
          <w:szCs w:val="24"/>
        </w:rPr>
        <w:t></w:t>
      </w:r>
      <w:r w:rsidRPr="00C24D6C">
        <w:rPr>
          <w:rFonts w:eastAsia="Wingdings" w:cs="Wingdings"/>
        </w:rPr>
        <w:tab/>
      </w:r>
      <w:r w:rsidRPr="00C24D6C">
        <w:rPr>
          <w:rFonts w:eastAsia="Wingdings" w:cs="Wingdings"/>
          <w:color w:val="0000FF"/>
        </w:rPr>
        <w:t>Emergence</w:t>
      </w:r>
      <w:r w:rsidR="004C12C1" w:rsidRPr="00C24D6C">
        <w:rPr>
          <w:rFonts w:eastAsia="Wingdings" w:cs="Wingdings"/>
          <w:color w:val="0000FF"/>
        </w:rPr>
        <w:t>_</w:t>
      </w:r>
      <w:r w:rsidRPr="00C24D6C">
        <w:rPr>
          <w:rFonts w:eastAsia="Wingdings" w:cs="Wingdings"/>
          <w:color w:val="0000FF"/>
        </w:rPr>
        <w:t>GIE</w:t>
      </w:r>
      <w:r w:rsidR="004C12C1" w:rsidRPr="00C24D6C">
        <w:rPr>
          <w:rFonts w:eastAsia="Wingdings" w:cs="Wingdings"/>
          <w:color w:val="0000FF"/>
        </w:rPr>
        <w:t>E</w:t>
      </w:r>
      <w:r w:rsidRPr="00C24D6C">
        <w:rPr>
          <w:rFonts w:eastAsia="Wingdings" w:cs="Wingdings"/>
          <w:color w:val="0000FF"/>
        </w:rPr>
        <w:t>30000_</w:t>
      </w:r>
      <w:r w:rsidR="00C200D9" w:rsidRPr="00C24D6C">
        <w:rPr>
          <w:rFonts w:eastAsia="Wingdings" w:cs="Wingdings"/>
          <w:color w:val="0000FF"/>
        </w:rPr>
        <w:t>Formulaire</w:t>
      </w:r>
    </w:p>
    <w:p w14:paraId="60AC6DF9" w14:textId="0141904C" w:rsidR="00B74228" w:rsidRPr="00C24D6C" w:rsidRDefault="00B74228" w:rsidP="00C24D6C">
      <w:pPr>
        <w:tabs>
          <w:tab w:val="right" w:pos="8820"/>
        </w:tabs>
        <w:spacing w:after="0"/>
        <w:ind w:left="539" w:hanging="284"/>
      </w:pPr>
      <w:r w:rsidRPr="00C24D6C">
        <w:rPr>
          <w:rFonts w:ascii="Wingdings" w:eastAsia="Wingdings" w:hAnsi="Wingdings" w:cs="Wingdings"/>
          <w:szCs w:val="24"/>
        </w:rPr>
        <w:t></w:t>
      </w:r>
      <w:r w:rsidRPr="00C24D6C">
        <w:rPr>
          <w:rFonts w:eastAsia="Wingdings" w:cs="Wingdings"/>
        </w:rPr>
        <w:tab/>
      </w:r>
      <w:r w:rsidR="00C200D9" w:rsidRPr="00C24D6C">
        <w:rPr>
          <w:rFonts w:eastAsia="Wingdings" w:cs="Wingdings"/>
          <w:color w:val="0000FF"/>
        </w:rPr>
        <w:t>Emergence</w:t>
      </w:r>
      <w:r w:rsidR="004C12C1" w:rsidRPr="00C24D6C">
        <w:rPr>
          <w:rFonts w:eastAsia="Wingdings" w:cs="Wingdings"/>
          <w:color w:val="0000FF"/>
        </w:rPr>
        <w:t>_</w:t>
      </w:r>
      <w:r w:rsidR="00C200D9" w:rsidRPr="00C24D6C">
        <w:rPr>
          <w:rFonts w:eastAsia="Wingdings" w:cs="Wingdings"/>
          <w:color w:val="0000FF"/>
        </w:rPr>
        <w:t>GIEE30000_Budget</w:t>
      </w:r>
    </w:p>
    <w:p w14:paraId="5203C2EC" w14:textId="0BC7BA55" w:rsidR="00B74228" w:rsidRPr="00C24D6C" w:rsidRDefault="00B74228" w:rsidP="00C24D6C">
      <w:pPr>
        <w:tabs>
          <w:tab w:val="right" w:pos="8820"/>
        </w:tabs>
        <w:spacing w:after="0"/>
        <w:ind w:left="539" w:hanging="284"/>
      </w:pPr>
      <w:r w:rsidRPr="00C24D6C">
        <w:rPr>
          <w:rFonts w:ascii="Wingdings" w:eastAsia="Wingdings" w:hAnsi="Wingdings" w:cs="Wingdings"/>
          <w:szCs w:val="24"/>
        </w:rPr>
        <w:t></w:t>
      </w:r>
      <w:r w:rsidRPr="00C24D6C">
        <w:rPr>
          <w:rFonts w:eastAsia="Wingdings" w:cs="Wingdings"/>
        </w:rPr>
        <w:tab/>
      </w:r>
      <w:r w:rsidRPr="00C24D6C">
        <w:rPr>
          <w:rFonts w:eastAsia="Wingdings" w:cs="Wingdings"/>
          <w:color w:val="0000FF"/>
        </w:rPr>
        <w:t>Emergence</w:t>
      </w:r>
      <w:r w:rsidR="004C12C1" w:rsidRPr="00C24D6C">
        <w:rPr>
          <w:rFonts w:eastAsia="Wingdings" w:cs="Wingdings"/>
          <w:color w:val="0000FF"/>
        </w:rPr>
        <w:t>_</w:t>
      </w:r>
      <w:r w:rsidRPr="00C24D6C">
        <w:rPr>
          <w:rFonts w:eastAsia="Wingdings" w:cs="Wingdings"/>
          <w:color w:val="0000FF"/>
        </w:rPr>
        <w:t>GIEE30000_Ann</w:t>
      </w:r>
      <w:r w:rsidR="00C200D9" w:rsidRPr="00C24D6C">
        <w:rPr>
          <w:rFonts w:eastAsia="Wingdings" w:cs="Wingdings"/>
          <w:color w:val="0000FF"/>
        </w:rPr>
        <w:t>e</w:t>
      </w:r>
      <w:r w:rsidRPr="00C24D6C">
        <w:rPr>
          <w:rFonts w:eastAsia="Wingdings" w:cs="Wingdings"/>
          <w:color w:val="0000FF"/>
        </w:rPr>
        <w:t>x</w:t>
      </w:r>
      <w:r w:rsidR="00C200D9" w:rsidRPr="00C24D6C">
        <w:rPr>
          <w:rFonts w:eastAsia="Wingdings" w:cs="Wingdings"/>
          <w:color w:val="0000FF"/>
        </w:rPr>
        <w:t>e_</w:t>
      </w:r>
      <w:r w:rsidRPr="00C24D6C">
        <w:rPr>
          <w:rFonts w:eastAsia="Wingdings" w:cs="Wingdings"/>
          <w:color w:val="0000FF"/>
        </w:rPr>
        <w:t>Focus</w:t>
      </w:r>
      <w:r w:rsidR="00C200D9" w:rsidRPr="00C24D6C">
        <w:rPr>
          <w:rFonts w:eastAsia="Wingdings" w:cs="Wingdings"/>
          <w:color w:val="0000FF"/>
        </w:rPr>
        <w:t>_</w:t>
      </w:r>
      <w:r w:rsidRPr="00C24D6C">
        <w:rPr>
          <w:rFonts w:eastAsia="Wingdings" w:cs="Wingdings"/>
          <w:color w:val="0000FF"/>
        </w:rPr>
        <w:t>Diagnostic</w:t>
      </w:r>
    </w:p>
    <w:p w14:paraId="7559ACED" w14:textId="1278AABA" w:rsidR="00B74228" w:rsidRPr="00C24D6C" w:rsidRDefault="00B74228" w:rsidP="00C24D6C">
      <w:pPr>
        <w:tabs>
          <w:tab w:val="right" w:pos="8820"/>
        </w:tabs>
        <w:spacing w:after="0"/>
        <w:ind w:left="539" w:hanging="284"/>
      </w:pPr>
      <w:r w:rsidRPr="00C24D6C">
        <w:rPr>
          <w:rFonts w:ascii="Wingdings" w:eastAsia="Wingdings" w:hAnsi="Wingdings" w:cs="Wingdings"/>
          <w:szCs w:val="24"/>
        </w:rPr>
        <w:t></w:t>
      </w:r>
      <w:r w:rsidRPr="00C24D6C">
        <w:rPr>
          <w:rFonts w:eastAsia="Wingdings" w:cs="Wingdings"/>
        </w:rPr>
        <w:tab/>
      </w:r>
      <w:r w:rsidRPr="00C24D6C">
        <w:rPr>
          <w:rFonts w:eastAsia="Wingdings" w:cs="Wingdings"/>
          <w:color w:val="0000FF"/>
        </w:rPr>
        <w:t>Emergence</w:t>
      </w:r>
      <w:r w:rsidR="004C12C1" w:rsidRPr="00C24D6C">
        <w:rPr>
          <w:rFonts w:eastAsia="Wingdings" w:cs="Wingdings"/>
          <w:color w:val="0000FF"/>
        </w:rPr>
        <w:t>_</w:t>
      </w:r>
      <w:r w:rsidRPr="00C24D6C">
        <w:rPr>
          <w:rFonts w:eastAsia="Wingdings" w:cs="Wingdings"/>
          <w:color w:val="0000FF"/>
        </w:rPr>
        <w:t>GIEE30000_Ann</w:t>
      </w:r>
      <w:r w:rsidR="00C200D9" w:rsidRPr="00C24D6C">
        <w:rPr>
          <w:rFonts w:eastAsia="Wingdings" w:cs="Wingdings"/>
          <w:color w:val="0000FF"/>
        </w:rPr>
        <w:t>e</w:t>
      </w:r>
      <w:r w:rsidRPr="00C24D6C">
        <w:rPr>
          <w:rFonts w:eastAsia="Wingdings" w:cs="Wingdings"/>
          <w:color w:val="0000FF"/>
        </w:rPr>
        <w:t>x</w:t>
      </w:r>
      <w:r w:rsidR="00C200D9" w:rsidRPr="00C24D6C">
        <w:rPr>
          <w:rFonts w:eastAsia="Wingdings" w:cs="Wingdings"/>
          <w:color w:val="0000FF"/>
        </w:rPr>
        <w:t>e_</w:t>
      </w:r>
      <w:r w:rsidRPr="00C24D6C">
        <w:rPr>
          <w:rFonts w:eastAsia="Wingdings" w:cs="Wingdings"/>
          <w:color w:val="0000FF"/>
        </w:rPr>
        <w:t>Lettre</w:t>
      </w:r>
      <w:r w:rsidR="00C200D9" w:rsidRPr="00C24D6C">
        <w:rPr>
          <w:rFonts w:eastAsia="Wingdings" w:cs="Wingdings"/>
          <w:color w:val="0000FF"/>
        </w:rPr>
        <w:t>_</w:t>
      </w:r>
      <w:r w:rsidRPr="00C24D6C">
        <w:rPr>
          <w:rFonts w:eastAsia="Wingdings" w:cs="Wingdings"/>
          <w:color w:val="0000FF"/>
        </w:rPr>
        <w:t>Engagement</w:t>
      </w:r>
    </w:p>
    <w:p w14:paraId="5BF319E5" w14:textId="16767968" w:rsidR="00B74228" w:rsidRPr="00C24D6C" w:rsidRDefault="00B74228" w:rsidP="00E84A6F">
      <w:pPr>
        <w:tabs>
          <w:tab w:val="right" w:pos="8820"/>
        </w:tabs>
        <w:spacing w:after="0"/>
        <w:ind w:left="539" w:hanging="284"/>
        <w:sectPr w:rsidR="00B74228" w:rsidRPr="00C24D6C" w:rsidSect="003850EF">
          <w:pgSz w:w="11906" w:h="16838"/>
          <w:pgMar w:top="1417" w:right="1417" w:bottom="1417" w:left="1417" w:header="720" w:footer="708" w:gutter="0"/>
          <w:cols w:space="720"/>
          <w:titlePg/>
          <w:docGrid w:linePitch="360"/>
        </w:sectPr>
      </w:pPr>
      <w:r w:rsidRPr="00C24D6C">
        <w:rPr>
          <w:rFonts w:ascii="Wingdings" w:eastAsia="Wingdings" w:hAnsi="Wingdings" w:cs="Wingdings"/>
          <w:szCs w:val="24"/>
        </w:rPr>
        <w:t></w:t>
      </w:r>
      <w:r w:rsidRPr="00C24D6C">
        <w:rPr>
          <w:rFonts w:eastAsia="Wingdings" w:cs="Wingdings"/>
        </w:rPr>
        <w:tab/>
      </w:r>
      <w:r w:rsidR="00C200D9" w:rsidRPr="00C24D6C">
        <w:rPr>
          <w:rFonts w:eastAsia="Wingdings" w:cs="Wingdings"/>
          <w:color w:val="0000FF"/>
        </w:rPr>
        <w:t>Emergence</w:t>
      </w:r>
      <w:r w:rsidR="004C12C1" w:rsidRPr="00C24D6C">
        <w:rPr>
          <w:rFonts w:eastAsia="Wingdings" w:cs="Wingdings"/>
          <w:color w:val="0000FF"/>
        </w:rPr>
        <w:t>_</w:t>
      </w:r>
      <w:r w:rsidR="00C200D9" w:rsidRPr="00C24D6C">
        <w:rPr>
          <w:rFonts w:eastAsia="Wingdings" w:cs="Wingdings"/>
          <w:color w:val="0000FF"/>
        </w:rPr>
        <w:t>GIEE30000_</w:t>
      </w:r>
      <w:r w:rsidRPr="00C24D6C">
        <w:rPr>
          <w:rFonts w:eastAsia="Wingdings" w:cs="Wingdings"/>
          <w:color w:val="0000FF"/>
        </w:rPr>
        <w:t>Ann</w:t>
      </w:r>
      <w:r w:rsidR="00C200D9" w:rsidRPr="00C24D6C">
        <w:rPr>
          <w:rFonts w:eastAsia="Wingdings" w:cs="Wingdings"/>
          <w:color w:val="0000FF"/>
        </w:rPr>
        <w:t>e</w:t>
      </w:r>
      <w:r w:rsidRPr="00C24D6C">
        <w:rPr>
          <w:rFonts w:eastAsia="Wingdings" w:cs="Wingdings"/>
          <w:color w:val="0000FF"/>
        </w:rPr>
        <w:t>x</w:t>
      </w:r>
      <w:r w:rsidR="00C200D9" w:rsidRPr="00C24D6C">
        <w:rPr>
          <w:rFonts w:eastAsia="Wingdings" w:cs="Wingdings"/>
          <w:color w:val="0000FF"/>
        </w:rPr>
        <w:t>e_</w:t>
      </w:r>
      <w:r w:rsidR="0035406A">
        <w:rPr>
          <w:rFonts w:eastAsia="Wingdings" w:cs="Wingdings"/>
          <w:color w:val="0000FF"/>
        </w:rPr>
        <w:t>CollectifA</w:t>
      </w:r>
      <w:del w:id="82" w:author="ladministrateur" w:date="2026-03-27T17:29:00Z">
        <w:r w:rsidR="0035406A" w:rsidDel="002114C4">
          <w:rPr>
            <w:rFonts w:eastAsia="Wingdings" w:cs="Wingdings"/>
            <w:color w:val="0000FF"/>
          </w:rPr>
          <w:delText>g</w:delText>
        </w:r>
      </w:del>
      <w:del w:id="83" w:author="ladministrateur" w:date="2026-03-27T17:28:00Z">
        <w:r w:rsidR="0035406A" w:rsidDel="002114C4">
          <w:rPr>
            <w:rFonts w:eastAsia="Wingdings" w:cs="Wingdings"/>
            <w:color w:val="0000FF"/>
          </w:rPr>
          <w:delText>r</w:delText>
        </w:r>
      </w:del>
    </w:p>
    <w:p w14:paraId="17C2107E" w14:textId="0B106065" w:rsidR="00E84A6F" w:rsidRPr="00E84A6F" w:rsidRDefault="00E84A6F" w:rsidP="00E84A6F">
      <w:pPr>
        <w:rPr>
          <w:rFonts w:eastAsia="Calibri"/>
        </w:rPr>
      </w:pPr>
    </w:p>
    <w:p w14:paraId="4FC445CD" w14:textId="1A202D21" w:rsidR="00B74228" w:rsidRPr="00C24D6C" w:rsidRDefault="00C50EEE" w:rsidP="00182DF4">
      <w:pPr>
        <w:pStyle w:val="Titre1"/>
        <w:pBdr>
          <w:bottom w:val="single" w:sz="12" w:space="1" w:color="0070C0"/>
        </w:pBdr>
        <w:ind w:left="284" w:hanging="284"/>
      </w:pPr>
      <w:bookmarkStart w:id="84" w:name="_Toc224835480"/>
      <w:r>
        <w:rPr>
          <w:rFonts w:eastAsia="Wingdings" w:cs="Wingdings"/>
        </w:rPr>
        <w:t>CONDITIONS D’</w:t>
      </w:r>
      <w:r w:rsidRPr="00C24D6C">
        <w:rPr>
          <w:rFonts w:eastAsia="Wingdings" w:cs="Wingdings"/>
        </w:rPr>
        <w:t>É</w:t>
      </w:r>
      <w:r>
        <w:rPr>
          <w:rFonts w:eastAsia="Wingdings" w:cs="Wingdings"/>
        </w:rPr>
        <w:t>LIGIBILIT</w:t>
      </w:r>
      <w:r w:rsidRPr="00C24D6C">
        <w:rPr>
          <w:rFonts w:eastAsia="Wingdings" w:cs="Wingdings"/>
        </w:rPr>
        <w:t>É</w:t>
      </w:r>
      <w:r>
        <w:rPr>
          <w:rFonts w:eastAsia="Wingdings" w:cs="Wingdings"/>
        </w:rPr>
        <w:t xml:space="preserve"> ET </w:t>
      </w:r>
      <w:r w:rsidR="00B74228" w:rsidRPr="00C24D6C">
        <w:rPr>
          <w:rFonts w:eastAsia="Wingdings" w:cs="Wingdings"/>
        </w:rPr>
        <w:t>DE DEPÔT DES DOSSIERS</w:t>
      </w:r>
      <w:bookmarkEnd w:id="84"/>
      <w:r w:rsidR="00B74228" w:rsidRPr="00C24D6C">
        <w:rPr>
          <w:rFonts w:eastAsia="Wingdings" w:cs="Wingdings"/>
        </w:rPr>
        <w:t xml:space="preserve"> </w:t>
      </w:r>
    </w:p>
    <w:p w14:paraId="71B678F3" w14:textId="37B2ABA1" w:rsidR="002114C4" w:rsidRDefault="002114C4">
      <w:pPr>
        <w:pStyle w:val="Titre2"/>
        <w:numPr>
          <w:ilvl w:val="0"/>
          <w:numId w:val="14"/>
        </w:numPr>
        <w:ind w:hanging="425"/>
        <w:rPr>
          <w:ins w:id="85" w:author="ladministrateur" w:date="2026-03-27T17:30:00Z"/>
          <w:rFonts w:eastAsia="Wingdings" w:cs="Wingdings"/>
          <w:color w:val="5B9BD5" w:themeColor="accent1"/>
        </w:rPr>
      </w:pPr>
      <w:bookmarkStart w:id="86" w:name="_Toc224835481"/>
      <w:ins w:id="87" w:author="ladministrateur" w:date="2026-03-27T17:30:00Z">
        <w:r>
          <w:rPr>
            <w:rFonts w:eastAsia="Wingdings" w:cs="Wingdings"/>
            <w:color w:val="5B9BD5" w:themeColor="accent1"/>
          </w:rPr>
          <w:t>Objectifs visés</w:t>
        </w:r>
      </w:ins>
    </w:p>
    <w:p w14:paraId="5C6F0A91" w14:textId="41599668" w:rsidR="002114C4" w:rsidRDefault="002114C4">
      <w:pPr>
        <w:rPr>
          <w:ins w:id="88" w:author="ladministrateur" w:date="2026-03-27T17:33:00Z"/>
          <w:rFonts w:eastAsia="Wingdings"/>
        </w:rPr>
        <w:pPrChange w:id="89" w:author="ladministrateur" w:date="2026-03-27T17:30:00Z">
          <w:pPr>
            <w:pStyle w:val="Titre2"/>
            <w:numPr>
              <w:numId w:val="14"/>
            </w:numPr>
            <w:ind w:hanging="425"/>
          </w:pPr>
        </w:pPrChange>
      </w:pPr>
      <w:ins w:id="90" w:author="ladministrateur" w:date="2026-03-27T17:31:00Z">
        <w:r>
          <w:rPr>
            <w:rFonts w:eastAsia="Wingdings"/>
          </w:rPr>
          <w:t>L’</w:t>
        </w:r>
        <w:r w:rsidRPr="002114C4">
          <w:rPr>
            <w:rFonts w:eastAsia="Wingdings"/>
            <w:b/>
            <w:rPrChange w:id="91" w:author="ladministrateur" w:date="2026-03-27T17:32:00Z">
              <w:rPr>
                <w:rFonts w:eastAsia="Wingdings"/>
              </w:rPr>
            </w:rPrChange>
          </w:rPr>
          <w:t>objectif</w:t>
        </w:r>
        <w:r>
          <w:rPr>
            <w:rFonts w:eastAsia="Wingdings"/>
          </w:rPr>
          <w:t xml:space="preserve"> de ce volet de l’appel à projets est de favoriser l’émergence de collectifs d’agriculteurs qui souhaitent construire, sur leur territoire, un projet de modification de leurs pratiques vers l’agroécolo</w:t>
        </w:r>
      </w:ins>
      <w:ins w:id="92" w:author="ladministrateur" w:date="2026-03-27T17:32:00Z">
        <w:r>
          <w:rPr>
            <w:rFonts w:eastAsia="Wingdings"/>
          </w:rPr>
          <w:t xml:space="preserve">gie, en mobilisant plusieurs leviers, dans le cadre d’une réflexion d’ensemble sur les performances de leurs exploitations, ou pour réduire significativement l’usage des produits phytopharmaceutiques. </w:t>
        </w:r>
      </w:ins>
    </w:p>
    <w:p w14:paraId="24EBDD96" w14:textId="2E9F3A56" w:rsidR="002114C4" w:rsidRPr="002114C4" w:rsidRDefault="002114C4">
      <w:pPr>
        <w:rPr>
          <w:ins w:id="93" w:author="ladministrateur" w:date="2026-03-27T17:30:00Z"/>
          <w:rFonts w:eastAsia="Wingdings"/>
          <w:rPrChange w:id="94" w:author="ladministrateur" w:date="2026-03-27T17:30:00Z">
            <w:rPr>
              <w:ins w:id="95" w:author="ladministrateur" w:date="2026-03-27T17:30:00Z"/>
              <w:rFonts w:eastAsia="Wingdings" w:cs="Wingdings"/>
              <w:color w:val="5B9BD5" w:themeColor="accent1"/>
            </w:rPr>
          </w:rPrChange>
        </w:rPr>
        <w:pPrChange w:id="96" w:author="ladministrateur" w:date="2026-03-27T17:30:00Z">
          <w:pPr>
            <w:pStyle w:val="Titre2"/>
            <w:numPr>
              <w:numId w:val="14"/>
            </w:numPr>
            <w:ind w:hanging="425"/>
          </w:pPr>
        </w:pPrChange>
      </w:pPr>
      <w:ins w:id="97" w:author="ladministrateur" w:date="2026-03-27T17:33:00Z">
        <w:r>
          <w:rPr>
            <w:rFonts w:eastAsia="Wingdings"/>
          </w:rPr>
          <w:t>Le projet d’émergence du collectif propos</w:t>
        </w:r>
      </w:ins>
      <w:ins w:id="98" w:author="ladministrateur" w:date="2026-03-27T17:34:00Z">
        <w:r>
          <w:rPr>
            <w:rFonts w:eastAsia="Wingdings"/>
          </w:rPr>
          <w:t>é dans le dossier de candidature doit donc être conforme aux objectifs généraux des GIEE (agroécologie vers la triple performance économique, sociale et environnementale) ou de</w:t>
        </w:r>
      </w:ins>
      <w:ins w:id="99" w:author="ladministrateur" w:date="2026-03-27T17:35:00Z">
        <w:r>
          <w:rPr>
            <w:rFonts w:eastAsia="Wingdings"/>
          </w:rPr>
          <w:t xml:space="preserve"> la stratégie </w:t>
        </w:r>
      </w:ins>
      <w:proofErr w:type="spellStart"/>
      <w:ins w:id="100" w:author="ladministrateur" w:date="2026-03-27T17:34:00Z">
        <w:r>
          <w:rPr>
            <w:rFonts w:eastAsia="Wingdings"/>
          </w:rPr>
          <w:t>Ecophyto</w:t>
        </w:r>
        <w:proofErr w:type="spellEnd"/>
        <w:r>
          <w:rPr>
            <w:rFonts w:eastAsia="Wingdings"/>
          </w:rPr>
          <w:t xml:space="preserve"> </w:t>
        </w:r>
      </w:ins>
      <w:ins w:id="101" w:author="ladministrateur" w:date="2026-03-27T17:35:00Z">
        <w:r>
          <w:rPr>
            <w:rFonts w:eastAsia="Wingdings"/>
          </w:rPr>
          <w:t>2030</w:t>
        </w:r>
      </w:ins>
      <w:ins w:id="102" w:author="ladministrateur" w:date="2026-03-27T17:34:00Z">
        <w:r>
          <w:rPr>
            <w:rFonts w:eastAsia="Wingdings"/>
          </w:rPr>
          <w:t xml:space="preserve"> (réduction significative de </w:t>
        </w:r>
      </w:ins>
      <w:ins w:id="103" w:author="ladministrateur" w:date="2026-03-27T17:35:00Z">
        <w:r>
          <w:rPr>
            <w:rFonts w:eastAsia="Wingdings"/>
          </w:rPr>
          <w:t xml:space="preserve">l’utilisation des produits phytopharmaceutiques). </w:t>
        </w:r>
      </w:ins>
    </w:p>
    <w:p w14:paraId="37B69A8C" w14:textId="18AAF645" w:rsidR="00B74228" w:rsidRPr="00C24D6C" w:rsidRDefault="00B74228">
      <w:pPr>
        <w:pStyle w:val="Titre2"/>
        <w:numPr>
          <w:ilvl w:val="0"/>
          <w:numId w:val="14"/>
        </w:numPr>
        <w:ind w:hanging="425"/>
        <w:rPr>
          <w:rFonts w:eastAsia="Wingdings" w:cs="Wingdings"/>
          <w:color w:val="5B9BD5" w:themeColor="accent1"/>
        </w:rPr>
      </w:pPr>
      <w:r w:rsidRPr="00C24D6C">
        <w:rPr>
          <w:rFonts w:eastAsia="Wingdings" w:cs="Wingdings"/>
          <w:color w:val="5B9BD5" w:themeColor="accent1"/>
        </w:rPr>
        <w:t>Bénéficiaires éligibles</w:t>
      </w:r>
      <w:bookmarkEnd w:id="86"/>
      <w:r w:rsidRPr="00C24D6C">
        <w:rPr>
          <w:rFonts w:eastAsia="Wingdings" w:cs="Wingdings"/>
          <w:color w:val="5B9BD5" w:themeColor="accent1"/>
        </w:rPr>
        <w:t xml:space="preserve"> </w:t>
      </w:r>
    </w:p>
    <w:p w14:paraId="13A20963" w14:textId="77777777" w:rsidR="00260371" w:rsidRDefault="00260371">
      <w:pPr>
        <w:rPr>
          <w:ins w:id="104" w:author="ladministrateur" w:date="2026-03-30T11:40:00Z"/>
        </w:rPr>
      </w:pPr>
      <w:ins w:id="105" w:author="ladministrateur" w:date="2026-03-30T11:40:00Z">
        <w:r>
          <w:t xml:space="preserve">Est éligible toute structure souhaitant accompagner un groupe d’agriculteurs portant un projet susceptible d'être reconnu GIEE ou groupes </w:t>
        </w:r>
        <w:proofErr w:type="spellStart"/>
        <w:r>
          <w:t>Ecophyto</w:t>
        </w:r>
        <w:proofErr w:type="spellEnd"/>
        <w:r>
          <w:t xml:space="preserve"> 30 000. </w:t>
        </w:r>
      </w:ins>
    </w:p>
    <w:p w14:paraId="7353B4DD" w14:textId="1EB151F6" w:rsidR="00B74228" w:rsidRPr="00C24D6C" w:rsidRDefault="00B74228">
      <w:r w:rsidRPr="00C24D6C">
        <w:rPr>
          <w:rFonts w:eastAsia="Wingdings" w:cs="Wingdings"/>
          <w:color w:val="333333"/>
        </w:rPr>
        <w:t>Les structures visées par cet appel à projets sont récapitulées dans le schéma suivant :</w:t>
      </w:r>
    </w:p>
    <w:p w14:paraId="6D4E717A" w14:textId="0EDA57C5" w:rsidR="00B74228" w:rsidRPr="00C24D6C" w:rsidRDefault="00182DF4">
      <w:pPr>
        <w:rPr>
          <w:rFonts w:eastAsia="Wingdings" w:cs="Wingdings"/>
          <w:color w:val="333333"/>
          <w:szCs w:val="21"/>
          <w:lang w:eastAsia="fr-FR"/>
        </w:rPr>
      </w:pPr>
      <w:r w:rsidRPr="00C24D6C">
        <w:rPr>
          <w:noProof/>
          <w:lang w:eastAsia="fr-FR"/>
        </w:rPr>
        <mc:AlternateContent>
          <mc:Choice Requires="wpg">
            <w:drawing>
              <wp:anchor distT="0" distB="0" distL="114300" distR="114300" simplePos="0" relativeHeight="251670016" behindDoc="0" locked="0" layoutInCell="1" allowOverlap="1" wp14:anchorId="3B843720" wp14:editId="26C716F9">
                <wp:simplePos x="0" y="0"/>
                <wp:positionH relativeFrom="margin">
                  <wp:posOffset>-38100</wp:posOffset>
                </wp:positionH>
                <wp:positionV relativeFrom="paragraph">
                  <wp:posOffset>207645</wp:posOffset>
                </wp:positionV>
                <wp:extent cx="6283960" cy="3295825"/>
                <wp:effectExtent l="0" t="0" r="2540" b="19050"/>
                <wp:wrapNone/>
                <wp:docPr id="53" name="Groupe 53"/>
                <wp:cNvGraphicFramePr/>
                <a:graphic xmlns:a="http://schemas.openxmlformats.org/drawingml/2006/main">
                  <a:graphicData uri="http://schemas.microsoft.com/office/word/2010/wordprocessingGroup">
                    <wpg:wgp>
                      <wpg:cNvGrpSpPr/>
                      <wpg:grpSpPr>
                        <a:xfrm>
                          <a:off x="0" y="0"/>
                          <a:ext cx="6283960" cy="3295825"/>
                          <a:chOff x="0" y="0"/>
                          <a:chExt cx="6283960" cy="3295825"/>
                        </a:xfrm>
                      </wpg:grpSpPr>
                      <wpg:grpSp>
                        <wpg:cNvPr id="54" name="Groupe 54"/>
                        <wpg:cNvGrpSpPr/>
                        <wpg:grpSpPr>
                          <a:xfrm>
                            <a:off x="0" y="0"/>
                            <a:ext cx="6283960" cy="3295825"/>
                            <a:chOff x="-66675" y="0"/>
                            <a:chExt cx="6283960" cy="3295825"/>
                          </a:xfrm>
                        </wpg:grpSpPr>
                        <wpg:grpSp>
                          <wpg:cNvPr id="55" name="Group 41"/>
                          <wpg:cNvGrpSpPr>
                            <a:grpSpLocks/>
                          </wpg:cNvGrpSpPr>
                          <wpg:grpSpPr bwMode="auto">
                            <a:xfrm>
                              <a:off x="-66675" y="0"/>
                              <a:ext cx="6283960" cy="3295825"/>
                              <a:chOff x="765" y="5932"/>
                              <a:chExt cx="9896" cy="4420"/>
                            </a:xfrm>
                          </wpg:grpSpPr>
                          <wpg:grpSp>
                            <wpg:cNvPr id="56" name="Group 31"/>
                            <wpg:cNvGrpSpPr>
                              <a:grpSpLocks/>
                            </wpg:cNvGrpSpPr>
                            <wpg:grpSpPr bwMode="auto">
                              <a:xfrm>
                                <a:off x="765" y="5932"/>
                                <a:ext cx="9896" cy="4350"/>
                                <a:chOff x="765" y="5932"/>
                                <a:chExt cx="9896" cy="4350"/>
                              </a:xfrm>
                            </wpg:grpSpPr>
                            <wps:wsp>
                              <wps:cNvPr id="57" name="Flèche vers le bas 37"/>
                              <wps:cNvSpPr>
                                <a:spLocks noChangeArrowheads="1"/>
                              </wps:cNvSpPr>
                              <wps:spPr bwMode="auto">
                                <a:xfrm>
                                  <a:off x="9200" y="6850"/>
                                  <a:ext cx="219" cy="305"/>
                                </a:xfrm>
                                <a:prstGeom prst="downArrow">
                                  <a:avLst>
                                    <a:gd name="adj1" fmla="val 50000"/>
                                    <a:gd name="adj2" fmla="val 56238"/>
                                  </a:avLst>
                                </a:prstGeom>
                                <a:solidFill>
                                  <a:srgbClr val="B8CCE4"/>
                                </a:solidFill>
                                <a:ln>
                                  <a:noFill/>
                                </a:ln>
                                <a:effectLst/>
                                <a:extLs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8" name="Rectangle à coins arrondis 23"/>
                              <wps:cNvSpPr>
                                <a:spLocks noChangeArrowheads="1"/>
                              </wps:cNvSpPr>
                              <wps:spPr bwMode="auto">
                                <a:xfrm>
                                  <a:off x="4455" y="5985"/>
                                  <a:ext cx="2899" cy="848"/>
                                </a:xfrm>
                                <a:prstGeom prst="roundRect">
                                  <a:avLst>
                                    <a:gd name="adj" fmla="val 11583"/>
                                  </a:avLst>
                                </a:prstGeom>
                                <a:solidFill>
                                  <a:srgbClr val="DBE5F1"/>
                                </a:solidFill>
                                <a:ln w="12600" cap="sq">
                                  <a:solidFill>
                                    <a:srgbClr val="243F6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DA66120" w14:textId="77777777" w:rsidR="008D05F6" w:rsidRPr="004D4A1E" w:rsidRDefault="008D05F6" w:rsidP="00182DF4">
                                    <w:pPr>
                                      <w:overflowPunct w:val="0"/>
                                      <w:spacing w:after="0"/>
                                      <w:jc w:val="center"/>
                                      <w:rPr>
                                        <w:color w:val="0070C0"/>
                                        <w:kern w:val="1"/>
                                        <w:szCs w:val="20"/>
                                      </w:rPr>
                                    </w:pPr>
                                    <w:r w:rsidRPr="004D4A1E">
                                      <w:rPr>
                                        <w:color w:val="0070C0"/>
                                        <w:kern w:val="1"/>
                                        <w:szCs w:val="20"/>
                                      </w:rPr>
                                      <w:t>Organismes et associations de développement agricole</w:t>
                                    </w:r>
                                  </w:p>
                                </w:txbxContent>
                              </wps:txbx>
                              <wps:bodyPr rot="0" vert="horz" wrap="square" lIns="17640" tIns="45720" rIns="17640" bIns="45720" anchor="ctr" anchorCtr="0">
                                <a:noAutofit/>
                              </wps:bodyPr>
                            </wps:wsp>
                            <wps:wsp>
                              <wps:cNvPr id="59" name="Rectangle à coins arrondis 32"/>
                              <wps:cNvSpPr>
                                <a:spLocks noChangeArrowheads="1"/>
                              </wps:cNvSpPr>
                              <wps:spPr bwMode="auto">
                                <a:xfrm>
                                  <a:off x="870" y="5932"/>
                                  <a:ext cx="2895" cy="945"/>
                                </a:xfrm>
                                <a:prstGeom prst="roundRect">
                                  <a:avLst>
                                    <a:gd name="adj" fmla="val 11583"/>
                                  </a:avLst>
                                </a:prstGeom>
                                <a:solidFill>
                                  <a:srgbClr val="DBE5F1"/>
                                </a:solidFill>
                                <a:ln w="12600" cap="sq">
                                  <a:solidFill>
                                    <a:srgbClr val="243F6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2E8D3B4" w14:textId="77777777" w:rsidR="008D05F6" w:rsidRPr="004D4A1E" w:rsidRDefault="008D05F6" w:rsidP="00182DF4">
                                    <w:pPr>
                                      <w:overflowPunct w:val="0"/>
                                      <w:spacing w:after="0"/>
                                      <w:jc w:val="center"/>
                                      <w:rPr>
                                        <w:color w:val="0070C0"/>
                                        <w:kern w:val="1"/>
                                        <w:szCs w:val="20"/>
                                      </w:rPr>
                                    </w:pPr>
                                    <w:r w:rsidRPr="004D4A1E">
                                      <w:rPr>
                                        <w:color w:val="0070C0"/>
                                        <w:kern w:val="1"/>
                                        <w:szCs w:val="20"/>
                                      </w:rPr>
                                      <w:t xml:space="preserve">Groupes d’exploitants agricoles à personnalité morale </w:t>
                                    </w:r>
                                  </w:p>
                                  <w:p w14:paraId="190E7A62" w14:textId="77777777" w:rsidR="008D05F6" w:rsidRPr="004D4A1E" w:rsidRDefault="008D05F6" w:rsidP="00182DF4">
                                    <w:pPr>
                                      <w:overflowPunct w:val="0"/>
                                      <w:spacing w:after="0"/>
                                      <w:rPr>
                                        <w:rFonts w:ascii="Liberation Serif" w:eastAsia="SimSun" w:hAnsi="Liberation Serif" w:cs="Mangal"/>
                                        <w:kern w:val="1"/>
                                        <w:sz w:val="28"/>
                                        <w:szCs w:val="24"/>
                                        <w:lang w:bidi="hi-IN"/>
                                      </w:rPr>
                                    </w:pPr>
                                  </w:p>
                                </w:txbxContent>
                              </wps:txbx>
                              <wps:bodyPr rot="0" vert="horz" wrap="square" lIns="17640" tIns="45720" rIns="17640" bIns="45720" anchor="ctr" anchorCtr="0">
                                <a:noAutofit/>
                              </wps:bodyPr>
                            </wps:wsp>
                            <wps:wsp>
                              <wps:cNvPr id="60" name="Rectangle à coins arrondis 34"/>
                              <wps:cNvSpPr>
                                <a:spLocks noChangeArrowheads="1"/>
                              </wps:cNvSpPr>
                              <wps:spPr bwMode="auto">
                                <a:xfrm>
                                  <a:off x="8014" y="5985"/>
                                  <a:ext cx="2516" cy="849"/>
                                </a:xfrm>
                                <a:prstGeom prst="roundRect">
                                  <a:avLst>
                                    <a:gd name="adj" fmla="val 11583"/>
                                  </a:avLst>
                                </a:prstGeom>
                                <a:solidFill>
                                  <a:srgbClr val="DBE5F1"/>
                                </a:solidFill>
                                <a:ln w="12600" cap="sq">
                                  <a:solidFill>
                                    <a:srgbClr val="243F6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B79BAD8" w14:textId="77777777" w:rsidR="008D05F6" w:rsidRPr="004D4A1E" w:rsidRDefault="008D05F6" w:rsidP="00182DF4">
                                    <w:pPr>
                                      <w:overflowPunct w:val="0"/>
                                      <w:spacing w:after="0"/>
                                      <w:jc w:val="center"/>
                                      <w:rPr>
                                        <w:rFonts w:ascii="Liberation Serif" w:eastAsia="SimSun" w:hAnsi="Liberation Serif" w:cs="Mangal"/>
                                        <w:kern w:val="1"/>
                                        <w:sz w:val="32"/>
                                        <w:szCs w:val="24"/>
                                        <w:lang w:bidi="hi-IN"/>
                                      </w:rPr>
                                    </w:pPr>
                                    <w:r w:rsidRPr="004D4A1E">
                                      <w:rPr>
                                        <w:color w:val="0070C0"/>
                                        <w:kern w:val="1"/>
                                        <w:szCs w:val="20"/>
                                      </w:rPr>
                                      <w:t>Acteurs des filières économiques locales</w:t>
                                    </w:r>
                                  </w:p>
                                </w:txbxContent>
                              </wps:txbx>
                              <wps:bodyPr rot="0" vert="horz" wrap="square" lIns="17640" tIns="45720" rIns="17640" bIns="45720" anchor="ctr" anchorCtr="0">
                                <a:noAutofit/>
                              </wps:bodyPr>
                            </wps:wsp>
                            <wps:wsp>
                              <wps:cNvPr id="61" name="Text Box 16"/>
                              <wps:cNvSpPr txBox="1">
                                <a:spLocks noChangeArrowheads="1"/>
                              </wps:cNvSpPr>
                              <wps:spPr bwMode="auto">
                                <a:xfrm>
                                  <a:off x="765" y="7126"/>
                                  <a:ext cx="3080" cy="3156"/>
                                </a:xfrm>
                                <a:prstGeom prst="rect">
                                  <a:avLst/>
                                </a:prstGeom>
                                <a:noFill/>
                                <a:ln w="9525">
                                  <a:solidFill>
                                    <a:schemeClr val="bg2">
                                      <a:lumMod val="50000"/>
                                    </a:schemeClr>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14:paraId="57BDF5B7" w14:textId="447C498A" w:rsidR="008D05F6" w:rsidRPr="002244B3" w:rsidRDefault="008D05F6" w:rsidP="002244B3">
                                    <w:pPr>
                                      <w:overflowPunct w:val="0"/>
                                      <w:spacing w:after="0"/>
                                      <w:jc w:val="left"/>
                                      <w:rPr>
                                        <w:color w:val="595959"/>
                                        <w:kern w:val="1"/>
                                        <w:sz w:val="22"/>
                                      </w:rPr>
                                    </w:pPr>
                                    <w:r>
                                      <w:rPr>
                                        <w:color w:val="595959"/>
                                        <w:kern w:val="1"/>
                                        <w:sz w:val="22"/>
                                      </w:rPr>
                                      <w:t xml:space="preserve">- </w:t>
                                    </w:r>
                                    <w:r w:rsidRPr="002244B3">
                                      <w:rPr>
                                        <w:color w:val="595959"/>
                                        <w:kern w:val="1"/>
                                        <w:sz w:val="22"/>
                                      </w:rPr>
                                      <w:t xml:space="preserve">Coopératives d’Utilisation de Matériel Agricole, </w:t>
                                    </w:r>
                                  </w:p>
                                  <w:p w14:paraId="4EA3FE36" w14:textId="7F6FC46A" w:rsidR="008D05F6" w:rsidRPr="002244B3" w:rsidRDefault="008D05F6" w:rsidP="002244B3">
                                    <w:pPr>
                                      <w:overflowPunct w:val="0"/>
                                      <w:spacing w:after="0"/>
                                      <w:jc w:val="left"/>
                                      <w:rPr>
                                        <w:color w:val="595959"/>
                                        <w:kern w:val="1"/>
                                        <w:sz w:val="22"/>
                                      </w:rPr>
                                    </w:pPr>
                                    <w:r>
                                      <w:rPr>
                                        <w:color w:val="595959"/>
                                        <w:kern w:val="1"/>
                                        <w:sz w:val="22"/>
                                      </w:rPr>
                                      <w:t xml:space="preserve">- </w:t>
                                    </w:r>
                                    <w:r w:rsidRPr="002244B3">
                                      <w:rPr>
                                        <w:color w:val="595959"/>
                                        <w:kern w:val="1"/>
                                        <w:sz w:val="22"/>
                                      </w:rPr>
                                      <w:t xml:space="preserve">Groupes d’Etudes et de Développement Agricole, </w:t>
                                    </w:r>
                                  </w:p>
                                  <w:p w14:paraId="065C6AC7" w14:textId="3B145DF2" w:rsidR="008D05F6" w:rsidRPr="002244B3" w:rsidRDefault="008D05F6" w:rsidP="002244B3">
                                    <w:pPr>
                                      <w:overflowPunct w:val="0"/>
                                      <w:spacing w:after="0"/>
                                      <w:jc w:val="left"/>
                                      <w:rPr>
                                        <w:color w:val="595959"/>
                                        <w:kern w:val="1"/>
                                        <w:sz w:val="22"/>
                                      </w:rPr>
                                    </w:pPr>
                                    <w:r>
                                      <w:rPr>
                                        <w:color w:val="595959"/>
                                        <w:kern w:val="1"/>
                                        <w:sz w:val="22"/>
                                      </w:rPr>
                                      <w:t xml:space="preserve">- </w:t>
                                    </w:r>
                                    <w:r w:rsidRPr="002244B3">
                                      <w:rPr>
                                        <w:color w:val="595959"/>
                                        <w:kern w:val="1"/>
                                        <w:sz w:val="22"/>
                                      </w:rPr>
                                      <w:t xml:space="preserve">Groupements de Développement Agricole, </w:t>
                                    </w:r>
                                  </w:p>
                                  <w:p w14:paraId="7AAD64A0" w14:textId="4AB05EA7" w:rsidR="008D05F6" w:rsidRPr="002244B3" w:rsidRDefault="008D05F6" w:rsidP="002244B3">
                                    <w:pPr>
                                      <w:overflowPunct w:val="0"/>
                                      <w:spacing w:after="0"/>
                                      <w:jc w:val="left"/>
                                      <w:rPr>
                                        <w:color w:val="595959"/>
                                        <w:kern w:val="1"/>
                                        <w:sz w:val="22"/>
                                      </w:rPr>
                                    </w:pPr>
                                    <w:r>
                                      <w:rPr>
                                        <w:color w:val="595959"/>
                                        <w:kern w:val="1"/>
                                        <w:sz w:val="22"/>
                                      </w:rPr>
                                      <w:t xml:space="preserve">- </w:t>
                                    </w:r>
                                    <w:r w:rsidRPr="002244B3">
                                      <w:rPr>
                                        <w:color w:val="595959"/>
                                        <w:kern w:val="1"/>
                                        <w:sz w:val="22"/>
                                      </w:rPr>
                                      <w:t xml:space="preserve">Centres d’Etudes Techniques Agricoles, </w:t>
                                    </w:r>
                                  </w:p>
                                  <w:p w14:paraId="679509FB" w14:textId="7781AE21" w:rsidR="008D05F6" w:rsidRPr="002244B3" w:rsidRDefault="008D05F6" w:rsidP="002244B3">
                                    <w:pPr>
                                      <w:overflowPunct w:val="0"/>
                                      <w:spacing w:after="0"/>
                                      <w:jc w:val="left"/>
                                      <w:rPr>
                                        <w:color w:val="595959"/>
                                        <w:kern w:val="1"/>
                                        <w:sz w:val="22"/>
                                      </w:rPr>
                                    </w:pPr>
                                    <w:r>
                                      <w:rPr>
                                        <w:color w:val="595959"/>
                                        <w:kern w:val="1"/>
                                        <w:sz w:val="22"/>
                                      </w:rPr>
                                      <w:t>- A</w:t>
                                    </w:r>
                                    <w:r w:rsidRPr="002244B3">
                                      <w:rPr>
                                        <w:color w:val="595959"/>
                                        <w:kern w:val="1"/>
                                        <w:sz w:val="22"/>
                                      </w:rPr>
                                      <w:t xml:space="preserve">ssociations ou syndicats, </w:t>
                                    </w:r>
                                  </w:p>
                                  <w:p w14:paraId="6801E7FA" w14:textId="34D4D566" w:rsidR="008D05F6" w:rsidRPr="002244B3" w:rsidRDefault="008D05F6" w:rsidP="002244B3">
                                    <w:pPr>
                                      <w:overflowPunct w:val="0"/>
                                      <w:spacing w:after="0"/>
                                      <w:jc w:val="left"/>
                                      <w:rPr>
                                        <w:color w:val="595959"/>
                                        <w:kern w:val="1"/>
                                        <w:sz w:val="20"/>
                                      </w:rPr>
                                    </w:pPr>
                                    <w:r>
                                      <w:rPr>
                                        <w:color w:val="595959"/>
                                        <w:kern w:val="1"/>
                                        <w:sz w:val="22"/>
                                      </w:rPr>
                                      <w:t>- G</w:t>
                                    </w:r>
                                    <w:r w:rsidRPr="002244B3">
                                      <w:rPr>
                                        <w:color w:val="595959"/>
                                        <w:kern w:val="1"/>
                                        <w:sz w:val="22"/>
                                      </w:rPr>
                                      <w:t>roupements d’intérêt économique et environnemental reconnus ou en cours de reconnaissance</w:t>
                                    </w:r>
                                  </w:p>
                                </w:txbxContent>
                              </wps:txbx>
                              <wps:bodyPr rot="0" vert="horz" wrap="square" lIns="91440" tIns="45720" rIns="91440" bIns="45720" anchor="t" anchorCtr="0">
                                <a:noAutofit/>
                              </wps:bodyPr>
                            </wps:wsp>
                            <wps:wsp>
                              <wps:cNvPr id="62" name="Text Box 17"/>
                              <wps:cNvSpPr txBox="1">
                                <a:spLocks noChangeArrowheads="1"/>
                              </wps:cNvSpPr>
                              <wps:spPr bwMode="auto">
                                <a:xfrm>
                                  <a:off x="7916" y="7155"/>
                                  <a:ext cx="2745" cy="9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2C2D5729" w14:textId="319F5A76" w:rsidR="008D05F6" w:rsidRPr="004D4A1E" w:rsidRDefault="008D05F6" w:rsidP="00D17B43">
                                    <w:pPr>
                                      <w:shd w:val="clear" w:color="auto" w:fill="FBE4D5" w:themeFill="accent2" w:themeFillTint="33"/>
                                      <w:overflowPunct w:val="0"/>
                                      <w:spacing w:after="0"/>
                                      <w:jc w:val="center"/>
                                      <w:rPr>
                                        <w:kern w:val="1"/>
                                        <w:sz w:val="22"/>
                                      </w:rPr>
                                    </w:pPr>
                                    <w:r w:rsidRPr="004D4A1E">
                                      <w:rPr>
                                        <w:kern w:val="1"/>
                                        <w:sz w:val="22"/>
                                      </w:rPr>
                                      <w:t>Organismes de collecte, trans</w:t>
                                    </w:r>
                                    <w:r>
                                      <w:rPr>
                                        <w:kern w:val="1"/>
                                        <w:sz w:val="22"/>
                                      </w:rPr>
                                      <w:t>formation et commercialisation.</w:t>
                                    </w:r>
                                  </w:p>
                                </w:txbxContent>
                              </wps:txbx>
                              <wps:bodyPr rot="0" vert="horz" wrap="square" lIns="91440" tIns="45720" rIns="91440" bIns="45720" anchor="t" anchorCtr="0">
                                <a:noAutofit/>
                              </wps:bodyPr>
                            </wps:wsp>
                            <wps:wsp>
                              <wps:cNvPr id="63" name="Connecteur droit avec flèche 63"/>
                              <wps:cNvCnPr>
                                <a:cxnSpLocks noChangeShapeType="1"/>
                              </wps:cNvCnPr>
                              <wps:spPr bwMode="auto">
                                <a:xfrm flipV="1">
                                  <a:off x="5904" y="6833"/>
                                  <a:ext cx="2" cy="1127"/>
                                </a:xfrm>
                                <a:prstGeom prst="straightConnector1">
                                  <a:avLst/>
                                </a:prstGeom>
                                <a:noFill/>
                                <a:ln w="9360" cap="sq">
                                  <a:solidFill>
                                    <a:srgbClr val="4F81BD"/>
                                  </a:solidFill>
                                  <a:prstDash val="sysDot"/>
                                  <a:miter lim="800000"/>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4" name="Connecteur droit avec flèche 15"/>
                              <wps:cNvCnPr>
                                <a:cxnSpLocks noChangeShapeType="1"/>
                              </wps:cNvCnPr>
                              <wps:spPr bwMode="auto">
                                <a:xfrm flipH="1" flipV="1">
                                  <a:off x="3720" y="6877"/>
                                  <a:ext cx="1469" cy="1243"/>
                                </a:xfrm>
                                <a:prstGeom prst="straightConnector1">
                                  <a:avLst/>
                                </a:prstGeom>
                                <a:noFill/>
                                <a:ln w="9360" cap="sq">
                                  <a:solidFill>
                                    <a:srgbClr val="4F81BD"/>
                                  </a:solidFill>
                                  <a:prstDash val="sysDot"/>
                                  <a:miter lim="800000"/>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 name="Connecteur droit avec flèche 17"/>
                              <wps:cNvCnPr>
                                <a:cxnSpLocks noChangeShapeType="1"/>
                              </wps:cNvCnPr>
                              <wps:spPr bwMode="auto">
                                <a:xfrm flipV="1">
                                  <a:off x="6727" y="6877"/>
                                  <a:ext cx="1253" cy="1245"/>
                                </a:xfrm>
                                <a:prstGeom prst="straightConnector1">
                                  <a:avLst/>
                                </a:prstGeom>
                                <a:noFill/>
                                <a:ln w="9360" cap="sq">
                                  <a:solidFill>
                                    <a:srgbClr val="4F81BD"/>
                                  </a:solidFill>
                                  <a:prstDash val="sysDot"/>
                                  <a:miter lim="800000"/>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66" name="Group 40"/>
                            <wpg:cNvGrpSpPr>
                              <a:grpSpLocks/>
                            </wpg:cNvGrpSpPr>
                            <wpg:grpSpPr bwMode="auto">
                              <a:xfrm>
                                <a:off x="4680" y="8704"/>
                                <a:ext cx="2505" cy="1648"/>
                                <a:chOff x="4680" y="8704"/>
                                <a:chExt cx="2505" cy="1648"/>
                              </a:xfrm>
                            </wpg:grpSpPr>
                            <wps:wsp>
                              <wps:cNvPr id="67" name="Rectangle à coins arrondis 21"/>
                              <wps:cNvSpPr>
                                <a:spLocks noChangeArrowheads="1"/>
                              </wps:cNvSpPr>
                              <wps:spPr bwMode="auto">
                                <a:xfrm>
                                  <a:off x="4680" y="9343"/>
                                  <a:ext cx="2505" cy="1009"/>
                                </a:xfrm>
                                <a:prstGeom prst="roundRect">
                                  <a:avLst>
                                    <a:gd name="adj" fmla="val 11583"/>
                                  </a:avLst>
                                </a:prstGeom>
                                <a:solidFill>
                                  <a:srgbClr val="DBE5F1"/>
                                </a:solidFill>
                                <a:ln w="12600" cap="sq">
                                  <a:solidFill>
                                    <a:srgbClr val="243F6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275849A" w14:textId="77777777" w:rsidR="008D05F6" w:rsidRPr="004D4A1E" w:rsidRDefault="008D05F6" w:rsidP="00182DF4">
                                    <w:pPr>
                                      <w:overflowPunct w:val="0"/>
                                      <w:spacing w:after="0"/>
                                      <w:jc w:val="center"/>
                                      <w:rPr>
                                        <w:color w:val="0070C0"/>
                                        <w:kern w:val="1"/>
                                        <w:szCs w:val="20"/>
                                      </w:rPr>
                                    </w:pPr>
                                    <w:r w:rsidRPr="004D4A1E">
                                      <w:rPr>
                                        <w:color w:val="0070C0"/>
                                        <w:kern w:val="1"/>
                                        <w:szCs w:val="20"/>
                                      </w:rPr>
                                      <w:t>Collectivités territoriales et</w:t>
                                    </w:r>
                                    <w:r>
                                      <w:rPr>
                                        <w:color w:val="0070C0"/>
                                        <w:kern w:val="1"/>
                                        <w:szCs w:val="20"/>
                                      </w:rPr>
                                      <w:t xml:space="preserve"> </w:t>
                                    </w:r>
                                    <w:r w:rsidRPr="004D4A1E">
                                      <w:rPr>
                                        <w:color w:val="0070C0"/>
                                        <w:kern w:val="1"/>
                                        <w:szCs w:val="20"/>
                                      </w:rPr>
                                      <w:t>syndicats mixtes</w:t>
                                    </w:r>
                                  </w:p>
                                </w:txbxContent>
                              </wps:txbx>
                              <wps:bodyPr rot="0" vert="horz" wrap="square" lIns="17640" tIns="45720" rIns="17640" bIns="45720" anchor="ctr" anchorCtr="0">
                                <a:noAutofit/>
                              </wps:bodyPr>
                            </wps:wsp>
                            <wps:wsp>
                              <wps:cNvPr id="68" name="Connecteur droit avec flèche 16"/>
                              <wps:cNvCnPr>
                                <a:cxnSpLocks noChangeShapeType="1"/>
                              </wps:cNvCnPr>
                              <wps:spPr bwMode="auto">
                                <a:xfrm flipH="1">
                                  <a:off x="5918" y="8704"/>
                                  <a:ext cx="0" cy="639"/>
                                </a:xfrm>
                                <a:prstGeom prst="straightConnector1">
                                  <a:avLst/>
                                </a:prstGeom>
                                <a:noFill/>
                                <a:ln w="9360" cap="sq">
                                  <a:solidFill>
                                    <a:srgbClr val="4F81BD"/>
                                  </a:solidFill>
                                  <a:prstDash val="sysDot"/>
                                  <a:miter lim="800000"/>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69" name="Flèche vers le bas 37"/>
                          <wps:cNvSpPr>
                            <a:spLocks noChangeArrowheads="1"/>
                          </wps:cNvSpPr>
                          <wps:spPr bwMode="auto">
                            <a:xfrm>
                              <a:off x="847725" y="684541"/>
                              <a:ext cx="130175" cy="178939"/>
                            </a:xfrm>
                            <a:prstGeom prst="downArrow">
                              <a:avLst>
                                <a:gd name="adj1" fmla="val 50000"/>
                                <a:gd name="adj2" fmla="val 56238"/>
                              </a:avLst>
                            </a:prstGeom>
                            <a:solidFill>
                              <a:srgbClr val="B8CCE4"/>
                            </a:solidFill>
                            <a:ln>
                              <a:noFill/>
                            </a:ln>
                            <a:effectLst/>
                            <a:extLs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g:grpSp>
                      <wps:wsp>
                        <wps:cNvPr id="70" name="Ellipse 18"/>
                        <wps:cNvSpPr>
                          <a:spLocks noChangeArrowheads="1"/>
                        </wps:cNvSpPr>
                        <wps:spPr bwMode="auto">
                          <a:xfrm>
                            <a:off x="2400300" y="1428750"/>
                            <a:ext cx="1743710" cy="727727"/>
                          </a:xfrm>
                          <a:prstGeom prst="ellipse">
                            <a:avLst/>
                          </a:prstGeom>
                          <a:solidFill>
                            <a:srgbClr val="95B3D7"/>
                          </a:solidFill>
                          <a:ln w="9360" cap="sq">
                            <a:solidFill>
                              <a:srgbClr val="4F81BD"/>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16CF770" w14:textId="77777777" w:rsidR="008D05F6" w:rsidRPr="004D4A1E" w:rsidRDefault="008D05F6" w:rsidP="00182DF4">
                              <w:pPr>
                                <w:overflowPunct w:val="0"/>
                                <w:jc w:val="center"/>
                                <w:rPr>
                                  <w:color w:val="17365D"/>
                                  <w:kern w:val="1"/>
                                </w:rPr>
                              </w:pPr>
                              <w:r w:rsidRPr="004D4A1E">
                                <w:rPr>
                                  <w:color w:val="17365D"/>
                                  <w:kern w:val="1"/>
                                </w:rPr>
                                <w:t xml:space="preserve">Bénéficiaires éligibles </w:t>
                              </w:r>
                            </w:p>
                          </w:txbxContent>
                        </wps:txbx>
                        <wps:bodyPr rot="0" vert="horz" wrap="square" lIns="91440" tIns="45720" rIns="91440" bIns="4572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3B843720" id="Groupe 53" o:spid="_x0000_s1026" style="position:absolute;left:0;text-align:left;margin-left:-3pt;margin-top:16.35pt;width:494.8pt;height:259.5pt;z-index:251670016;mso-position-horizontal-relative:margin;mso-width-relative:margin;mso-height-relative:margin" coordsize="62839,32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">
                <v:group id="Groupe 54" o:spid="_x0000_s1027" style="position:absolute;width:62839;height:32958" coordorigin="-666" coordsize="62839,32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Group 41" o:spid="_x0000_s1028" style="position:absolute;left:-666;width:62838;height:32958" coordorigin="765,5932" coordsize="9896,4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Group 31" o:spid="_x0000_s1029" style="position:absolute;left:765;top:5932;width:9896;height:4350" coordorigin="765,5932" coordsize="989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37" o:spid="_x0000_s1030" type="#_x0000_t67" style="position:absolute;left:9200;top:6850;width:219;height:30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" adj="12878" fillcolor="#b8cce4" stroked="f" strokecolor="#3465a4">
                        <v:stroke joinstyle="round"/>
                      </v:shape>
                      <v:roundrect id="Rectangle à coins arrondis 23" o:spid="_x0000_s1031" style="position:absolute;left:4455;top:5985;width:2899;height:848;visibility:visible;mso-wrap-style:square;v-text-anchor:middle" arcsize="759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" fillcolor="#dbe5f1" strokecolor="#243f60" strokeweight=".35mm">
                        <v:stroke dashstyle="1 1" joinstyle="miter" endcap="square"/>
                        <v:textbox inset=".49mm,,.49mm">
                          <w:txbxContent>
                            <w:p w14:paraId="2DA66120" w14:textId="77777777" w:rsidR="008D05F6" w:rsidRPr="004D4A1E" w:rsidRDefault="008D05F6" w:rsidP="00182DF4">
                              <w:pPr>
                                <w:overflowPunct w:val="0"/>
                                <w:spacing w:after="0"/>
                                <w:jc w:val="center"/>
                                <w:rPr>
                                  <w:color w:val="0070C0"/>
                                  <w:kern w:val="1"/>
                                  <w:szCs w:val="20"/>
                                </w:rPr>
                              </w:pPr>
                              <w:r w:rsidRPr="004D4A1E">
                                <w:rPr>
                                  <w:color w:val="0070C0"/>
                                  <w:kern w:val="1"/>
                                  <w:szCs w:val="20"/>
                                </w:rPr>
                                <w:t>Organismes et associations de développement agricole</w:t>
                              </w:r>
                            </w:p>
                          </w:txbxContent>
                        </v:textbox>
                      </v:roundrect>
                      <v:roundrect id="Rectangle à coins arrondis 32" o:spid="_x0000_s1032" style="position:absolute;left:870;top:5932;width:2895;height:945;visibility:visible;mso-wrap-style:square;v-text-anchor:middle" arcsize="759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" fillcolor="#dbe5f1" strokecolor="#243f60" strokeweight=".35mm">
                        <v:stroke dashstyle="1 1" joinstyle="miter" endcap="square"/>
                        <v:textbox inset=".49mm,,.49mm">
                          <w:txbxContent>
                            <w:p w14:paraId="62E8D3B4" w14:textId="77777777" w:rsidR="008D05F6" w:rsidRPr="004D4A1E" w:rsidRDefault="008D05F6" w:rsidP="00182DF4">
                              <w:pPr>
                                <w:overflowPunct w:val="0"/>
                                <w:spacing w:after="0"/>
                                <w:jc w:val="center"/>
                                <w:rPr>
                                  <w:color w:val="0070C0"/>
                                  <w:kern w:val="1"/>
                                  <w:szCs w:val="20"/>
                                </w:rPr>
                              </w:pPr>
                              <w:r w:rsidRPr="004D4A1E">
                                <w:rPr>
                                  <w:color w:val="0070C0"/>
                                  <w:kern w:val="1"/>
                                  <w:szCs w:val="20"/>
                                </w:rPr>
                                <w:t xml:space="preserve">Groupes d’exploitants agricoles à personnalité morale </w:t>
                              </w:r>
                            </w:p>
                            <w:p w14:paraId="190E7A62" w14:textId="77777777" w:rsidR="008D05F6" w:rsidRPr="004D4A1E" w:rsidRDefault="008D05F6" w:rsidP="00182DF4">
                              <w:pPr>
                                <w:overflowPunct w:val="0"/>
                                <w:spacing w:after="0"/>
                                <w:rPr>
                                  <w:rFonts w:ascii="Liberation Serif" w:eastAsia="SimSun" w:hAnsi="Liberation Serif" w:cs="Mangal"/>
                                  <w:kern w:val="1"/>
                                  <w:sz w:val="28"/>
                                  <w:szCs w:val="24"/>
                                  <w:lang w:bidi="hi-IN"/>
                                </w:rPr>
                              </w:pPr>
                            </w:p>
                          </w:txbxContent>
                        </v:textbox>
                      </v:roundrect>
                      <v:roundrect id="Rectangle à coins arrondis 34" o:spid="_x0000_s1033" style="position:absolute;left:8014;top:5985;width:2516;height:849;visibility:visible;mso-wrap-style:square;v-text-anchor:middle" arcsize="759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" fillcolor="#dbe5f1" strokecolor="#243f60" strokeweight=".35mm">
                        <v:stroke dashstyle="1 1" joinstyle="miter" endcap="square"/>
                        <v:textbox inset=".49mm,,.49mm">
                          <w:txbxContent>
                            <w:p w14:paraId="5B79BAD8" w14:textId="77777777" w:rsidR="008D05F6" w:rsidRPr="004D4A1E" w:rsidRDefault="008D05F6" w:rsidP="00182DF4">
                              <w:pPr>
                                <w:overflowPunct w:val="0"/>
                                <w:spacing w:after="0"/>
                                <w:jc w:val="center"/>
                                <w:rPr>
                                  <w:rFonts w:ascii="Liberation Serif" w:eastAsia="SimSun" w:hAnsi="Liberation Serif" w:cs="Mangal"/>
                                  <w:kern w:val="1"/>
                                  <w:sz w:val="32"/>
                                  <w:szCs w:val="24"/>
                                  <w:lang w:bidi="hi-IN"/>
                                </w:rPr>
                              </w:pPr>
                              <w:r w:rsidRPr="004D4A1E">
                                <w:rPr>
                                  <w:color w:val="0070C0"/>
                                  <w:kern w:val="1"/>
                                  <w:szCs w:val="20"/>
                                </w:rPr>
                                <w:t>Acteurs des filières économiques locales</w:t>
                              </w:r>
                            </w:p>
                          </w:txbxContent>
                        </v:textbox>
                      </v:roundrect>
                      <v:shapetype id="_x0000_t202" coordsize="21600,21600" o:spt="202" path="m,l,21600r21600,l21600,xe">
                        <v:stroke joinstyle="miter"/>
                        <v:path gradientshapeok="t" o:connecttype="rect"/>
                      </v:shapetype>
                      <v:shape id="Text Box 16" o:spid="_x0000_s1034" type="#_x0000_t202" style="position:absolute;left:765;top:7126;width:3080;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" filled="f" strokecolor="#747070 [1614]">
                        <v:stroke joinstyle="round"/>
                        <v:textbox>
                          <w:txbxContent>
                            <w:p w14:paraId="57BDF5B7" w14:textId="447C498A" w:rsidR="008D05F6" w:rsidRPr="002244B3" w:rsidRDefault="008D05F6" w:rsidP="002244B3">
                              <w:pPr>
                                <w:overflowPunct w:val="0"/>
                                <w:spacing w:after="0"/>
                                <w:jc w:val="left"/>
                                <w:rPr>
                                  <w:color w:val="595959"/>
                                  <w:kern w:val="1"/>
                                  <w:sz w:val="22"/>
                                </w:rPr>
                              </w:pPr>
                              <w:r>
                                <w:rPr>
                                  <w:color w:val="595959"/>
                                  <w:kern w:val="1"/>
                                  <w:sz w:val="22"/>
                                </w:rPr>
                                <w:t xml:space="preserve">- </w:t>
                              </w:r>
                              <w:r w:rsidRPr="002244B3">
                                <w:rPr>
                                  <w:color w:val="595959"/>
                                  <w:kern w:val="1"/>
                                  <w:sz w:val="22"/>
                                </w:rPr>
                                <w:t xml:space="preserve">Coopératives d’Utilisation de Matériel Agricole, </w:t>
                              </w:r>
                            </w:p>
                            <w:p w14:paraId="4EA3FE36" w14:textId="7F6FC46A" w:rsidR="008D05F6" w:rsidRPr="002244B3" w:rsidRDefault="008D05F6" w:rsidP="002244B3">
                              <w:pPr>
                                <w:overflowPunct w:val="0"/>
                                <w:spacing w:after="0"/>
                                <w:jc w:val="left"/>
                                <w:rPr>
                                  <w:color w:val="595959"/>
                                  <w:kern w:val="1"/>
                                  <w:sz w:val="22"/>
                                </w:rPr>
                              </w:pPr>
                              <w:r>
                                <w:rPr>
                                  <w:color w:val="595959"/>
                                  <w:kern w:val="1"/>
                                  <w:sz w:val="22"/>
                                </w:rPr>
                                <w:t xml:space="preserve">- </w:t>
                              </w:r>
                              <w:r w:rsidRPr="002244B3">
                                <w:rPr>
                                  <w:color w:val="595959"/>
                                  <w:kern w:val="1"/>
                                  <w:sz w:val="22"/>
                                </w:rPr>
                                <w:t xml:space="preserve">Groupes d’Etudes et de Développement Agricole, </w:t>
                              </w:r>
                            </w:p>
                            <w:p w14:paraId="065C6AC7" w14:textId="3B145DF2" w:rsidR="008D05F6" w:rsidRPr="002244B3" w:rsidRDefault="008D05F6" w:rsidP="002244B3">
                              <w:pPr>
                                <w:overflowPunct w:val="0"/>
                                <w:spacing w:after="0"/>
                                <w:jc w:val="left"/>
                                <w:rPr>
                                  <w:color w:val="595959"/>
                                  <w:kern w:val="1"/>
                                  <w:sz w:val="22"/>
                                </w:rPr>
                              </w:pPr>
                              <w:r>
                                <w:rPr>
                                  <w:color w:val="595959"/>
                                  <w:kern w:val="1"/>
                                  <w:sz w:val="22"/>
                                </w:rPr>
                                <w:t xml:space="preserve">- </w:t>
                              </w:r>
                              <w:r w:rsidRPr="002244B3">
                                <w:rPr>
                                  <w:color w:val="595959"/>
                                  <w:kern w:val="1"/>
                                  <w:sz w:val="22"/>
                                </w:rPr>
                                <w:t xml:space="preserve">Groupements de Développement Agricole, </w:t>
                              </w:r>
                            </w:p>
                            <w:p w14:paraId="7AAD64A0" w14:textId="4AB05EA7" w:rsidR="008D05F6" w:rsidRPr="002244B3" w:rsidRDefault="008D05F6" w:rsidP="002244B3">
                              <w:pPr>
                                <w:overflowPunct w:val="0"/>
                                <w:spacing w:after="0"/>
                                <w:jc w:val="left"/>
                                <w:rPr>
                                  <w:color w:val="595959"/>
                                  <w:kern w:val="1"/>
                                  <w:sz w:val="22"/>
                                </w:rPr>
                              </w:pPr>
                              <w:r>
                                <w:rPr>
                                  <w:color w:val="595959"/>
                                  <w:kern w:val="1"/>
                                  <w:sz w:val="22"/>
                                </w:rPr>
                                <w:t xml:space="preserve">- </w:t>
                              </w:r>
                              <w:r w:rsidRPr="002244B3">
                                <w:rPr>
                                  <w:color w:val="595959"/>
                                  <w:kern w:val="1"/>
                                  <w:sz w:val="22"/>
                                </w:rPr>
                                <w:t xml:space="preserve">Centres d’Etudes Techniques Agricoles, </w:t>
                              </w:r>
                            </w:p>
                            <w:p w14:paraId="679509FB" w14:textId="7781AE21" w:rsidR="008D05F6" w:rsidRPr="002244B3" w:rsidRDefault="008D05F6" w:rsidP="002244B3">
                              <w:pPr>
                                <w:overflowPunct w:val="0"/>
                                <w:spacing w:after="0"/>
                                <w:jc w:val="left"/>
                                <w:rPr>
                                  <w:color w:val="595959"/>
                                  <w:kern w:val="1"/>
                                  <w:sz w:val="22"/>
                                </w:rPr>
                              </w:pPr>
                              <w:r>
                                <w:rPr>
                                  <w:color w:val="595959"/>
                                  <w:kern w:val="1"/>
                                  <w:sz w:val="22"/>
                                </w:rPr>
                                <w:t>- A</w:t>
                              </w:r>
                              <w:r w:rsidRPr="002244B3">
                                <w:rPr>
                                  <w:color w:val="595959"/>
                                  <w:kern w:val="1"/>
                                  <w:sz w:val="22"/>
                                </w:rPr>
                                <w:t xml:space="preserve">ssociations ou syndicats, </w:t>
                              </w:r>
                            </w:p>
                            <w:p w14:paraId="6801E7FA" w14:textId="34D4D566" w:rsidR="008D05F6" w:rsidRPr="002244B3" w:rsidRDefault="008D05F6" w:rsidP="002244B3">
                              <w:pPr>
                                <w:overflowPunct w:val="0"/>
                                <w:spacing w:after="0"/>
                                <w:jc w:val="left"/>
                                <w:rPr>
                                  <w:color w:val="595959"/>
                                  <w:kern w:val="1"/>
                                  <w:sz w:val="20"/>
                                </w:rPr>
                              </w:pPr>
                              <w:r>
                                <w:rPr>
                                  <w:color w:val="595959"/>
                                  <w:kern w:val="1"/>
                                  <w:sz w:val="22"/>
                                </w:rPr>
                                <w:t>- G</w:t>
                              </w:r>
                              <w:r w:rsidRPr="002244B3">
                                <w:rPr>
                                  <w:color w:val="595959"/>
                                  <w:kern w:val="1"/>
                                  <w:sz w:val="22"/>
                                </w:rPr>
                                <w:t>roupements d’intérêt économique et environnemental reconnus ou en cours de reconnaissance</w:t>
                              </w:r>
                            </w:p>
                          </w:txbxContent>
                        </v:textbox>
                      </v:shape>
                      <v:shape id="Text Box 17" o:spid="_x0000_s1035" type="#_x0000_t202" style="position:absolute;left:7916;top:7155;width:2745;height: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" filled="f" stroked="f" strokecolor="#3465a4">
                        <v:stroke joinstyle="round"/>
                        <v:textbox>
                          <w:txbxContent>
                            <w:p w14:paraId="2C2D5729" w14:textId="319F5A76" w:rsidR="008D05F6" w:rsidRPr="004D4A1E" w:rsidRDefault="008D05F6" w:rsidP="00D17B43">
                              <w:pPr>
                                <w:shd w:val="clear" w:color="auto" w:fill="FBE4D5" w:themeFill="accent2" w:themeFillTint="33"/>
                                <w:overflowPunct w:val="0"/>
                                <w:spacing w:after="0"/>
                                <w:jc w:val="center"/>
                                <w:rPr>
                                  <w:kern w:val="1"/>
                                  <w:sz w:val="22"/>
                                </w:rPr>
                              </w:pPr>
                              <w:r w:rsidRPr="004D4A1E">
                                <w:rPr>
                                  <w:kern w:val="1"/>
                                  <w:sz w:val="22"/>
                                </w:rPr>
                                <w:t>Organismes de collecte, trans</w:t>
                              </w:r>
                              <w:r>
                                <w:rPr>
                                  <w:kern w:val="1"/>
                                  <w:sz w:val="22"/>
                                </w:rPr>
                                <w:t>formation et commercialisation.</w:t>
                              </w:r>
                            </w:p>
                          </w:txbxContent>
                        </v:textbox>
                      </v:shape>
                      <v:shapetype id="_x0000_t32" coordsize="21600,21600" o:spt="32" o:oned="t" path="m,l21600,21600e" filled="f">
                        <v:path arrowok="t" fillok="f" o:connecttype="none"/>
                        <o:lock v:ext="edit" shapetype="t"/>
                      </v:shapetype>
                      <v:shape id="Connecteur droit avec flèche 63" o:spid="_x0000_s1036" type="#_x0000_t32" style="position:absolute;left:5904;top:6833;width:2;height:11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" strokecolor="#4f81bd" strokeweight=".26mm">
                        <v:stroke dashstyle="1 1" endarrow="open" joinstyle="miter" endcap="square"/>
                      </v:shape>
                      <v:shape id="Connecteur droit avec flèche 15" o:spid="_x0000_s1037" type="#_x0000_t32" style="position:absolute;left:3720;top:6877;width:1469;height:124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" strokecolor="#4f81bd" strokeweight=".26mm">
                        <v:stroke dashstyle="1 1" endarrow="open" joinstyle="miter" endcap="square"/>
                      </v:shape>
                      <v:shape id="Connecteur droit avec flèche 17" o:spid="_x0000_s1038" type="#_x0000_t32" style="position:absolute;left:6727;top:6877;width:1253;height:12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" strokecolor="#4f81bd" strokeweight=".26mm">
                        <v:stroke dashstyle="1 1" endarrow="open" joinstyle="miter" endcap="square"/>
                      </v:shape>
                    </v:group>
                    <v:group id="Group 40" o:spid="_x0000_s1039" style="position:absolute;left:4680;top:8704;width:2505;height:1648" coordorigin="4680,8704" coordsize="2505,1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oundrect id="Rectangle à coins arrondis 21" o:spid="_x0000_s1040" style="position:absolute;left:4680;top:9343;width:2505;height:1009;visibility:visible;mso-wrap-style:square;v-text-anchor:middle" arcsize="759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" fillcolor="#dbe5f1" strokecolor="#243f60" strokeweight=".35mm">
                        <v:stroke dashstyle="1 1" joinstyle="miter" endcap="square"/>
                        <v:textbox inset=".49mm,,.49mm">
                          <w:txbxContent>
                            <w:p w14:paraId="6275849A" w14:textId="77777777" w:rsidR="008D05F6" w:rsidRPr="004D4A1E" w:rsidRDefault="008D05F6" w:rsidP="00182DF4">
                              <w:pPr>
                                <w:overflowPunct w:val="0"/>
                                <w:spacing w:after="0"/>
                                <w:jc w:val="center"/>
                                <w:rPr>
                                  <w:color w:val="0070C0"/>
                                  <w:kern w:val="1"/>
                                  <w:szCs w:val="20"/>
                                </w:rPr>
                              </w:pPr>
                              <w:r w:rsidRPr="004D4A1E">
                                <w:rPr>
                                  <w:color w:val="0070C0"/>
                                  <w:kern w:val="1"/>
                                  <w:szCs w:val="20"/>
                                </w:rPr>
                                <w:t>Collectivités territoriales et</w:t>
                              </w:r>
                              <w:r>
                                <w:rPr>
                                  <w:color w:val="0070C0"/>
                                  <w:kern w:val="1"/>
                                  <w:szCs w:val="20"/>
                                </w:rPr>
                                <w:t xml:space="preserve"> </w:t>
                              </w:r>
                              <w:r w:rsidRPr="004D4A1E">
                                <w:rPr>
                                  <w:color w:val="0070C0"/>
                                  <w:kern w:val="1"/>
                                  <w:szCs w:val="20"/>
                                </w:rPr>
                                <w:t>syndicats mixtes</w:t>
                              </w:r>
                            </w:p>
                          </w:txbxContent>
                        </v:textbox>
                      </v:roundrect>
                      <v:shape id="Connecteur droit avec flèche 16" o:spid="_x0000_s1041" type="#_x0000_t32" style="position:absolute;left:5918;top:8704;width:0;height:6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" strokecolor="#4f81bd" strokeweight=".26mm">
                        <v:stroke dashstyle="1 1" endarrow="open" joinstyle="miter" endcap="square"/>
                      </v:shape>
                    </v:group>
                  </v:group>
                  <v:shape id="Flèche vers le bas 37" o:spid="_x0000_s1042" type="#_x0000_t67" style="position:absolute;left:8477;top:6845;width:1302;height:178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" adj="12763" fillcolor="#b8cce4" stroked="f" strokecolor="#3465a4">
                    <v:stroke joinstyle="round"/>
                  </v:shape>
                </v:group>
                <v:oval id="Ellipse 18" o:spid="_x0000_s1043" style="position:absolute;left:24003;top:14287;width:17437;height:72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" fillcolor="#95b3d7" strokecolor="#4f81bd" strokeweight=".26mm">
                  <v:stroke joinstyle="miter" endcap="square"/>
                  <v:textbox>
                    <w:txbxContent>
                      <w:p w14:paraId="516CF770" w14:textId="77777777" w:rsidR="008D05F6" w:rsidRPr="004D4A1E" w:rsidRDefault="008D05F6" w:rsidP="00182DF4">
                        <w:pPr>
                          <w:overflowPunct w:val="0"/>
                          <w:jc w:val="center"/>
                          <w:rPr>
                            <w:color w:val="17365D"/>
                            <w:kern w:val="1"/>
                          </w:rPr>
                        </w:pPr>
                        <w:r w:rsidRPr="004D4A1E">
                          <w:rPr>
                            <w:color w:val="17365D"/>
                            <w:kern w:val="1"/>
                          </w:rPr>
                          <w:t xml:space="preserve">Bénéficiaires éligibles </w:t>
                        </w:r>
                      </w:p>
                    </w:txbxContent>
                  </v:textbox>
                </v:oval>
                <w10:wrap anchorx="margin"/>
              </v:group>
            </w:pict>
          </mc:Fallback>
        </mc:AlternateContent>
      </w:r>
    </w:p>
    <w:p w14:paraId="75644470" w14:textId="5C5047AB" w:rsidR="00B74228" w:rsidRPr="00C24D6C" w:rsidRDefault="00B74228">
      <w:pPr>
        <w:spacing w:after="0"/>
        <w:jc w:val="center"/>
        <w:rPr>
          <w:rFonts w:eastAsia="Wingdings" w:cs="Wingdings"/>
          <w:color w:val="548DD4"/>
          <w:szCs w:val="21"/>
          <w:lang w:eastAsia="fr-FR"/>
        </w:rPr>
      </w:pPr>
    </w:p>
    <w:p w14:paraId="22A264EA" w14:textId="36447DC5" w:rsidR="00B74228" w:rsidRPr="00C24D6C" w:rsidRDefault="00B74228">
      <w:pPr>
        <w:spacing w:after="0"/>
        <w:jc w:val="center"/>
        <w:rPr>
          <w:rFonts w:eastAsia="Wingdings" w:cs="Wingdings"/>
          <w:color w:val="548DD4"/>
          <w:szCs w:val="21"/>
          <w:lang w:eastAsia="fr-FR"/>
        </w:rPr>
      </w:pPr>
    </w:p>
    <w:p w14:paraId="4B0631F5" w14:textId="107EEABF" w:rsidR="00B74228" w:rsidRPr="00C24D6C" w:rsidRDefault="00B74228">
      <w:pPr>
        <w:spacing w:after="0"/>
        <w:jc w:val="center"/>
        <w:rPr>
          <w:rFonts w:eastAsia="Wingdings" w:cs="Wingdings"/>
          <w:color w:val="548DD4"/>
          <w:szCs w:val="21"/>
          <w:lang w:eastAsia="fr-FR"/>
        </w:rPr>
      </w:pPr>
    </w:p>
    <w:p w14:paraId="47B772BF" w14:textId="62F2477A" w:rsidR="00B74228" w:rsidRPr="00C24D6C" w:rsidRDefault="00B74228">
      <w:pPr>
        <w:spacing w:after="0"/>
        <w:jc w:val="center"/>
        <w:rPr>
          <w:rFonts w:eastAsia="Wingdings" w:cs="Wingdings"/>
          <w:color w:val="548DD4"/>
          <w:szCs w:val="21"/>
          <w:lang w:eastAsia="fr-FR"/>
        </w:rPr>
      </w:pPr>
    </w:p>
    <w:p w14:paraId="63B9F50F" w14:textId="43132D47" w:rsidR="00B74228" w:rsidRPr="00C24D6C" w:rsidRDefault="00B74228">
      <w:pPr>
        <w:spacing w:after="0"/>
        <w:jc w:val="center"/>
        <w:rPr>
          <w:rFonts w:eastAsia="Wingdings" w:cs="Wingdings"/>
          <w:color w:val="548DD4"/>
          <w:szCs w:val="21"/>
          <w:lang w:eastAsia="fr-FR"/>
        </w:rPr>
      </w:pPr>
    </w:p>
    <w:p w14:paraId="6FFB1AF6" w14:textId="77777777" w:rsidR="00B74228" w:rsidRPr="00C24D6C" w:rsidRDefault="00B74228">
      <w:pPr>
        <w:spacing w:after="0"/>
        <w:jc w:val="center"/>
        <w:rPr>
          <w:rFonts w:eastAsia="Wingdings" w:cs="Wingdings"/>
          <w:color w:val="548DD4"/>
          <w:szCs w:val="21"/>
          <w:lang w:eastAsia="fr-FR"/>
        </w:rPr>
      </w:pPr>
    </w:p>
    <w:p w14:paraId="0F463965" w14:textId="6006D6D4" w:rsidR="00B74228" w:rsidRPr="00C24D6C" w:rsidRDefault="00B74228">
      <w:pPr>
        <w:spacing w:after="0"/>
        <w:jc w:val="center"/>
        <w:rPr>
          <w:rFonts w:eastAsia="Wingdings" w:cs="Wingdings"/>
          <w:color w:val="548DD4"/>
          <w:szCs w:val="21"/>
          <w:lang w:eastAsia="fr-FR"/>
        </w:rPr>
      </w:pPr>
    </w:p>
    <w:p w14:paraId="14148C12" w14:textId="1A88822D" w:rsidR="00B74228" w:rsidRPr="00C24D6C" w:rsidRDefault="00B74228">
      <w:pPr>
        <w:spacing w:after="0"/>
        <w:jc w:val="center"/>
        <w:rPr>
          <w:rFonts w:eastAsia="Wingdings" w:cs="Wingdings"/>
          <w:color w:val="548DD4"/>
          <w:szCs w:val="21"/>
          <w:lang w:eastAsia="fr-FR"/>
        </w:rPr>
      </w:pPr>
    </w:p>
    <w:p w14:paraId="734E40BD" w14:textId="39A446B4" w:rsidR="00B74228" w:rsidRPr="00C24D6C" w:rsidRDefault="00B74228">
      <w:pPr>
        <w:spacing w:after="0"/>
        <w:jc w:val="center"/>
        <w:rPr>
          <w:rFonts w:eastAsia="Wingdings" w:cs="Wingdings"/>
          <w:color w:val="548DD4"/>
          <w:szCs w:val="21"/>
          <w:lang w:eastAsia="fr-FR"/>
        </w:rPr>
      </w:pPr>
    </w:p>
    <w:p w14:paraId="27524DF3" w14:textId="77777777" w:rsidR="00B74228" w:rsidRPr="00C24D6C" w:rsidRDefault="00B74228">
      <w:pPr>
        <w:spacing w:after="0"/>
        <w:jc w:val="center"/>
        <w:rPr>
          <w:rFonts w:eastAsia="Wingdings" w:cs="Wingdings"/>
          <w:color w:val="548DD4"/>
          <w:szCs w:val="21"/>
        </w:rPr>
      </w:pPr>
    </w:p>
    <w:p w14:paraId="1B85321B" w14:textId="77777777" w:rsidR="00B74228" w:rsidRPr="00C24D6C" w:rsidRDefault="00B74228">
      <w:pPr>
        <w:spacing w:after="0"/>
        <w:jc w:val="center"/>
        <w:rPr>
          <w:rFonts w:eastAsia="Wingdings" w:cs="Wingdings"/>
          <w:color w:val="548DD4"/>
          <w:szCs w:val="21"/>
        </w:rPr>
      </w:pPr>
    </w:p>
    <w:p w14:paraId="5FDFEC94" w14:textId="2A946732" w:rsidR="00B74228" w:rsidRPr="00C24D6C" w:rsidRDefault="00B74228">
      <w:pPr>
        <w:spacing w:after="0"/>
        <w:jc w:val="center"/>
        <w:rPr>
          <w:rFonts w:eastAsia="Wingdings" w:cs="Wingdings"/>
          <w:color w:val="548DD4"/>
          <w:szCs w:val="21"/>
        </w:rPr>
      </w:pPr>
    </w:p>
    <w:p w14:paraId="2C83E181" w14:textId="0DB9041C" w:rsidR="00B74228" w:rsidRPr="00C24D6C" w:rsidRDefault="00B74228">
      <w:pPr>
        <w:spacing w:after="0"/>
        <w:jc w:val="center"/>
        <w:rPr>
          <w:rFonts w:eastAsia="Wingdings" w:cs="Wingdings"/>
          <w:color w:val="548DD4"/>
          <w:szCs w:val="21"/>
        </w:rPr>
      </w:pPr>
    </w:p>
    <w:p w14:paraId="5A6ECF61" w14:textId="7F54DBD0" w:rsidR="00B74228" w:rsidRPr="00C24D6C" w:rsidRDefault="00B74228">
      <w:pPr>
        <w:rPr>
          <w:rFonts w:eastAsia="Wingdings" w:cs="Wingdings"/>
          <w:color w:val="548DD4"/>
          <w:szCs w:val="21"/>
        </w:rPr>
      </w:pPr>
    </w:p>
    <w:p w14:paraId="52548975" w14:textId="6A5E299A" w:rsidR="00182DF4" w:rsidRPr="00C24D6C" w:rsidRDefault="00182DF4">
      <w:pPr>
        <w:rPr>
          <w:rFonts w:eastAsia="Wingdings" w:cs="Wingdings"/>
          <w:color w:val="548DD4"/>
          <w:szCs w:val="21"/>
        </w:rPr>
      </w:pPr>
    </w:p>
    <w:p w14:paraId="396EF314" w14:textId="5712B637" w:rsidR="00182DF4" w:rsidRPr="00C24D6C" w:rsidRDefault="00182DF4">
      <w:pPr>
        <w:rPr>
          <w:rFonts w:eastAsia="Wingdings" w:cs="Wingdings"/>
          <w:color w:val="548DD4"/>
          <w:szCs w:val="21"/>
        </w:rPr>
      </w:pPr>
    </w:p>
    <w:p w14:paraId="248FD6C5" w14:textId="7BB85639" w:rsidR="00182DF4" w:rsidRPr="00C24D6C" w:rsidRDefault="00182DF4">
      <w:pPr>
        <w:rPr>
          <w:rFonts w:eastAsia="Wingdings" w:cs="Wingdings"/>
          <w:color w:val="548DD4"/>
          <w:szCs w:val="21"/>
        </w:rPr>
      </w:pPr>
    </w:p>
    <w:p w14:paraId="46432688" w14:textId="6F28D118" w:rsidR="00B74228" w:rsidRPr="00C24D6C" w:rsidRDefault="00B74228">
      <w:pPr>
        <w:pStyle w:val="Titre2"/>
        <w:numPr>
          <w:ilvl w:val="0"/>
          <w:numId w:val="14"/>
        </w:numPr>
        <w:ind w:hanging="425"/>
        <w:rPr>
          <w:color w:val="5B9BD5" w:themeColor="accent1"/>
        </w:rPr>
      </w:pPr>
      <w:bookmarkStart w:id="106" w:name="_Toc224835482"/>
      <w:r w:rsidRPr="00C24D6C">
        <w:rPr>
          <w:rFonts w:eastAsia="Wingdings" w:cs="Wingdings"/>
          <w:color w:val="5B9BD5" w:themeColor="accent1"/>
        </w:rPr>
        <w:t>Les types d’actions susceptibles d’être financés</w:t>
      </w:r>
      <w:bookmarkEnd w:id="106"/>
    </w:p>
    <w:p w14:paraId="0C7D9004" w14:textId="0F02A7DE" w:rsidR="00B74228" w:rsidRPr="00C24D6C" w:rsidRDefault="00B74228" w:rsidP="00D633FD">
      <w:r w:rsidRPr="00C24D6C">
        <w:rPr>
          <w:rFonts w:eastAsia="Wingdings" w:cs="Wingdings"/>
        </w:rPr>
        <w:t>Dans le cadre de cet appel à projet</w:t>
      </w:r>
      <w:r w:rsidR="00D633FD" w:rsidRPr="00C24D6C">
        <w:rPr>
          <w:rFonts w:eastAsia="Wingdings" w:cs="Wingdings"/>
        </w:rPr>
        <w:t>s, sont principalement visées </w:t>
      </w:r>
      <w:r w:rsidR="0093509B" w:rsidRPr="00C24D6C">
        <w:rPr>
          <w:rFonts w:eastAsia="Wingdings" w:cs="Wingdings"/>
        </w:rPr>
        <w:t>l</w:t>
      </w:r>
      <w:r w:rsidRPr="00C24D6C">
        <w:rPr>
          <w:rFonts w:eastAsia="Wingdings" w:cs="Wingdings"/>
        </w:rPr>
        <w:t>es</w:t>
      </w:r>
      <w:r w:rsidRPr="00C24D6C">
        <w:rPr>
          <w:rFonts w:eastAsia="Wingdings" w:cs="Wingdings"/>
          <w:b/>
        </w:rPr>
        <w:t xml:space="preserve"> dépenses de fonctionnement</w:t>
      </w:r>
      <w:r w:rsidRPr="00C24D6C">
        <w:rPr>
          <w:rFonts w:eastAsia="Wingdings" w:cs="Wingdings"/>
        </w:rPr>
        <w:t xml:space="preserve"> reposant sur des actions d’animation et d’ingénierie, du conseil, de l’appui technique, des études, des diagnostics, des formations, des expérimentations ou de la </w:t>
      </w:r>
      <w:r w:rsidRPr="00D72755">
        <w:rPr>
          <w:rFonts w:eastAsia="Wingdings" w:cs="Wingdings"/>
        </w:rPr>
        <w:t>communication visant à réduire l’usage de produits phytosanitaires</w:t>
      </w:r>
      <w:r w:rsidR="0093509B" w:rsidRPr="00D72755">
        <w:rPr>
          <w:rFonts w:eastAsia="Wingdings" w:cs="Wingdings"/>
        </w:rPr>
        <w:t>.</w:t>
      </w:r>
      <w:r w:rsidR="00D7200B" w:rsidRPr="00D72755">
        <w:rPr>
          <w:rFonts w:eastAsia="Wingdings" w:cs="Wingdings"/>
        </w:rPr>
        <w:t xml:space="preserve"> </w:t>
      </w:r>
      <w:r w:rsidR="00D7200B" w:rsidRPr="00D72755">
        <w:rPr>
          <w:rFonts w:eastAsia="Wingdings"/>
        </w:rPr>
        <w:t xml:space="preserve">Les </w:t>
      </w:r>
      <w:r w:rsidR="00D7200B" w:rsidRPr="00D72755">
        <w:rPr>
          <w:rFonts w:eastAsia="Wingdings"/>
          <w:b/>
        </w:rPr>
        <w:t>dépenses d’investissement</w:t>
      </w:r>
      <w:r w:rsidR="00D7200B" w:rsidRPr="00D72755">
        <w:rPr>
          <w:rFonts w:eastAsia="Wingdings"/>
        </w:rPr>
        <w:t xml:space="preserve">, </w:t>
      </w:r>
      <w:r w:rsidR="00D7200B" w:rsidRPr="00D72755">
        <w:rPr>
          <w:rFonts w:eastAsia="Wingdings"/>
          <w:b/>
          <w:u w:val="single"/>
        </w:rPr>
        <w:t xml:space="preserve">qui ne sont pas éligibles à des financements ou n'ont pas fait l’objet de financements dans le cadre </w:t>
      </w:r>
      <w:r w:rsidR="00D03B22" w:rsidRPr="00D72755">
        <w:rPr>
          <w:rFonts w:eastAsia="Wingdings"/>
          <w:b/>
          <w:u w:val="single"/>
        </w:rPr>
        <w:t xml:space="preserve">des aides à l’investissements du FEADER opérés par les conseils régionaux en déclinaison du Plan stratégique national (PSN) français </w:t>
      </w:r>
      <w:r w:rsidR="00D7200B" w:rsidRPr="00D72755">
        <w:rPr>
          <w:rFonts w:eastAsia="Wingdings"/>
        </w:rPr>
        <w:t>sont également susceptibles d'être financées.</w:t>
      </w:r>
    </w:p>
    <w:p w14:paraId="480A9270" w14:textId="77777777" w:rsidR="00B74228" w:rsidRPr="00C24D6C" w:rsidRDefault="00B74228">
      <w:r w:rsidRPr="00C24D6C">
        <w:rPr>
          <w:rFonts w:eastAsia="Wingdings" w:cs="Wingdings"/>
        </w:rPr>
        <w:t xml:space="preserve">Pour être financés, les projets proposés ne devront pas entraîner de distorsions de concurrence indues au sein du marché unique européen. Il conviendra donc de s’assurer qu’ils soient pleinement compatibles avec : </w:t>
      </w:r>
    </w:p>
    <w:p w14:paraId="2756B18E" w14:textId="2E86B923" w:rsidR="00D819AE" w:rsidRPr="00C24D6C" w:rsidRDefault="00D819AE" w:rsidP="00665AC7">
      <w:pPr>
        <w:pStyle w:val="Paragraphedeliste1"/>
        <w:spacing w:after="60"/>
        <w:ind w:left="0"/>
        <w:rPr>
          <w:rFonts w:eastAsia="Wingdings" w:cs="Wingdings"/>
        </w:rPr>
      </w:pPr>
    </w:p>
    <w:p w14:paraId="6C964AEB" w14:textId="44DD153E" w:rsidR="00D819AE" w:rsidRPr="008F6A20" w:rsidRDefault="003A7720" w:rsidP="00665AC7">
      <w:pPr>
        <w:pStyle w:val="Paragraphedeliste1"/>
        <w:numPr>
          <w:ilvl w:val="0"/>
          <w:numId w:val="17"/>
        </w:numPr>
        <w:tabs>
          <w:tab w:val="clear" w:pos="720"/>
          <w:tab w:val="num" w:pos="0"/>
        </w:tabs>
        <w:spacing w:after="60"/>
        <w:ind w:left="284" w:hanging="283"/>
      </w:pPr>
      <w:proofErr w:type="gramStart"/>
      <w:r>
        <w:rPr>
          <w:rFonts w:eastAsia="Wingdings" w:cs="Wingdings"/>
        </w:rPr>
        <w:t>le</w:t>
      </w:r>
      <w:proofErr w:type="gramEnd"/>
      <w:r>
        <w:rPr>
          <w:rFonts w:eastAsia="Wingdings" w:cs="Wingdings"/>
        </w:rPr>
        <w:t xml:space="preserve"> Plan stratégique national</w:t>
      </w:r>
      <w:r w:rsidR="00D03B22" w:rsidRPr="008F6A20">
        <w:rPr>
          <w:rFonts w:eastAsia="Wingdings" w:cs="Wingdings"/>
        </w:rPr>
        <w:t xml:space="preserve"> de la France, et notamment la mise en œuvre des mesures d’aides aux investissements du FEADER opérés par les conseils régionaux</w:t>
      </w:r>
      <w:r w:rsidR="00D819AE" w:rsidRPr="008F6A20">
        <w:rPr>
          <w:rFonts w:eastAsia="Wingdings" w:cs="Wingdings"/>
        </w:rPr>
        <w:t>,</w:t>
      </w:r>
    </w:p>
    <w:p w14:paraId="5CC4FB73" w14:textId="77777777" w:rsidR="00D819AE" w:rsidRPr="008F6A20" w:rsidRDefault="00D819AE" w:rsidP="00665AC7">
      <w:pPr>
        <w:pStyle w:val="Paragraphedeliste1"/>
        <w:numPr>
          <w:ilvl w:val="0"/>
          <w:numId w:val="17"/>
        </w:numPr>
        <w:tabs>
          <w:tab w:val="clear" w:pos="720"/>
          <w:tab w:val="num" w:pos="0"/>
        </w:tabs>
        <w:spacing w:after="60"/>
        <w:ind w:left="284" w:hanging="283"/>
      </w:pPr>
      <w:proofErr w:type="gramStart"/>
      <w:r w:rsidRPr="008F6A20">
        <w:rPr>
          <w:rFonts w:eastAsia="Wingdings" w:cs="Wingdings"/>
        </w:rPr>
        <w:t>le</w:t>
      </w:r>
      <w:proofErr w:type="gramEnd"/>
      <w:r w:rsidRPr="008F6A20">
        <w:rPr>
          <w:rFonts w:eastAsia="Wingdings" w:cs="Wingdings"/>
        </w:rPr>
        <w:t xml:space="preserve"> règlement général d’exemption par catégorie (RGEC) n°651/2014, du 1</w:t>
      </w:r>
      <w:r w:rsidRPr="008F6A20">
        <w:rPr>
          <w:rFonts w:eastAsia="Wingdings" w:cs="Wingdings"/>
          <w:vertAlign w:val="superscript"/>
        </w:rPr>
        <w:t>er</w:t>
      </w:r>
      <w:r w:rsidRPr="008F6A20">
        <w:rPr>
          <w:rFonts w:eastAsia="Wingdings" w:cs="Wingdings"/>
        </w:rPr>
        <w:t xml:space="preserve"> juillet 2014,</w:t>
      </w:r>
    </w:p>
    <w:p w14:paraId="08421958" w14:textId="33AD1CDA" w:rsidR="000E4D7B" w:rsidRPr="008F6A20" w:rsidRDefault="00D819AE" w:rsidP="00326B3C">
      <w:pPr>
        <w:pStyle w:val="Paragraphedeliste1"/>
        <w:numPr>
          <w:ilvl w:val="0"/>
          <w:numId w:val="17"/>
        </w:numPr>
        <w:tabs>
          <w:tab w:val="clear" w:pos="720"/>
          <w:tab w:val="num" w:pos="0"/>
        </w:tabs>
        <w:spacing w:after="60"/>
        <w:ind w:left="284" w:hanging="283"/>
      </w:pPr>
      <w:proofErr w:type="gramStart"/>
      <w:r w:rsidRPr="008F6A20">
        <w:rPr>
          <w:rFonts w:eastAsia="Wingdings" w:cs="Wingdings"/>
        </w:rPr>
        <w:t>le</w:t>
      </w:r>
      <w:proofErr w:type="gramEnd"/>
      <w:r w:rsidRPr="008F6A20">
        <w:rPr>
          <w:rFonts w:eastAsia="Wingdings" w:cs="Wingdings"/>
        </w:rPr>
        <w:t xml:space="preserve"> règlement d’exemption </w:t>
      </w:r>
      <w:r w:rsidR="002D175E" w:rsidRPr="008F6A20">
        <w:rPr>
          <w:rFonts w:eastAsia="Wingdings" w:cs="Wingdings"/>
        </w:rPr>
        <w:t xml:space="preserve">(UE) </w:t>
      </w:r>
      <w:r w:rsidR="002D175E" w:rsidRPr="008F6A20">
        <w:rPr>
          <w:rFonts w:eastAsia="Wingdings" w:cs="Wingdings"/>
          <w:szCs w:val="24"/>
        </w:rPr>
        <w:t>n°</w:t>
      </w:r>
      <w:r w:rsidR="002D175E" w:rsidRPr="008F6A20">
        <w:rPr>
          <w:rFonts w:eastAsia="Wingdings" w:cs="Wingdings"/>
        </w:rPr>
        <w:t xml:space="preserve">2022/2472 </w:t>
      </w:r>
      <w:r w:rsidRPr="008F6A20">
        <w:rPr>
          <w:rFonts w:eastAsia="Wingdings" w:cs="Wingdings"/>
        </w:rPr>
        <w:t xml:space="preserve">pour </w:t>
      </w:r>
      <w:r w:rsidR="002D175E" w:rsidRPr="008F6A20">
        <w:rPr>
          <w:rFonts w:eastAsia="Wingdings" w:cs="Wingdings"/>
        </w:rPr>
        <w:t>certaines catégories d’aides dans les secteurs agricole et forestier et dans les zones rurales compatibles avec le marché intérieur en application des articles 107 et 108 du traité sur le fonctionnement de l’Union européenne,</w:t>
      </w:r>
      <w:r w:rsidRPr="008F6A20">
        <w:rPr>
          <w:rFonts w:eastAsia="Wingdings" w:cs="Wingdings"/>
          <w:szCs w:val="24"/>
        </w:rPr>
        <w:t xml:space="preserve"> du </w:t>
      </w:r>
      <w:r w:rsidR="002D175E" w:rsidRPr="008F6A20">
        <w:rPr>
          <w:rFonts w:eastAsia="Wingdings" w:cs="Wingdings"/>
          <w:szCs w:val="24"/>
        </w:rPr>
        <w:t>14 décembre 2022</w:t>
      </w:r>
      <w:r w:rsidRPr="008F6A20">
        <w:rPr>
          <w:szCs w:val="24"/>
        </w:rPr>
        <w:t>,</w:t>
      </w:r>
      <w:r w:rsidR="00326B3C" w:rsidRPr="008F6A20" w:rsidDel="00326B3C">
        <w:rPr>
          <w:szCs w:val="24"/>
        </w:rPr>
        <w:t xml:space="preserve"> </w:t>
      </w:r>
    </w:p>
    <w:p w14:paraId="04866ED3" w14:textId="354CA5F3" w:rsidR="000E4D7B" w:rsidRPr="008F6A20" w:rsidRDefault="00D819AE" w:rsidP="008F6A20">
      <w:pPr>
        <w:pStyle w:val="Paragraphedeliste1"/>
        <w:numPr>
          <w:ilvl w:val="0"/>
          <w:numId w:val="17"/>
        </w:numPr>
        <w:tabs>
          <w:tab w:val="clear" w:pos="720"/>
          <w:tab w:val="num" w:pos="0"/>
        </w:tabs>
        <w:spacing w:after="60"/>
        <w:ind w:left="284" w:hanging="283"/>
      </w:pPr>
      <w:proofErr w:type="gramStart"/>
      <w:r w:rsidRPr="008F6A20">
        <w:rPr>
          <w:rFonts w:eastAsia="Wingdings"/>
        </w:rPr>
        <w:t>les</w:t>
      </w:r>
      <w:proofErr w:type="gramEnd"/>
      <w:r w:rsidRPr="008F6A20">
        <w:rPr>
          <w:rFonts w:eastAsia="Wingdings"/>
        </w:rPr>
        <w:t xml:space="preserve"> régimes cadres exemptés SA. </w:t>
      </w:r>
      <w:r w:rsidR="000E4D7B" w:rsidRPr="008F6A20">
        <w:rPr>
          <w:rFonts w:eastAsia="Wingdings"/>
          <w:bCs/>
        </w:rPr>
        <w:t>108940</w:t>
      </w:r>
      <w:r w:rsidR="000E4D7B" w:rsidRPr="008F6A20">
        <w:rPr>
          <w:rFonts w:eastAsia="Wingdings"/>
        </w:rPr>
        <w:t xml:space="preserve"> </w:t>
      </w:r>
      <w:r w:rsidR="000E4D7B" w:rsidRPr="008F6A20">
        <w:rPr>
          <w:rFonts w:eastAsia="Wingdings"/>
          <w:bCs/>
        </w:rPr>
        <w:t>« </w:t>
      </w:r>
      <w:r w:rsidR="000E4D7B" w:rsidRPr="008F6A20">
        <w:rPr>
          <w:rFonts w:eastAsia="Wingdings"/>
        </w:rPr>
        <w:t xml:space="preserve">Aides à </w:t>
      </w:r>
      <w:r w:rsidR="00467AEC">
        <w:rPr>
          <w:rFonts w:eastAsia="Wingdings"/>
        </w:rPr>
        <w:t>l’échange de connaissance et aux actions d’information</w:t>
      </w:r>
      <w:r w:rsidR="000E4D7B" w:rsidRPr="008F6A20">
        <w:rPr>
          <w:rFonts w:eastAsia="Wingdings"/>
        </w:rPr>
        <w:t xml:space="preserve"> dans le secteur agricole pour la période 2023-2029</w:t>
      </w:r>
      <w:r w:rsidR="000E4D7B" w:rsidRPr="008F6A20">
        <w:t> »</w:t>
      </w:r>
      <w:r w:rsidR="00BB40E9" w:rsidRPr="008F6A20">
        <w:t>, SA.108732 « Aides à la recherche et au développement dans le secteur agricole pour la période 2023-2029 »</w:t>
      </w:r>
      <w:r w:rsidRPr="008F6A20">
        <w:rPr>
          <w:rFonts w:eastAsia="Wingdings"/>
        </w:rPr>
        <w:t xml:space="preserve"> et SA. </w:t>
      </w:r>
      <w:r w:rsidR="000E4D7B" w:rsidRPr="008F6A20">
        <w:t>109081« Aides aux services de conseil dans le secteur agric</w:t>
      </w:r>
      <w:r w:rsidR="00326B3C">
        <w:t>ole pour la période 2023-2029 »,</w:t>
      </w:r>
    </w:p>
    <w:p w14:paraId="784FD145" w14:textId="412DBBDA" w:rsidR="000E4D7B" w:rsidRPr="008F6A20" w:rsidRDefault="00D819AE" w:rsidP="008F6A20">
      <w:pPr>
        <w:pStyle w:val="Paragraphedeliste1"/>
        <w:numPr>
          <w:ilvl w:val="0"/>
          <w:numId w:val="17"/>
        </w:numPr>
        <w:tabs>
          <w:tab w:val="clear" w:pos="720"/>
          <w:tab w:val="num" w:pos="0"/>
        </w:tabs>
        <w:spacing w:after="60"/>
        <w:ind w:left="284" w:hanging="283"/>
        <w:rPr>
          <w:rFonts w:eastAsia="Wingdings"/>
        </w:rPr>
      </w:pPr>
      <w:proofErr w:type="gramStart"/>
      <w:r w:rsidRPr="008F6A20">
        <w:rPr>
          <w:rFonts w:eastAsia="Wingdings"/>
        </w:rPr>
        <w:t>le</w:t>
      </w:r>
      <w:proofErr w:type="gramEnd"/>
      <w:r w:rsidRPr="008F6A20">
        <w:rPr>
          <w:rFonts w:eastAsia="Wingdings"/>
        </w:rPr>
        <w:t xml:space="preserve"> règlement sur les aides de </w:t>
      </w:r>
      <w:proofErr w:type="spellStart"/>
      <w:r w:rsidRPr="008F6A20">
        <w:rPr>
          <w:rFonts w:eastAsia="Wingdings"/>
        </w:rPr>
        <w:t>minimis</w:t>
      </w:r>
      <w:proofErr w:type="spellEnd"/>
      <w:r w:rsidRPr="008F6A20">
        <w:rPr>
          <w:rFonts w:eastAsia="Wingdings"/>
        </w:rPr>
        <w:t xml:space="preserve"> dans le secteur de l’agriculture n°1408/2013, du 1er janvier 2014</w:t>
      </w:r>
      <w:r w:rsidR="00482B8C" w:rsidRPr="008F6A20">
        <w:rPr>
          <w:rFonts w:eastAsia="Wingdings"/>
          <w:bCs/>
        </w:rPr>
        <w:t xml:space="preserve"> et </w:t>
      </w:r>
      <w:r w:rsidR="00CC0D51">
        <w:rPr>
          <w:rFonts w:eastAsia="Wingdings"/>
          <w:bCs/>
        </w:rPr>
        <w:t>modifié par le règlement n°2024/3318, du 10 février 2024</w:t>
      </w:r>
      <w:r w:rsidRPr="008F6A20">
        <w:rPr>
          <w:rFonts w:eastAsia="Wingdings"/>
        </w:rPr>
        <w:t>,</w:t>
      </w:r>
    </w:p>
    <w:p w14:paraId="0EFC3EA0" w14:textId="77777777" w:rsidR="000A7F76" w:rsidRDefault="00D819AE" w:rsidP="000A7F76">
      <w:pPr>
        <w:pStyle w:val="Paragraphedeliste1"/>
        <w:numPr>
          <w:ilvl w:val="0"/>
          <w:numId w:val="17"/>
        </w:numPr>
        <w:tabs>
          <w:tab w:val="clear" w:pos="720"/>
          <w:tab w:val="num" w:pos="0"/>
        </w:tabs>
        <w:spacing w:after="60"/>
        <w:ind w:left="284" w:hanging="283"/>
        <w:rPr>
          <w:rFonts w:eastAsia="Wingdings"/>
        </w:rPr>
      </w:pPr>
      <w:proofErr w:type="gramStart"/>
      <w:r w:rsidRPr="008F6A20">
        <w:rPr>
          <w:rFonts w:eastAsia="Wingdings"/>
        </w:rPr>
        <w:t>le</w:t>
      </w:r>
      <w:proofErr w:type="gramEnd"/>
      <w:r w:rsidRPr="008F6A20">
        <w:rPr>
          <w:rFonts w:eastAsia="Wingdings"/>
        </w:rPr>
        <w:t xml:space="preserve"> règlement sur les aides de </w:t>
      </w:r>
      <w:proofErr w:type="spellStart"/>
      <w:r w:rsidRPr="008F6A20">
        <w:rPr>
          <w:rFonts w:eastAsia="Wingdings"/>
        </w:rPr>
        <w:t>minimis</w:t>
      </w:r>
      <w:proofErr w:type="spellEnd"/>
      <w:r w:rsidRPr="008F6A20">
        <w:rPr>
          <w:rFonts w:eastAsia="Wingdings"/>
        </w:rPr>
        <w:t xml:space="preserve"> en général n°</w:t>
      </w:r>
      <w:r w:rsidR="00E70914" w:rsidRPr="008F6A20">
        <w:rPr>
          <w:rFonts w:eastAsia="Wingdings"/>
          <w:bCs/>
        </w:rPr>
        <w:t>2023</w:t>
      </w:r>
      <w:r w:rsidRPr="008F6A20">
        <w:rPr>
          <w:rFonts w:eastAsia="Wingdings"/>
        </w:rPr>
        <w:t>/</w:t>
      </w:r>
      <w:r w:rsidR="00E70914" w:rsidRPr="008F6A20">
        <w:rPr>
          <w:rFonts w:eastAsia="Wingdings"/>
          <w:bCs/>
        </w:rPr>
        <w:t>2831</w:t>
      </w:r>
      <w:r w:rsidRPr="008F6A20">
        <w:rPr>
          <w:rFonts w:eastAsia="Wingdings"/>
        </w:rPr>
        <w:t>,</w:t>
      </w:r>
      <w:r w:rsidR="00E70914" w:rsidRPr="008F6A20">
        <w:rPr>
          <w:rFonts w:eastAsia="Wingdings"/>
          <w:bCs/>
        </w:rPr>
        <w:t xml:space="preserve"> du 13 décembre </w:t>
      </w:r>
      <w:r w:rsidRPr="008F6A20">
        <w:rPr>
          <w:rFonts w:eastAsia="Wingdings"/>
        </w:rPr>
        <w:t>20</w:t>
      </w:r>
      <w:r w:rsidR="00E70914" w:rsidRPr="008F6A20">
        <w:rPr>
          <w:rFonts w:eastAsia="Wingdings"/>
          <w:bCs/>
        </w:rPr>
        <w:t>23</w:t>
      </w:r>
      <w:r w:rsidRPr="008F6A20">
        <w:rPr>
          <w:rFonts w:eastAsia="Wingdings"/>
        </w:rPr>
        <w:t>.</w:t>
      </w:r>
    </w:p>
    <w:p w14:paraId="25B0447B" w14:textId="77777777" w:rsidR="000A7F76" w:rsidRDefault="000A7F76" w:rsidP="000A7F76">
      <w:pPr>
        <w:pStyle w:val="Paragraphedeliste1"/>
        <w:spacing w:after="60"/>
        <w:ind w:left="284"/>
        <w:rPr>
          <w:rFonts w:eastAsia="Wingdings"/>
        </w:rPr>
      </w:pPr>
    </w:p>
    <w:p w14:paraId="1AE1767E" w14:textId="02D45CFF" w:rsidR="000A7F76" w:rsidRPr="002114C4" w:rsidRDefault="000A7F76" w:rsidP="00330C7B">
      <w:pPr>
        <w:pStyle w:val="Paragraphedeliste1"/>
        <w:spacing w:after="60"/>
        <w:ind w:left="0"/>
        <w:rPr>
          <w:rFonts w:eastAsia="Wingdings" w:cs="Wingdings"/>
          <w:b/>
          <w:color w:val="C00000"/>
          <w:rPrChange w:id="107" w:author="ladministrateur" w:date="2026-03-27T17:30:00Z">
            <w:rPr>
              <w:rFonts w:eastAsia="Wingdings" w:cs="Wingdings"/>
            </w:rPr>
          </w:rPrChange>
        </w:rPr>
      </w:pPr>
      <w:commentRangeStart w:id="108"/>
      <w:r w:rsidRPr="002114C4">
        <w:rPr>
          <w:rFonts w:eastAsia="Wingdings" w:cs="Wingdings"/>
          <w:b/>
          <w:color w:val="C00000"/>
          <w:rPrChange w:id="109" w:author="ladministrateur" w:date="2026-03-27T17:30:00Z">
            <w:rPr>
              <w:rFonts w:eastAsia="Wingdings" w:cs="Wingdings"/>
            </w:rPr>
          </w:rPrChange>
        </w:rPr>
        <w:t>Les projets déposés ne devront comporter aucune activité de conseil à l'utilisation de produits phytopharmaceutiques au sens de l'article L. 254-6-4 du Code rural et de la pêche maritime.</w:t>
      </w:r>
      <w:commentRangeEnd w:id="108"/>
      <w:r w:rsidR="008D05F6">
        <w:rPr>
          <w:rStyle w:val="Marquedecommentaire"/>
        </w:rPr>
        <w:commentReference w:id="108"/>
      </w:r>
    </w:p>
    <w:p w14:paraId="55D394F2" w14:textId="77777777" w:rsidR="000A7F76" w:rsidRDefault="000A7F76" w:rsidP="00330C7B">
      <w:pPr>
        <w:pStyle w:val="Paragraphedeliste1"/>
        <w:spacing w:after="60"/>
        <w:ind w:left="0"/>
        <w:rPr>
          <w:rFonts w:eastAsia="Wingdings" w:cs="Wingdings"/>
        </w:rPr>
      </w:pPr>
    </w:p>
    <w:p w14:paraId="42E820DA" w14:textId="1C647B1C" w:rsidR="007C5AF0" w:rsidRPr="00C24D6C" w:rsidRDefault="007C5AF0" w:rsidP="00330C7B">
      <w:pPr>
        <w:pStyle w:val="Paragraphedeliste1"/>
        <w:spacing w:after="60"/>
        <w:ind w:left="0"/>
        <w:rPr>
          <w:rFonts w:eastAsia="Wingdings" w:cs="Wingdings"/>
        </w:rPr>
      </w:pPr>
      <w:r w:rsidRPr="00C24D6C">
        <w:rPr>
          <w:rFonts w:eastAsia="Wingdings" w:cs="Wingdings"/>
        </w:rPr>
        <w:t>Les projets financés comme Emergence GIEE respecteront</w:t>
      </w:r>
      <w:r w:rsidR="00665AC7" w:rsidRPr="00C24D6C">
        <w:rPr>
          <w:rFonts w:eastAsia="Wingdings" w:cs="Wingdings"/>
        </w:rPr>
        <w:t xml:space="preserve"> en particulier</w:t>
      </w:r>
      <w:r w:rsidRPr="00C24D6C">
        <w:rPr>
          <w:rFonts w:eastAsia="Wingdings" w:cs="Wingdings"/>
        </w:rPr>
        <w:t xml:space="preserve"> les règles </w:t>
      </w:r>
      <w:r w:rsidR="00F9173A" w:rsidRPr="00C24D6C">
        <w:rPr>
          <w:rFonts w:eastAsia="Wingdings" w:cs="Wingdings"/>
        </w:rPr>
        <w:t>d’éligibilité des dépenses ci-dessous.</w:t>
      </w:r>
    </w:p>
    <w:p w14:paraId="5E411DD7" w14:textId="77777777" w:rsidR="007C5AF0" w:rsidRPr="00C24D6C" w:rsidRDefault="007C5AF0" w:rsidP="007C5AF0">
      <w:pPr>
        <w:pStyle w:val="Paragraphedeliste1"/>
        <w:spacing w:after="60"/>
        <w:ind w:left="284"/>
        <w:rPr>
          <w:rFonts w:eastAsia="Wingdings" w:cs="Wingdings"/>
        </w:rPr>
      </w:pPr>
    </w:p>
    <w:p w14:paraId="0322A85C" w14:textId="69314910" w:rsidR="007C5AF0" w:rsidRPr="00C24D6C" w:rsidRDefault="007C5AF0" w:rsidP="007C5AF0">
      <w:pPr>
        <w:pStyle w:val="Paragraphedeliste1"/>
        <w:spacing w:after="60"/>
        <w:ind w:left="284"/>
      </w:pPr>
      <w:r w:rsidRPr="00C24D6C">
        <w:t xml:space="preserve">Les actions </w:t>
      </w:r>
      <w:r w:rsidR="00F9173A" w:rsidRPr="00C24D6C">
        <w:t>pouvant être financées sont</w:t>
      </w:r>
      <w:r w:rsidRPr="00C24D6C">
        <w:t xml:space="preserve"> :</w:t>
      </w:r>
    </w:p>
    <w:p w14:paraId="63A1906F" w14:textId="00B4CEAE" w:rsidR="007C5AF0" w:rsidRPr="00C24D6C" w:rsidRDefault="00F9173A" w:rsidP="00F9173A">
      <w:pPr>
        <w:pStyle w:val="Paragraphedeliste1"/>
        <w:spacing w:after="60"/>
        <w:ind w:left="709"/>
      </w:pPr>
      <w:r w:rsidRPr="00C24D6C">
        <w:t xml:space="preserve">- </w:t>
      </w:r>
      <w:r w:rsidR="007C5AF0" w:rsidRPr="00C24D6C">
        <w:t>Actions d’animation,</w:t>
      </w:r>
    </w:p>
    <w:p w14:paraId="482EE950" w14:textId="622D01E0" w:rsidR="007C5AF0" w:rsidRPr="00C24D6C" w:rsidRDefault="00F9173A" w:rsidP="00F9173A">
      <w:pPr>
        <w:pStyle w:val="Paragraphedeliste1"/>
        <w:spacing w:after="60"/>
        <w:ind w:left="709"/>
      </w:pPr>
      <w:r w:rsidRPr="00C24D6C">
        <w:t xml:space="preserve">- </w:t>
      </w:r>
      <w:r w:rsidR="007C5AF0" w:rsidRPr="00C24D6C">
        <w:t>Actions d’ingénierie,</w:t>
      </w:r>
    </w:p>
    <w:p w14:paraId="4AB97DA0" w14:textId="6C88A3D0" w:rsidR="007C5AF0" w:rsidRPr="00C24D6C" w:rsidRDefault="00F9173A" w:rsidP="00F9173A">
      <w:pPr>
        <w:pStyle w:val="Paragraphedeliste1"/>
        <w:spacing w:after="60"/>
        <w:ind w:left="709"/>
      </w:pPr>
      <w:r w:rsidRPr="00C24D6C">
        <w:t xml:space="preserve">- </w:t>
      </w:r>
      <w:r w:rsidR="007C5AF0" w:rsidRPr="00C24D6C">
        <w:t>Actions de conseil,</w:t>
      </w:r>
    </w:p>
    <w:p w14:paraId="49153B9D" w14:textId="1ED0EC24" w:rsidR="007C5AF0" w:rsidRPr="00C24D6C" w:rsidRDefault="00F9173A" w:rsidP="00F9173A">
      <w:pPr>
        <w:pStyle w:val="Paragraphedeliste1"/>
        <w:spacing w:after="60"/>
        <w:ind w:left="709"/>
      </w:pPr>
      <w:r w:rsidRPr="00C24D6C">
        <w:t xml:space="preserve">- </w:t>
      </w:r>
      <w:r w:rsidR="007C5AF0" w:rsidRPr="00C24D6C">
        <w:t>Actions d’expertise,</w:t>
      </w:r>
    </w:p>
    <w:p w14:paraId="4E9CE3BB" w14:textId="363765B4" w:rsidR="007C5AF0" w:rsidRPr="00C24D6C" w:rsidRDefault="00F9173A" w:rsidP="00F9173A">
      <w:pPr>
        <w:pStyle w:val="Paragraphedeliste1"/>
        <w:spacing w:after="60"/>
        <w:ind w:left="709"/>
      </w:pPr>
      <w:r w:rsidRPr="00C24D6C">
        <w:t xml:space="preserve">- </w:t>
      </w:r>
      <w:r w:rsidR="007C5AF0" w:rsidRPr="00C24D6C">
        <w:t>Autres charges correspondant à des petits investissements directement liés à la mise en œuvre du projet.</w:t>
      </w:r>
    </w:p>
    <w:p w14:paraId="73D953C6" w14:textId="77777777" w:rsidR="007C5AF0" w:rsidRPr="00C24D6C" w:rsidRDefault="007C5AF0" w:rsidP="007C5AF0">
      <w:pPr>
        <w:pStyle w:val="Paragraphedeliste1"/>
        <w:spacing w:after="60"/>
        <w:ind w:left="284"/>
      </w:pPr>
    </w:p>
    <w:p w14:paraId="736FC0C6" w14:textId="2287BCAD" w:rsidR="007C5AF0" w:rsidRDefault="007C5AF0" w:rsidP="007C5AF0">
      <w:pPr>
        <w:pStyle w:val="Paragraphedeliste1"/>
        <w:spacing w:after="60"/>
        <w:ind w:left="284"/>
      </w:pPr>
      <w:r w:rsidRPr="00C24D6C">
        <w:t>Les diagnostics individuels d’exploitation peuvent être inscrits en dépenses éligibles sous réserve que ces diagnostics s’adressent à tous les membres du collectif et soient en lien direct avec l’objet du projet.</w:t>
      </w:r>
    </w:p>
    <w:p w14:paraId="214350DC" w14:textId="3D07B99A" w:rsidR="007C5AF0" w:rsidRPr="00C24D6C" w:rsidRDefault="007C5AF0" w:rsidP="007C5AF0">
      <w:pPr>
        <w:pStyle w:val="Paragraphedeliste1"/>
        <w:spacing w:after="60"/>
        <w:ind w:left="0"/>
      </w:pPr>
    </w:p>
    <w:p w14:paraId="32C02D94" w14:textId="77777777" w:rsidR="00F9173A" w:rsidRPr="00C24D6C" w:rsidRDefault="007C5AF0" w:rsidP="00F9173A">
      <w:pPr>
        <w:pStyle w:val="Paragraphedeliste1"/>
        <w:spacing w:after="60"/>
        <w:ind w:left="284"/>
      </w:pPr>
      <w:r w:rsidRPr="00C24D6C">
        <w:t>Les dépenses éligibles sont :</w:t>
      </w:r>
    </w:p>
    <w:p w14:paraId="45DBDD3D" w14:textId="007DCC9D" w:rsidR="007C5AF0" w:rsidRPr="00C24D6C" w:rsidRDefault="00F9173A" w:rsidP="00F9173A">
      <w:pPr>
        <w:pStyle w:val="Paragraphedeliste1"/>
        <w:spacing w:after="60"/>
        <w:ind w:left="0" w:firstLine="851"/>
      </w:pPr>
      <w:r w:rsidRPr="00C24D6C">
        <w:t xml:space="preserve">- </w:t>
      </w:r>
      <w:r w:rsidR="007C5AF0" w:rsidRPr="00C24D6C">
        <w:t xml:space="preserve">Les </w:t>
      </w:r>
      <w:r w:rsidR="007C5AF0" w:rsidRPr="00C24D6C">
        <w:rPr>
          <w:u w:val="single"/>
        </w:rPr>
        <w:t>frais salariaux</w:t>
      </w:r>
      <w:r w:rsidR="007C5AF0" w:rsidRPr="00C24D6C">
        <w:t xml:space="preserve"> supportés par le bénéficiaire, nécessaires à la réalisation de l’opération et comportant un lien démontré avec celle-ci.</w:t>
      </w:r>
    </w:p>
    <w:p w14:paraId="1EC3485A" w14:textId="126B2087" w:rsidR="007C5AF0" w:rsidRPr="00C24D6C" w:rsidRDefault="007C5AF0" w:rsidP="00F9173A">
      <w:pPr>
        <w:pStyle w:val="Paragraphedeliste1"/>
        <w:spacing w:after="60"/>
        <w:ind w:left="0"/>
      </w:pPr>
      <w:r w:rsidRPr="00C24D6C">
        <w:t>Sont compris dans les frais salariaux, les salaires et les charges sociales liées ainsi que les traitements accessoires prévus aux conventions collectives et/ou au contrat de travail.</w:t>
      </w:r>
    </w:p>
    <w:p w14:paraId="44BB5A58" w14:textId="77777777" w:rsidR="007C5AF0" w:rsidRPr="00C24D6C" w:rsidRDefault="007C5AF0" w:rsidP="00F9173A">
      <w:pPr>
        <w:pStyle w:val="Paragraphedeliste1"/>
        <w:spacing w:after="60"/>
        <w:ind w:left="0"/>
      </w:pPr>
      <w:r w:rsidRPr="00C24D6C">
        <w:t>Ces dépenses doivent être proportionnées au temps effectivement passé par les salariés du bénéficiaire à la réalisation de l’opération aidée.</w:t>
      </w:r>
    </w:p>
    <w:p w14:paraId="6285BDE7" w14:textId="77777777" w:rsidR="007C5AF0" w:rsidRPr="00C24D6C" w:rsidRDefault="007C5AF0" w:rsidP="00F9173A">
      <w:pPr>
        <w:pStyle w:val="Paragraphedeliste1"/>
        <w:spacing w:after="60"/>
        <w:ind w:left="0"/>
      </w:pPr>
      <w:r w:rsidRPr="00C24D6C">
        <w:t>Le temps de travail consacré à l’opération doit faire l’objet d’une traçabilité (enregistrement du temps de travail).</w:t>
      </w:r>
    </w:p>
    <w:p w14:paraId="3FD34240" w14:textId="3B2FD22E" w:rsidR="007C5AF0" w:rsidRPr="00C24D6C" w:rsidRDefault="00F9173A" w:rsidP="00F9173A">
      <w:pPr>
        <w:pStyle w:val="Paragraphedeliste1"/>
        <w:spacing w:after="60"/>
        <w:ind w:left="0" w:firstLine="851"/>
      </w:pPr>
      <w:r w:rsidRPr="008F6A20">
        <w:t xml:space="preserve">- </w:t>
      </w:r>
      <w:r w:rsidR="007C5AF0" w:rsidRPr="008F6A20">
        <w:t xml:space="preserve">Les </w:t>
      </w:r>
      <w:r w:rsidR="007C5AF0" w:rsidRPr="008F6A20">
        <w:rPr>
          <w:u w:val="single"/>
        </w:rPr>
        <w:t>frais de déplacement, de restauration, d’hébergement</w:t>
      </w:r>
      <w:r w:rsidR="007C5AF0" w:rsidRPr="008F6A20">
        <w:t xml:space="preserve"> sur la base des frais réels plafonnés au barème applicable aux agents de la fonction publique. Le remboursement des frais d’hébergement est fixé au taux maximal de 1</w:t>
      </w:r>
      <w:r w:rsidR="001A21FE" w:rsidRPr="008F6A20">
        <w:t>4</w:t>
      </w:r>
      <w:r w:rsidR="007C5AF0" w:rsidRPr="008F6A20">
        <w:t xml:space="preserve">0 euros à Paris, </w:t>
      </w:r>
      <w:r w:rsidR="001A21FE" w:rsidRPr="008F6A20">
        <w:t>12</w:t>
      </w:r>
      <w:r w:rsidR="007C5AF0" w:rsidRPr="008F6A20">
        <w:t xml:space="preserve">0 euros dans une autre commune du grand Paris ou dans une ville de plus de 200 000 habitants, </w:t>
      </w:r>
      <w:r w:rsidR="001A21FE" w:rsidRPr="008F6A20">
        <w:t>9</w:t>
      </w:r>
      <w:r w:rsidR="007C5AF0" w:rsidRPr="008F6A20">
        <w:t xml:space="preserve">0 euros dans une autre ville sur production de justificatifs de paiement de l’hébergement. Le </w:t>
      </w:r>
      <w:r w:rsidR="0057081A" w:rsidRPr="008F6A20">
        <w:t xml:space="preserve">plafond </w:t>
      </w:r>
      <w:r w:rsidR="007C5AF0" w:rsidRPr="008F6A20">
        <w:t xml:space="preserve">des frais de repas est de </w:t>
      </w:r>
      <w:r w:rsidR="0057081A" w:rsidRPr="008F6A20">
        <w:t>2</w:t>
      </w:r>
      <w:r w:rsidR="001A21FE" w:rsidRPr="008F6A20">
        <w:t>0</w:t>
      </w:r>
      <w:r w:rsidR="007C5AF0" w:rsidRPr="008F6A20">
        <w:t xml:space="preserve"> euros par repas.</w:t>
      </w:r>
    </w:p>
    <w:p w14:paraId="26A16A57" w14:textId="20853608" w:rsidR="007C5AF0" w:rsidRPr="00C24D6C" w:rsidRDefault="00F9173A" w:rsidP="00F9173A">
      <w:pPr>
        <w:pStyle w:val="Paragraphedeliste1"/>
        <w:spacing w:after="60"/>
        <w:ind w:left="851"/>
      </w:pPr>
      <w:r w:rsidRPr="00C24D6C">
        <w:t xml:space="preserve">- </w:t>
      </w:r>
      <w:r w:rsidR="007C5AF0" w:rsidRPr="00C24D6C">
        <w:t xml:space="preserve">Les </w:t>
      </w:r>
      <w:r w:rsidR="007C5AF0" w:rsidRPr="00C24D6C">
        <w:rPr>
          <w:u w:val="single"/>
        </w:rPr>
        <w:t>frais de location de salle/matériel</w:t>
      </w:r>
      <w:r w:rsidR="00412F14" w:rsidRPr="00C24D6C">
        <w:t>.</w:t>
      </w:r>
    </w:p>
    <w:p w14:paraId="19796453" w14:textId="7BFA6376" w:rsidR="007C5AF0" w:rsidRPr="00C24D6C" w:rsidRDefault="00F9173A" w:rsidP="00F9173A">
      <w:pPr>
        <w:pStyle w:val="Paragraphedeliste1"/>
        <w:spacing w:after="60"/>
        <w:ind w:left="851"/>
      </w:pPr>
      <w:r w:rsidRPr="00C24D6C">
        <w:t xml:space="preserve">- </w:t>
      </w:r>
      <w:r w:rsidR="007C5AF0" w:rsidRPr="00C24D6C">
        <w:t xml:space="preserve">Les </w:t>
      </w:r>
      <w:r w:rsidR="007C5AF0" w:rsidRPr="00C24D6C">
        <w:rPr>
          <w:u w:val="single"/>
        </w:rPr>
        <w:t>coûts de sous-traitance</w:t>
      </w:r>
      <w:r w:rsidRPr="00C24D6C">
        <w:t>.</w:t>
      </w:r>
      <w:r w:rsidR="0057081A" w:rsidRPr="00C24D6C">
        <w:t xml:space="preserve"> Pour les prestations (par exemple pour une formation), le plafond de 1 500€/jour devra être respecté, sinon le dépassement devra être justifié par la fourniture de devis comparatifs </w:t>
      </w:r>
    </w:p>
    <w:p w14:paraId="610A7A06" w14:textId="77777777" w:rsidR="007C5AF0" w:rsidRPr="00C24D6C" w:rsidRDefault="007C5AF0" w:rsidP="007C5AF0">
      <w:pPr>
        <w:pStyle w:val="Paragraphedeliste1"/>
        <w:spacing w:after="60"/>
        <w:ind w:left="284"/>
      </w:pPr>
    </w:p>
    <w:p w14:paraId="69F82905" w14:textId="0B3348F4" w:rsidR="007C5AF0" w:rsidRPr="00C24D6C" w:rsidRDefault="007C5AF0" w:rsidP="007E0E51">
      <w:pPr>
        <w:pStyle w:val="Paragraphedeliste1"/>
        <w:spacing w:after="60"/>
        <w:ind w:left="0"/>
      </w:pPr>
      <w:r w:rsidRPr="00C24D6C">
        <w:t xml:space="preserve">Les charges indirectes (charges de structure) ne sont pas éligibles pour les structures candidates déjà bénéficiaires de crédits du </w:t>
      </w:r>
      <w:r w:rsidR="007E0E51" w:rsidRPr="00C24D6C">
        <w:t>Compte d'affection Spécial au Développement Agricole et Rural (</w:t>
      </w:r>
      <w:r w:rsidRPr="00C24D6C">
        <w:t>CASDAR</w:t>
      </w:r>
      <w:r w:rsidR="007E0E51" w:rsidRPr="00C24D6C">
        <w:t>)</w:t>
      </w:r>
      <w:r w:rsidRPr="00C24D6C">
        <w:t xml:space="preserve"> pour les années concernées par le projet.  Dans</w:t>
      </w:r>
      <w:r w:rsidR="003D5056" w:rsidRPr="00C24D6C">
        <w:t xml:space="preserve"> le cas</w:t>
      </w:r>
      <w:r w:rsidRPr="00C24D6C">
        <w:t xml:space="preserve"> où la struct</w:t>
      </w:r>
      <w:r w:rsidR="003D5056" w:rsidRPr="00C24D6C">
        <w:t xml:space="preserve">ure candidate ne bénéficie pas de  crédits du </w:t>
      </w:r>
      <w:r w:rsidR="003D5056" w:rsidRPr="00D72755">
        <w:t>CASDAR (contrôlable sur Osiris</w:t>
      </w:r>
      <w:r w:rsidRPr="00D72755">
        <w:t xml:space="preserve"> ou bien, par défaut, en demandant une attestation sur l'honneur à la structure), les charges indirectes (charges de structures) sont éligibles </w:t>
      </w:r>
      <w:r w:rsidR="00B60DFB" w:rsidRPr="00D72755">
        <w:t>dans la limite d’un plafond égal à</w:t>
      </w:r>
      <w:r w:rsidRPr="00D72755">
        <w:t xml:space="preserve"> 15 % des dépenses directes de personnel (salaires, charges sociales liées, traitements accessoires et avantages divers prévus aux conventions collectives) affectées à l’animation du collectif d’agriculteurs faisant l’objet du projet.</w:t>
      </w:r>
      <w:r w:rsidR="00B60DFB" w:rsidRPr="00D72755">
        <w:t xml:space="preserve"> </w:t>
      </w:r>
      <w:r w:rsidR="00B60DFB" w:rsidRPr="00D72755">
        <w:rPr>
          <w:rFonts w:ascii="Marianne" w:hAnsi="Marianne" w:cs="Arial"/>
          <w:b/>
          <w:i/>
          <w:sz w:val="20"/>
          <w:u w:val="single"/>
        </w:rPr>
        <w:t>Les charges indirectes devront être certifiées au moment du solde par l’agent comptable ou le commissaire aux comptes</w:t>
      </w:r>
      <w:r w:rsidR="00B60DFB" w:rsidRPr="00D72755">
        <w:rPr>
          <w:rFonts w:ascii="Marianne" w:hAnsi="Marianne" w:cs="Arial"/>
          <w:i/>
          <w:sz w:val="20"/>
        </w:rPr>
        <w:t>.</w:t>
      </w:r>
    </w:p>
    <w:p w14:paraId="704A93C8" w14:textId="77777777" w:rsidR="007C5AF0" w:rsidRPr="00C24D6C" w:rsidRDefault="007C5AF0" w:rsidP="007C5AF0">
      <w:pPr>
        <w:pStyle w:val="Paragraphedeliste1"/>
        <w:spacing w:after="60"/>
        <w:ind w:left="284"/>
      </w:pPr>
    </w:p>
    <w:p w14:paraId="7814603B" w14:textId="40130049" w:rsidR="007C5AF0" w:rsidRPr="00C24D6C" w:rsidRDefault="007C5AF0" w:rsidP="003D5056">
      <w:pPr>
        <w:pStyle w:val="Paragraphedeliste1"/>
        <w:spacing w:after="60"/>
        <w:ind w:left="0"/>
      </w:pPr>
      <w:r w:rsidRPr="00C24D6C">
        <w:t xml:space="preserve">Toute dépense devra être justifiée par une facture </w:t>
      </w:r>
      <w:r w:rsidR="0057081A" w:rsidRPr="00C24D6C">
        <w:t xml:space="preserve">acquittée </w:t>
      </w:r>
      <w:r w:rsidRPr="00C24D6C">
        <w:t>(en particulier pour ce qui concerne l’intervention de prestataires externes), par des frais de personnels internes ou mis à disposition par convention de l’organisme dédié à la réalisation du projet.</w:t>
      </w:r>
    </w:p>
    <w:p w14:paraId="40BCABF3" w14:textId="77777777" w:rsidR="007C5AF0" w:rsidRPr="00C24D6C" w:rsidRDefault="007C5AF0" w:rsidP="007C5AF0">
      <w:pPr>
        <w:pStyle w:val="Paragraphedeliste1"/>
        <w:spacing w:after="60"/>
        <w:ind w:left="284"/>
      </w:pPr>
    </w:p>
    <w:p w14:paraId="211D4E23" w14:textId="77777777" w:rsidR="007C5AF0" w:rsidRPr="00C24D6C" w:rsidRDefault="007C5AF0" w:rsidP="003D5056">
      <w:pPr>
        <w:pStyle w:val="Paragraphedeliste1"/>
        <w:spacing w:after="60"/>
        <w:ind w:left="0"/>
      </w:pPr>
      <w:r w:rsidRPr="00C24D6C">
        <w:t xml:space="preserve">Les agriculteurs membres du collectif peuvent valoriser en recettes une partie de leur temps de travail consacré au projet, même non rémunéré, sous réserve qu’il s’agisse de temps effectivement consacré à des tâches d’animation ou d’ingénierie du projet, et qu'une </w:t>
      </w:r>
      <w:r w:rsidRPr="00C24D6C">
        <w:rPr>
          <w:b/>
        </w:rPr>
        <w:t>convention de mise à disposition</w:t>
      </w:r>
      <w:r w:rsidRPr="00C24D6C">
        <w:t xml:space="preserve"> précisant le temps consacré au projet et son coût soit signée. Ils peuvent aussi valoriser en dépenses une partie de leur temps de travail, en tant que prestation rémunérée ; dans ce cas, une facture devra être émise. La DRIAAF se réserve la possibilité de plafonner les montants de cette rémunération à 1,5 fois le SMIC.</w:t>
      </w:r>
    </w:p>
    <w:p w14:paraId="1B9D6E31" w14:textId="77777777" w:rsidR="00B74228" w:rsidRPr="00C24D6C" w:rsidRDefault="00B74228">
      <w:pPr>
        <w:pStyle w:val="Titre2"/>
        <w:numPr>
          <w:ilvl w:val="0"/>
          <w:numId w:val="14"/>
        </w:numPr>
        <w:ind w:hanging="425"/>
        <w:rPr>
          <w:color w:val="5B9BD5" w:themeColor="accent1"/>
        </w:rPr>
      </w:pPr>
      <w:bookmarkStart w:id="110" w:name="_Toc224835483"/>
      <w:r w:rsidRPr="00C24D6C">
        <w:rPr>
          <w:rFonts w:eastAsia="Wingdings" w:cs="Wingdings"/>
          <w:color w:val="5B9BD5" w:themeColor="accent1"/>
        </w:rPr>
        <w:t>Les actions exclues des financements</w:t>
      </w:r>
      <w:bookmarkEnd w:id="110"/>
    </w:p>
    <w:p w14:paraId="019912BD" w14:textId="77777777" w:rsidR="00B74228" w:rsidRPr="00C24D6C" w:rsidRDefault="00B74228">
      <w:r w:rsidRPr="00C24D6C">
        <w:rPr>
          <w:rFonts w:eastAsia="Wingdings" w:cs="Wingdings"/>
        </w:rPr>
        <w:t xml:space="preserve">Dans le cadre de cet appel à projets, </w:t>
      </w:r>
      <w:r w:rsidRPr="00C24D6C">
        <w:rPr>
          <w:rFonts w:eastAsia="Wingdings" w:cs="Wingdings"/>
          <w:b/>
          <w:u w:val="single"/>
        </w:rPr>
        <w:t>sont exclues</w:t>
      </w:r>
      <w:r w:rsidRPr="00C24D6C">
        <w:rPr>
          <w:rFonts w:eastAsia="Wingdings" w:cs="Wingdings"/>
        </w:rPr>
        <w:t xml:space="preserve"> des possibilités de financement : </w:t>
      </w:r>
    </w:p>
    <w:p w14:paraId="68709454" w14:textId="66632D12" w:rsidR="00B74228" w:rsidRPr="00C24D6C" w:rsidRDefault="00B74228">
      <w:pPr>
        <w:pStyle w:val="Paragraphedeliste1"/>
        <w:numPr>
          <w:ilvl w:val="0"/>
          <w:numId w:val="7"/>
        </w:numPr>
        <w:shd w:val="clear" w:color="auto" w:fill="FFE5CC"/>
        <w:spacing w:after="60"/>
        <w:ind w:left="567" w:hanging="283"/>
      </w:pPr>
      <w:proofErr w:type="gramStart"/>
      <w:r w:rsidRPr="00C24D6C">
        <w:rPr>
          <w:rFonts w:eastAsia="Wingdings" w:cs="Wingdings"/>
        </w:rPr>
        <w:t>les</w:t>
      </w:r>
      <w:proofErr w:type="gramEnd"/>
      <w:r w:rsidRPr="00C24D6C">
        <w:rPr>
          <w:rFonts w:eastAsia="Wingdings" w:cs="Wingdings"/>
          <w:b/>
        </w:rPr>
        <w:t xml:space="preserve"> dépenses de fonctionnement</w:t>
      </w:r>
      <w:r w:rsidRPr="00C24D6C">
        <w:rPr>
          <w:rFonts w:eastAsia="Wingdings" w:cs="Wingdings"/>
        </w:rPr>
        <w:t xml:space="preserve"> </w:t>
      </w:r>
      <w:r w:rsidRPr="00C24D6C">
        <w:rPr>
          <w:rFonts w:eastAsia="Wingdings" w:cs="Wingdings"/>
          <w:b/>
        </w:rPr>
        <w:t>ayant déjà fait l’objet d’un financement par des fonds publics au titre d’ECOPHYTO</w:t>
      </w:r>
      <w:r w:rsidRPr="00C24D6C">
        <w:rPr>
          <w:rFonts w:eastAsia="Wingdings" w:cs="Wingdings"/>
        </w:rPr>
        <w:t xml:space="preserve"> </w:t>
      </w:r>
      <w:r w:rsidRPr="00C24D6C">
        <w:rPr>
          <w:rFonts w:eastAsia="Wingdings" w:cs="Wingdings"/>
          <w:i/>
          <w:iCs/>
        </w:rPr>
        <w:t>(appels à projets nationaux ou régionaux ECOPHYTO</w:t>
      </w:r>
      <w:r w:rsidR="003C5499">
        <w:rPr>
          <w:rFonts w:eastAsia="Wingdings" w:cs="Wingdings"/>
          <w:i/>
          <w:iCs/>
        </w:rPr>
        <w:t>,</w:t>
      </w:r>
      <w:r w:rsidRPr="00C24D6C">
        <w:rPr>
          <w:rFonts w:eastAsia="Wingdings" w:cs="Wingdings"/>
          <w:i/>
          <w:iCs/>
        </w:rPr>
        <w:t xml:space="preserve"> par exemple pour les réseaux DEPHY ou les actions de communication régionales, etc.)</w:t>
      </w:r>
      <w:r w:rsidRPr="00C24D6C">
        <w:rPr>
          <w:rFonts w:eastAsia="Wingdings" w:cs="Wingdings"/>
        </w:rPr>
        <w:t> ;</w:t>
      </w:r>
    </w:p>
    <w:p w14:paraId="41F75925" w14:textId="2E51384F" w:rsidR="00B74228" w:rsidRPr="008F6A20" w:rsidRDefault="00B74228" w:rsidP="00330C7B">
      <w:pPr>
        <w:pStyle w:val="Paragraphedeliste1"/>
        <w:numPr>
          <w:ilvl w:val="0"/>
          <w:numId w:val="7"/>
        </w:numPr>
        <w:shd w:val="clear" w:color="auto" w:fill="FFE5CC"/>
        <w:ind w:left="567" w:hanging="283"/>
        <w:rPr>
          <w:rFonts w:eastAsia="Wingdings" w:cs="Wingdings"/>
          <w:b/>
        </w:rPr>
      </w:pPr>
      <w:proofErr w:type="gramStart"/>
      <w:r w:rsidRPr="00C24D6C">
        <w:rPr>
          <w:rFonts w:eastAsia="Wingdings" w:cs="Wingdings"/>
        </w:rPr>
        <w:t>les</w:t>
      </w:r>
      <w:proofErr w:type="gramEnd"/>
      <w:r w:rsidRPr="00C24D6C">
        <w:rPr>
          <w:rFonts w:eastAsia="Wingdings" w:cs="Wingdings"/>
        </w:rPr>
        <w:t xml:space="preserve"> </w:t>
      </w:r>
      <w:r w:rsidRPr="00C24D6C">
        <w:rPr>
          <w:rFonts w:eastAsia="Wingdings" w:cs="Wingdings"/>
          <w:b/>
        </w:rPr>
        <w:t>dépenses d’investissement</w:t>
      </w:r>
      <w:r w:rsidRPr="00C24D6C">
        <w:rPr>
          <w:rFonts w:eastAsia="Wingdings" w:cs="Wingdings"/>
        </w:rPr>
        <w:t xml:space="preserve"> </w:t>
      </w:r>
      <w:r w:rsidRPr="00C24D6C">
        <w:rPr>
          <w:rFonts w:eastAsia="Wingdings" w:cs="Wingdings"/>
          <w:b/>
          <w:u w:val="single"/>
        </w:rPr>
        <w:t>éligibles</w:t>
      </w:r>
      <w:r w:rsidRPr="00C24D6C">
        <w:rPr>
          <w:rFonts w:eastAsia="Wingdings" w:cs="Wingdings"/>
        </w:rPr>
        <w:t xml:space="preserve"> </w:t>
      </w:r>
      <w:r w:rsidRPr="00C24D6C">
        <w:rPr>
          <w:rFonts w:eastAsia="Wingdings" w:cs="Wingdings"/>
          <w:b/>
        </w:rPr>
        <w:t xml:space="preserve">à des financements </w:t>
      </w:r>
      <w:r w:rsidRPr="00C24D6C">
        <w:rPr>
          <w:rFonts w:eastAsia="Wingdings" w:cs="Wingdings"/>
        </w:rPr>
        <w:t xml:space="preserve">ou ayant fait l’objet de financements </w:t>
      </w:r>
      <w:r w:rsidR="00B60DFB">
        <w:rPr>
          <w:rFonts w:eastAsia="Wingdings" w:cs="Wingdings"/>
          <w:b/>
        </w:rPr>
        <w:t xml:space="preserve">dans le cadre du </w:t>
      </w:r>
      <w:r w:rsidR="00B60DFB" w:rsidRPr="00B60DFB">
        <w:rPr>
          <w:rFonts w:eastAsia="Wingdings" w:cs="Wingdings"/>
          <w:b/>
        </w:rPr>
        <w:t>Plan stratégique nationale de la France, et notamment la mise en œuvre des mesures d’aides aux investissements du FEADER opérés par les conseils régionaux</w:t>
      </w:r>
      <w:r w:rsidR="00B60DFB">
        <w:rPr>
          <w:rFonts w:eastAsia="Wingdings" w:cs="Wingdings"/>
          <w:b/>
        </w:rPr>
        <w:t> ;</w:t>
      </w:r>
      <w:r w:rsidR="00B60DFB">
        <w:rPr>
          <w:rFonts w:eastAsia="Wingdings" w:cs="Wingdings"/>
        </w:rPr>
        <w:t xml:space="preserve"> </w:t>
      </w:r>
      <w:r w:rsidRPr="00B60DFB">
        <w:rPr>
          <w:rFonts w:eastAsia="Wingdings" w:cs="Wingdings"/>
        </w:rPr>
        <w:t>qu’il s’agisse d’investissements chez des agriculteurs, des groupements d’agriculteurs, des coopératives ou d’autres opérateurs économiques ;</w:t>
      </w:r>
    </w:p>
    <w:p w14:paraId="4923C4B2" w14:textId="77777777" w:rsidR="00B74228" w:rsidRPr="00C24D6C" w:rsidRDefault="00B74228" w:rsidP="00071DE7">
      <w:pPr>
        <w:pStyle w:val="Paragraphedeliste1"/>
        <w:numPr>
          <w:ilvl w:val="0"/>
          <w:numId w:val="7"/>
        </w:numPr>
        <w:shd w:val="clear" w:color="auto" w:fill="FFE5CC"/>
        <w:spacing w:after="60"/>
        <w:ind w:left="567" w:hanging="283"/>
      </w:pPr>
      <w:proofErr w:type="gramStart"/>
      <w:r w:rsidRPr="00C24D6C">
        <w:rPr>
          <w:rFonts w:eastAsia="Wingdings" w:cs="Wingdings"/>
        </w:rPr>
        <w:t>les</w:t>
      </w:r>
      <w:proofErr w:type="gramEnd"/>
      <w:r w:rsidRPr="00C24D6C">
        <w:rPr>
          <w:rFonts w:eastAsia="Wingdings" w:cs="Wingdings"/>
        </w:rPr>
        <w:t xml:space="preserve"> dépenses de fonctionnement ayant déjà fait l’objet d’un financement de l’Agence de l’eau </w:t>
      </w:r>
      <w:r w:rsidR="00071DE7" w:rsidRPr="00C24D6C">
        <w:rPr>
          <w:rFonts w:eastAsia="Wingdings" w:cs="Wingdings"/>
        </w:rPr>
        <w:t>pour un même projet</w:t>
      </w:r>
      <w:r w:rsidRPr="00C24D6C">
        <w:rPr>
          <w:rFonts w:eastAsia="Wingdings" w:cs="Wingdings"/>
        </w:rPr>
        <w:t> ;</w:t>
      </w:r>
    </w:p>
    <w:p w14:paraId="7C3DBBD9" w14:textId="77777777" w:rsidR="00B74228" w:rsidRPr="00C24D6C" w:rsidRDefault="00B74228">
      <w:pPr>
        <w:pStyle w:val="Paragraphedeliste1"/>
        <w:numPr>
          <w:ilvl w:val="0"/>
          <w:numId w:val="7"/>
        </w:numPr>
        <w:shd w:val="clear" w:color="auto" w:fill="FFE5CC"/>
        <w:spacing w:after="60"/>
        <w:ind w:left="567" w:hanging="283"/>
      </w:pPr>
      <w:proofErr w:type="gramStart"/>
      <w:r w:rsidRPr="00C24D6C">
        <w:rPr>
          <w:rFonts w:eastAsia="Wingdings" w:cs="Wingdings"/>
        </w:rPr>
        <w:t>les</w:t>
      </w:r>
      <w:proofErr w:type="gramEnd"/>
      <w:r w:rsidRPr="00C24D6C">
        <w:rPr>
          <w:rFonts w:eastAsia="Wingdings" w:cs="Wingdings"/>
        </w:rPr>
        <w:t xml:space="preserve"> dépenses relatives à un abonnement informatique ;</w:t>
      </w:r>
    </w:p>
    <w:p w14:paraId="675C7635" w14:textId="4CFA9B9C" w:rsidR="00B74228" w:rsidRPr="00C24D6C" w:rsidRDefault="00B74228">
      <w:pPr>
        <w:pStyle w:val="Paragraphedeliste1"/>
        <w:numPr>
          <w:ilvl w:val="0"/>
          <w:numId w:val="7"/>
        </w:numPr>
        <w:shd w:val="clear" w:color="auto" w:fill="FFE5CC"/>
        <w:spacing w:after="60"/>
        <w:ind w:left="567" w:hanging="283"/>
      </w:pPr>
      <w:proofErr w:type="gramStart"/>
      <w:r w:rsidRPr="00C24D6C">
        <w:rPr>
          <w:rFonts w:eastAsia="Wingdings" w:cs="Wingdings"/>
        </w:rPr>
        <w:t>les</w:t>
      </w:r>
      <w:proofErr w:type="gramEnd"/>
      <w:r w:rsidRPr="00C24D6C">
        <w:rPr>
          <w:rFonts w:eastAsia="Wingdings" w:cs="Wingdings"/>
        </w:rPr>
        <w:t xml:space="preserve"> </w:t>
      </w:r>
      <w:r w:rsidRPr="00C24D6C">
        <w:rPr>
          <w:rFonts w:eastAsia="Wingdings" w:cs="Wingdings"/>
          <w:b/>
        </w:rPr>
        <w:t>dépenses relatives à un projet fondé exclusivement sur l’évolution des savoirs</w:t>
      </w:r>
      <w:r w:rsidRPr="00C24D6C">
        <w:rPr>
          <w:rFonts w:eastAsia="Wingdings" w:cs="Wingdings"/>
        </w:rPr>
        <w:t xml:space="preserve"> </w:t>
      </w:r>
      <w:r w:rsidRPr="00C24D6C">
        <w:rPr>
          <w:rFonts w:eastAsia="Wingdings" w:cs="Wingdings"/>
          <w:i/>
          <w:iCs/>
        </w:rPr>
        <w:t>(recherche fondamentale),</w:t>
      </w:r>
      <w:r w:rsidRPr="00C24D6C">
        <w:rPr>
          <w:rFonts w:eastAsia="Wingdings" w:cs="Wingdings"/>
        </w:rPr>
        <w:t xml:space="preserve"> qui sont par ailleurs éligibles au titre des crédits nationaux ECOPHYTO.</w:t>
      </w:r>
    </w:p>
    <w:p w14:paraId="739A3C36" w14:textId="69CD8D1F" w:rsidR="007C5AF0" w:rsidRPr="00C24D6C" w:rsidRDefault="007C5AF0" w:rsidP="007C5AF0">
      <w:pPr>
        <w:pStyle w:val="Paragraphedeliste1"/>
        <w:numPr>
          <w:ilvl w:val="0"/>
          <w:numId w:val="7"/>
        </w:numPr>
        <w:shd w:val="clear" w:color="auto" w:fill="FFE5CC"/>
        <w:spacing w:after="60"/>
        <w:ind w:left="567" w:hanging="283"/>
      </w:pPr>
      <w:proofErr w:type="gramStart"/>
      <w:r w:rsidRPr="00C24D6C">
        <w:t>les</w:t>
      </w:r>
      <w:proofErr w:type="gramEnd"/>
      <w:r w:rsidRPr="00C24D6C">
        <w:t xml:space="preserve"> charges de structure non rattachables aux actions</w:t>
      </w:r>
      <w:r w:rsidR="007D5A2A" w:rsidRPr="00C24D6C">
        <w:t> ;</w:t>
      </w:r>
    </w:p>
    <w:p w14:paraId="7F04C612" w14:textId="3A040F60" w:rsidR="007C5AF0" w:rsidRPr="00C24D6C" w:rsidRDefault="007C5AF0" w:rsidP="007C5AF0">
      <w:pPr>
        <w:pStyle w:val="Paragraphedeliste1"/>
        <w:numPr>
          <w:ilvl w:val="0"/>
          <w:numId w:val="7"/>
        </w:numPr>
        <w:shd w:val="clear" w:color="auto" w:fill="FFE5CC"/>
        <w:spacing w:after="60"/>
        <w:ind w:left="567" w:hanging="283"/>
      </w:pPr>
      <w:proofErr w:type="gramStart"/>
      <w:r w:rsidRPr="00C24D6C">
        <w:t>les</w:t>
      </w:r>
      <w:proofErr w:type="gramEnd"/>
      <w:r w:rsidRPr="00C24D6C">
        <w:t xml:space="preserve"> actions de conseil individuel non programmées dans le cadre précis de l’action collective</w:t>
      </w:r>
      <w:r w:rsidR="007D5A2A" w:rsidRPr="00C24D6C">
        <w:t> ;</w:t>
      </w:r>
    </w:p>
    <w:p w14:paraId="752F9473" w14:textId="1AE36AEB" w:rsidR="007C5AF0" w:rsidRPr="00C24D6C" w:rsidRDefault="007C5AF0" w:rsidP="007C5AF0">
      <w:pPr>
        <w:pStyle w:val="Paragraphedeliste1"/>
        <w:numPr>
          <w:ilvl w:val="0"/>
          <w:numId w:val="7"/>
        </w:numPr>
        <w:shd w:val="clear" w:color="auto" w:fill="FFE5CC"/>
        <w:spacing w:after="60"/>
        <w:ind w:left="567" w:hanging="283"/>
      </w:pPr>
      <w:proofErr w:type="gramStart"/>
      <w:r w:rsidRPr="00C24D6C">
        <w:t>les</w:t>
      </w:r>
      <w:proofErr w:type="gramEnd"/>
      <w:r w:rsidRPr="00C24D6C">
        <w:t xml:space="preserve"> dépenses d’investissement matériel individuel</w:t>
      </w:r>
      <w:r w:rsidR="007D5A2A" w:rsidRPr="00C24D6C">
        <w:t>.</w:t>
      </w:r>
    </w:p>
    <w:p w14:paraId="1DF7F020" w14:textId="77777777" w:rsidR="007C5AF0" w:rsidRPr="00C24D6C" w:rsidRDefault="007C5AF0" w:rsidP="00C43F47">
      <w:pPr>
        <w:pStyle w:val="Paragraphedeliste1"/>
        <w:shd w:val="clear" w:color="auto" w:fill="FFE5CC"/>
        <w:spacing w:after="60"/>
        <w:ind w:left="567" w:hanging="283"/>
        <w:rPr>
          <w:sz w:val="6"/>
          <w:szCs w:val="6"/>
        </w:rPr>
      </w:pPr>
    </w:p>
    <w:p w14:paraId="612FAB30" w14:textId="2EE4190B" w:rsidR="007B4937" w:rsidRPr="00C24D6C" w:rsidRDefault="007B4937">
      <w:pPr>
        <w:suppressAutoHyphens w:val="0"/>
        <w:spacing w:after="0"/>
        <w:jc w:val="left"/>
        <w:rPr>
          <w:rFonts w:eastAsia="Wingdings"/>
          <w:b/>
        </w:rPr>
      </w:pPr>
      <w:r w:rsidRPr="00C24D6C">
        <w:rPr>
          <w:rFonts w:eastAsia="Wingdings"/>
          <w:b/>
        </w:rPr>
        <w:br w:type="page"/>
      </w:r>
    </w:p>
    <w:p w14:paraId="0F22FCDF" w14:textId="7A7792A1" w:rsidR="003D5056" w:rsidRPr="00C24D6C" w:rsidRDefault="00B74228" w:rsidP="00F40DCE">
      <w:pPr>
        <w:pStyle w:val="Titre2"/>
        <w:numPr>
          <w:ilvl w:val="0"/>
          <w:numId w:val="14"/>
        </w:numPr>
        <w:spacing w:before="0"/>
        <w:ind w:left="363" w:hanging="425"/>
        <w:jc w:val="left"/>
        <w:rPr>
          <w:rFonts w:ascii="Arial" w:hAnsi="Arial" w:cs="Arial"/>
          <w:i/>
          <w:color w:val="0082BB"/>
          <w:sz w:val="22"/>
          <w:szCs w:val="32"/>
        </w:rPr>
      </w:pPr>
      <w:bookmarkStart w:id="111" w:name="_Toc224835484"/>
      <w:r w:rsidRPr="00C24D6C">
        <w:rPr>
          <w:rFonts w:eastAsia="Wingdings" w:cs="Wingdings"/>
          <w:color w:val="5B9BD5" w:themeColor="accent1"/>
        </w:rPr>
        <w:t>Dépôt des dossiers</w:t>
      </w:r>
      <w:bookmarkEnd w:id="111"/>
    </w:p>
    <w:p w14:paraId="4DC863E0" w14:textId="12C5206D" w:rsidR="003D5056" w:rsidRPr="00C24D6C" w:rsidRDefault="003D5056" w:rsidP="003D5056">
      <w:pPr>
        <w:rPr>
          <w:rFonts w:cs="Times New Roman"/>
          <w:color w:val="C00000"/>
        </w:rPr>
      </w:pPr>
      <w:r w:rsidRPr="00C24D6C">
        <w:rPr>
          <w:rFonts w:eastAsia="Wingdings" w:cs="Wingdings"/>
          <w:color w:val="C00000"/>
        </w:rPr>
        <w:t xml:space="preserve">La date limite d’envoi des dossiers finalisés est </w:t>
      </w:r>
      <w:r w:rsidRPr="00326B3C">
        <w:rPr>
          <w:rFonts w:eastAsia="Wingdings" w:cs="Wingdings"/>
          <w:color w:val="C00000"/>
        </w:rPr>
        <w:t xml:space="preserve">le </w:t>
      </w:r>
      <w:r w:rsidR="00F60253" w:rsidRPr="00F60253">
        <w:rPr>
          <w:rFonts w:eastAsia="Wingdings" w:cs="Wingdings"/>
          <w:b/>
          <w:color w:val="C00000"/>
          <w:u w:val="single"/>
        </w:rPr>
        <w:t>vendredi 3 juillet</w:t>
      </w:r>
      <w:r w:rsidR="003C5499" w:rsidRPr="00F60253">
        <w:rPr>
          <w:rFonts w:eastAsia="Wingdings" w:cs="Wingdings"/>
          <w:b/>
          <w:color w:val="C00000"/>
          <w:u w:val="single"/>
        </w:rPr>
        <w:t xml:space="preserve"> 2026</w:t>
      </w:r>
      <w:r w:rsidRPr="00F60253">
        <w:rPr>
          <w:rFonts w:eastAsia="Wingdings" w:cs="Wingdings"/>
          <w:color w:val="C00000"/>
        </w:rPr>
        <w:t> :</w:t>
      </w:r>
    </w:p>
    <w:p w14:paraId="1BAC7805" w14:textId="77777777" w:rsidR="003D5056" w:rsidRPr="00C24D6C" w:rsidRDefault="003D5056" w:rsidP="003D5056">
      <w:pPr>
        <w:shd w:val="clear" w:color="auto" w:fill="FFFFD9"/>
        <w:spacing w:after="0"/>
        <w:ind w:firstLine="709"/>
        <w:jc w:val="left"/>
        <w:rPr>
          <w:rFonts w:ascii="Arial" w:eastAsia="Wingdings" w:hAnsi="Arial" w:cs="Arial"/>
          <w:sz w:val="12"/>
          <w:szCs w:val="12"/>
        </w:rPr>
      </w:pPr>
    </w:p>
    <w:p w14:paraId="50FE37AC" w14:textId="5AF463A5" w:rsidR="00CD3129" w:rsidRPr="00C24D6C" w:rsidRDefault="00CD3129" w:rsidP="003D5056">
      <w:pPr>
        <w:shd w:val="clear" w:color="auto" w:fill="FFFFD9"/>
        <w:spacing w:after="0"/>
        <w:ind w:firstLine="709"/>
        <w:jc w:val="left"/>
        <w:rPr>
          <w:rFonts w:asciiTheme="minorHAnsi" w:hAnsiTheme="minorHAnsi" w:cs="Arial"/>
          <w:i/>
          <w:color w:val="0082BB"/>
          <w:szCs w:val="24"/>
        </w:rPr>
      </w:pPr>
    </w:p>
    <w:p w14:paraId="296D1588" w14:textId="77777777" w:rsidR="00CD3129" w:rsidRPr="009F4CD7" w:rsidRDefault="00CD3129" w:rsidP="00CD3129">
      <w:pPr>
        <w:shd w:val="clear" w:color="auto" w:fill="FFFFD9"/>
        <w:spacing w:after="0"/>
        <w:ind w:firstLine="709"/>
        <w:jc w:val="left"/>
        <w:rPr>
          <w:rFonts w:asciiTheme="minorHAnsi" w:hAnsiTheme="minorHAnsi" w:cs="Arial"/>
          <w:i/>
          <w:szCs w:val="24"/>
        </w:rPr>
      </w:pPr>
      <w:r w:rsidRPr="009F4CD7">
        <w:rPr>
          <w:rFonts w:asciiTheme="minorHAnsi" w:hAnsiTheme="minorHAnsi" w:cs="Arial"/>
          <w:i/>
          <w:szCs w:val="24"/>
        </w:rPr>
        <w:t xml:space="preserve">Envoi sous format électronique aux adresses suivantes : </w:t>
      </w:r>
    </w:p>
    <w:p w14:paraId="58DFD041" w14:textId="77777777" w:rsidR="00CD3129" w:rsidRPr="00C24D6C" w:rsidRDefault="008D05F6" w:rsidP="00CD3129">
      <w:pPr>
        <w:shd w:val="clear" w:color="auto" w:fill="FFFFD9"/>
        <w:spacing w:after="0"/>
        <w:ind w:firstLine="709"/>
        <w:jc w:val="left"/>
        <w:rPr>
          <w:rFonts w:asciiTheme="minorHAnsi" w:hAnsiTheme="minorHAnsi" w:cs="Arial"/>
          <w:bCs/>
          <w:i/>
          <w:iCs/>
          <w:color w:val="0082BB"/>
          <w:szCs w:val="24"/>
        </w:rPr>
      </w:pPr>
      <w:hyperlink r:id="rId18" w:history="1">
        <w:r w:rsidR="00CD3129" w:rsidRPr="00C24D6C">
          <w:rPr>
            <w:rStyle w:val="Lienhypertexte"/>
            <w:rFonts w:asciiTheme="minorHAnsi" w:hAnsiTheme="minorHAnsi" w:cs="Arial"/>
            <w:bCs/>
            <w:i/>
            <w:iCs/>
            <w:szCs w:val="24"/>
          </w:rPr>
          <w:t>ecophyto.draaf-ile-de-france@agriculture.gouv.fr</w:t>
        </w:r>
      </w:hyperlink>
    </w:p>
    <w:p w14:paraId="1D454341" w14:textId="77777777" w:rsidR="00CD3129" w:rsidRPr="00C24D6C" w:rsidRDefault="00CD3129" w:rsidP="00CD3129">
      <w:pPr>
        <w:shd w:val="clear" w:color="auto" w:fill="FFFFD9"/>
        <w:spacing w:after="0"/>
        <w:ind w:firstLine="709"/>
        <w:jc w:val="left"/>
        <w:rPr>
          <w:rFonts w:asciiTheme="minorHAnsi" w:hAnsiTheme="minorHAnsi" w:cs="Arial"/>
          <w:i/>
          <w:color w:val="0082BB"/>
          <w:szCs w:val="24"/>
        </w:rPr>
      </w:pPr>
    </w:p>
    <w:p w14:paraId="0531CED6" w14:textId="77777777" w:rsidR="00CD3129" w:rsidRPr="009F4CD7" w:rsidRDefault="00CD3129" w:rsidP="00CD3129">
      <w:pPr>
        <w:shd w:val="clear" w:color="auto" w:fill="FFFFD9"/>
        <w:spacing w:after="0"/>
        <w:ind w:firstLine="709"/>
        <w:jc w:val="left"/>
        <w:rPr>
          <w:rFonts w:asciiTheme="minorHAnsi" w:hAnsiTheme="minorHAnsi" w:cs="Arial"/>
          <w:i/>
          <w:szCs w:val="24"/>
        </w:rPr>
      </w:pPr>
      <w:r w:rsidRPr="009F4CD7">
        <w:rPr>
          <w:rFonts w:asciiTheme="minorHAnsi" w:hAnsiTheme="minorHAnsi" w:cs="Arial"/>
          <w:i/>
          <w:szCs w:val="24"/>
        </w:rPr>
        <w:t xml:space="preserve">Copie : </w:t>
      </w:r>
    </w:p>
    <w:p w14:paraId="62D8A063" w14:textId="7D81A44C" w:rsidR="00CD3129" w:rsidRPr="00CE7370" w:rsidRDefault="008D05F6" w:rsidP="00CD3129">
      <w:pPr>
        <w:shd w:val="clear" w:color="auto" w:fill="FFFFD9"/>
        <w:spacing w:after="0"/>
        <w:ind w:firstLine="709"/>
        <w:jc w:val="left"/>
        <w:rPr>
          <w:rFonts w:asciiTheme="minorHAnsi" w:hAnsiTheme="minorHAnsi" w:cs="Arial"/>
          <w:bCs/>
          <w:i/>
          <w:iCs/>
          <w:color w:val="0082BB"/>
          <w:szCs w:val="24"/>
          <w:u w:val="single"/>
        </w:rPr>
      </w:pPr>
      <w:hyperlink r:id="rId19" w:history="1">
        <w:r w:rsidR="003C5499" w:rsidRPr="00CE7370">
          <w:rPr>
            <w:rStyle w:val="Lienhypertexte"/>
            <w:rFonts w:asciiTheme="minorHAnsi" w:hAnsiTheme="minorHAnsi" w:cs="Arial"/>
            <w:bCs/>
            <w:i/>
            <w:iCs/>
            <w:szCs w:val="24"/>
          </w:rPr>
          <w:t>mathilde.rimbert@agriculture.gouv.fr</w:t>
        </w:r>
      </w:hyperlink>
    </w:p>
    <w:p w14:paraId="0F9BF6C3" w14:textId="270FBC51" w:rsidR="00B42E32" w:rsidRPr="00CE7370" w:rsidRDefault="008D05F6" w:rsidP="00326B3C">
      <w:pPr>
        <w:shd w:val="clear" w:color="auto" w:fill="FFFFD9"/>
        <w:spacing w:after="0"/>
        <w:ind w:firstLine="709"/>
        <w:jc w:val="left"/>
        <w:rPr>
          <w:rStyle w:val="Lienhypertexte"/>
          <w:rFonts w:cs="Arial"/>
          <w:i/>
        </w:rPr>
      </w:pPr>
      <w:hyperlink r:id="rId20" w:history="1">
        <w:r w:rsidR="00326B3C" w:rsidRPr="00CE7370">
          <w:rPr>
            <w:rStyle w:val="Lienhypertexte"/>
            <w:rFonts w:cs="Arial"/>
            <w:i/>
          </w:rPr>
          <w:t>florian.von-kerssenbrock@agriculture.gouv.fr</w:t>
        </w:r>
      </w:hyperlink>
    </w:p>
    <w:p w14:paraId="3D15042F" w14:textId="77777777" w:rsidR="00326B3C" w:rsidRPr="00C24D6C" w:rsidRDefault="00326B3C" w:rsidP="00326B3C">
      <w:pPr>
        <w:shd w:val="clear" w:color="auto" w:fill="FFFFD9"/>
        <w:spacing w:after="0"/>
        <w:ind w:firstLine="709"/>
        <w:jc w:val="left"/>
        <w:rPr>
          <w:rFonts w:eastAsia="Wingdings" w:cs="Arial"/>
          <w:szCs w:val="12"/>
        </w:rPr>
      </w:pPr>
    </w:p>
    <w:p w14:paraId="4D630075" w14:textId="78D269DC" w:rsidR="003D5056" w:rsidRPr="00C24D6C" w:rsidRDefault="003D5056" w:rsidP="004C12C1">
      <w:pPr>
        <w:jc w:val="left"/>
        <w:rPr>
          <w:rFonts w:ascii="Arial" w:hAnsi="Arial" w:cs="Arial"/>
          <w:i/>
          <w:color w:val="0082BB"/>
          <w:sz w:val="22"/>
          <w:szCs w:val="32"/>
        </w:rPr>
      </w:pPr>
    </w:p>
    <w:p w14:paraId="474437C7" w14:textId="77777777" w:rsidR="00B74228" w:rsidRPr="00C24D6C" w:rsidRDefault="00B74228">
      <w:pPr>
        <w:pStyle w:val="Titre2"/>
        <w:numPr>
          <w:ilvl w:val="0"/>
          <w:numId w:val="14"/>
        </w:numPr>
        <w:ind w:hanging="425"/>
        <w:rPr>
          <w:color w:val="5B9BD5" w:themeColor="accent1"/>
        </w:rPr>
      </w:pPr>
      <w:bookmarkStart w:id="112" w:name="_Toc224835485"/>
      <w:r w:rsidRPr="00C24D6C">
        <w:rPr>
          <w:rFonts w:eastAsia="Wingdings" w:cs="Wingdings"/>
          <w:color w:val="5B9BD5" w:themeColor="accent1"/>
        </w:rPr>
        <w:t>Modalités d’examen des dossiers</w:t>
      </w:r>
      <w:bookmarkEnd w:id="112"/>
    </w:p>
    <w:p w14:paraId="33172020" w14:textId="58C49188" w:rsidR="00B42E32" w:rsidRPr="00C24D6C" w:rsidRDefault="00B42E32" w:rsidP="00B42E32">
      <w:pPr>
        <w:spacing w:after="0"/>
        <w:rPr>
          <w:rFonts w:cs="Times New Roman"/>
        </w:rPr>
      </w:pPr>
      <w:r w:rsidRPr="00C24D6C">
        <w:rPr>
          <w:rFonts w:eastAsia="Wingdings"/>
        </w:rPr>
        <w:t xml:space="preserve">Les projets seront examinés par le </w:t>
      </w:r>
      <w:r w:rsidRPr="00C24D6C">
        <w:rPr>
          <w:rFonts w:eastAsia="Wingdings"/>
          <w:b/>
          <w:bCs/>
          <w:u w:val="single"/>
        </w:rPr>
        <w:t>Comité Coordination des Financements</w:t>
      </w:r>
      <w:r w:rsidRPr="00C24D6C">
        <w:rPr>
          <w:rFonts w:eastAsia="Wingdings"/>
        </w:rPr>
        <w:t xml:space="preserve"> </w:t>
      </w:r>
      <w:r w:rsidRPr="00C24D6C">
        <w:rPr>
          <w:rFonts w:eastAsia="Wingdings"/>
          <w:b/>
          <w:bCs/>
          <w:i/>
          <w:iCs/>
        </w:rPr>
        <w:t>(CCF)</w:t>
      </w:r>
      <w:r w:rsidR="00BD72AE">
        <w:rPr>
          <w:rFonts w:eastAsia="Wingdings"/>
        </w:rPr>
        <w:t xml:space="preserve"> émanant de la Commission Agroé</w:t>
      </w:r>
      <w:r w:rsidRPr="00C24D6C">
        <w:rPr>
          <w:rFonts w:eastAsia="Wingdings"/>
        </w:rPr>
        <w:t>cologie</w:t>
      </w:r>
      <w:r w:rsidRPr="00C24D6C">
        <w:rPr>
          <w:rFonts w:eastAsia="Wingdings"/>
          <w:i/>
          <w:iCs/>
        </w:rPr>
        <w:t>.</w:t>
      </w:r>
      <w:r w:rsidRPr="00C24D6C">
        <w:rPr>
          <w:rFonts w:eastAsia="Wingdings"/>
        </w:rPr>
        <w:t xml:space="preserve"> Le CCF est composé de membres </w:t>
      </w:r>
      <w:r w:rsidR="0076374D" w:rsidRPr="00C24D6C">
        <w:rPr>
          <w:rFonts w:eastAsia="Wingdings"/>
        </w:rPr>
        <w:t>appartenant aux</w:t>
      </w:r>
      <w:r w:rsidRPr="00C24D6C">
        <w:rPr>
          <w:rFonts w:eastAsia="Wingdings"/>
        </w:rPr>
        <w:t xml:space="preserve"> cinq structures suivantes : </w:t>
      </w:r>
    </w:p>
    <w:p w14:paraId="19384AF0" w14:textId="77777777" w:rsidR="00B42E32" w:rsidRPr="00C24D6C" w:rsidRDefault="00B42E32" w:rsidP="00B42E32">
      <w:pPr>
        <w:spacing w:after="0"/>
        <w:ind w:left="181" w:hanging="181"/>
      </w:pPr>
      <w:r w:rsidRPr="00C24D6C">
        <w:rPr>
          <w:rFonts w:eastAsia="Wingdings"/>
        </w:rPr>
        <w:t>-</w:t>
      </w:r>
      <w:r w:rsidRPr="00C24D6C">
        <w:rPr>
          <w:rFonts w:eastAsia="Wingdings"/>
        </w:rPr>
        <w:tab/>
        <w:t xml:space="preserve">Direction Régionale et Interdépartementale de l'Alimentation, de l'Agriculture et de la Forêt </w:t>
      </w:r>
      <w:r w:rsidRPr="00C24D6C">
        <w:rPr>
          <w:rFonts w:eastAsia="Wingdings"/>
          <w:i/>
          <w:iCs/>
        </w:rPr>
        <w:t>(DRIAAF),</w:t>
      </w:r>
    </w:p>
    <w:p w14:paraId="1F9F8E77" w14:textId="77777777" w:rsidR="00B42E32" w:rsidRPr="00C24D6C" w:rsidRDefault="00B42E32" w:rsidP="00B42E32">
      <w:pPr>
        <w:spacing w:after="0"/>
        <w:ind w:left="180" w:hanging="180"/>
      </w:pPr>
      <w:r w:rsidRPr="00C24D6C">
        <w:rPr>
          <w:rFonts w:eastAsia="Wingdings"/>
        </w:rPr>
        <w:t>-</w:t>
      </w:r>
      <w:r w:rsidRPr="00C24D6C">
        <w:rPr>
          <w:rFonts w:eastAsia="Wingdings"/>
        </w:rPr>
        <w:tab/>
        <w:t xml:space="preserve">Direction Régionale et Interdépartementale de l'Environnement, de l’Aménagement et des Transports </w:t>
      </w:r>
      <w:r w:rsidRPr="00C24D6C">
        <w:rPr>
          <w:rFonts w:eastAsia="Wingdings"/>
          <w:i/>
          <w:iCs/>
        </w:rPr>
        <w:t>(DRIEAT),</w:t>
      </w:r>
    </w:p>
    <w:p w14:paraId="47292453" w14:textId="77777777" w:rsidR="00B42E32" w:rsidRPr="00C24D6C" w:rsidRDefault="00B42E32" w:rsidP="00B42E32">
      <w:pPr>
        <w:spacing w:after="0"/>
        <w:ind w:left="180" w:hanging="180"/>
      </w:pPr>
      <w:r w:rsidRPr="00C24D6C">
        <w:rPr>
          <w:rFonts w:eastAsia="Wingdings"/>
        </w:rPr>
        <w:t>-</w:t>
      </w:r>
      <w:r w:rsidRPr="00C24D6C">
        <w:rPr>
          <w:rFonts w:eastAsia="Wingdings"/>
        </w:rPr>
        <w:tab/>
        <w:t xml:space="preserve">Agence de l'Eau Seine Normandie </w:t>
      </w:r>
      <w:r w:rsidRPr="00C24D6C">
        <w:rPr>
          <w:rFonts w:eastAsia="Wingdings"/>
          <w:i/>
          <w:iCs/>
        </w:rPr>
        <w:t>(AESN),</w:t>
      </w:r>
    </w:p>
    <w:p w14:paraId="10636DBB" w14:textId="77777777" w:rsidR="00B42E32" w:rsidRPr="00C24D6C" w:rsidRDefault="00B42E32" w:rsidP="00B42E32">
      <w:pPr>
        <w:spacing w:after="0"/>
        <w:ind w:left="180" w:hanging="180"/>
      </w:pPr>
      <w:r w:rsidRPr="00C24D6C">
        <w:rPr>
          <w:rFonts w:eastAsia="Wingdings"/>
        </w:rPr>
        <w:t>-</w:t>
      </w:r>
      <w:r w:rsidRPr="00C24D6C">
        <w:rPr>
          <w:rFonts w:eastAsia="Wingdings"/>
        </w:rPr>
        <w:tab/>
        <w:t xml:space="preserve">Agence Régionale de Santé </w:t>
      </w:r>
      <w:r w:rsidRPr="00C24D6C">
        <w:rPr>
          <w:rFonts w:eastAsia="Wingdings"/>
          <w:i/>
          <w:iCs/>
        </w:rPr>
        <w:t>(ARS),</w:t>
      </w:r>
    </w:p>
    <w:p w14:paraId="51754FC9" w14:textId="77777777" w:rsidR="00B42E32" w:rsidRPr="00C24D6C" w:rsidRDefault="00B42E32" w:rsidP="00B42E32">
      <w:pPr>
        <w:spacing w:after="0"/>
        <w:ind w:left="180" w:hanging="180"/>
      </w:pPr>
      <w:r w:rsidRPr="00C24D6C">
        <w:rPr>
          <w:rFonts w:eastAsia="Wingdings"/>
        </w:rPr>
        <w:t>-</w:t>
      </w:r>
      <w:r w:rsidRPr="00C24D6C">
        <w:rPr>
          <w:rFonts w:eastAsia="Wingdings"/>
        </w:rPr>
        <w:tab/>
        <w:t xml:space="preserve">Conseil Régional d'Île-de-France </w:t>
      </w:r>
      <w:r w:rsidRPr="00C24D6C">
        <w:rPr>
          <w:rFonts w:eastAsia="Wingdings"/>
          <w:i/>
          <w:iCs/>
        </w:rPr>
        <w:t>(CRIF).</w:t>
      </w:r>
    </w:p>
    <w:p w14:paraId="1C82BC58" w14:textId="77777777" w:rsidR="00B42E32" w:rsidRPr="00C24D6C" w:rsidRDefault="00B42E32" w:rsidP="00B42E32">
      <w:pPr>
        <w:spacing w:after="0"/>
        <w:rPr>
          <w:rFonts w:eastAsia="Wingdings"/>
        </w:rPr>
      </w:pPr>
    </w:p>
    <w:p w14:paraId="5E804C24" w14:textId="4F2C1B48" w:rsidR="00B42E32" w:rsidRPr="00C24D6C" w:rsidRDefault="00B42E32" w:rsidP="00C24D6C">
      <w:pPr>
        <w:spacing w:after="0"/>
        <w:rPr>
          <w:rFonts w:eastAsia="Wingdings 3" w:cs="Wingdings 3"/>
          <w:b/>
          <w:bCs/>
          <w:u w:val="single"/>
        </w:rPr>
      </w:pPr>
      <w:commentRangeStart w:id="113"/>
      <w:r w:rsidRPr="00C24D6C">
        <w:rPr>
          <w:rFonts w:eastAsia="Wingdings 3" w:cs="Wingdings 3"/>
          <w:b/>
          <w:bCs/>
        </w:rPr>
        <w:t>Les projets sont évalués et sélectionnés par le CCF. Toutefois, pour ceux qui sont financés par l'AESN, en dernière instance c'est la commission des aides de l’AESN qui est souveraine pour la décision finale en faveur ou en défaveur de l'attribution du financement au porteur de projet.</w:t>
      </w:r>
      <w:commentRangeEnd w:id="113"/>
      <w:r w:rsidR="00025BB0">
        <w:rPr>
          <w:rStyle w:val="Marquedecommentaire"/>
        </w:rPr>
        <w:commentReference w:id="113"/>
      </w:r>
    </w:p>
    <w:p w14:paraId="7AF5E88D" w14:textId="77777777" w:rsidR="00B42E32" w:rsidRPr="00C24D6C" w:rsidRDefault="00B42E32" w:rsidP="00B42E32">
      <w:pPr>
        <w:shd w:val="pct50" w:color="FFFFFF" w:fill="FFFFFF"/>
        <w:spacing w:after="0"/>
        <w:ind w:left="181" w:hanging="181"/>
        <w:rPr>
          <w:rFonts w:eastAsia="Wingdings 3" w:cs="Wingdings 3"/>
          <w:bCs/>
          <w:u w:val="single"/>
        </w:rPr>
      </w:pPr>
    </w:p>
    <w:p w14:paraId="10941D5E" w14:textId="77777777" w:rsidR="00B42E32" w:rsidRPr="00C24D6C" w:rsidRDefault="00B42E32" w:rsidP="00B42E32">
      <w:pPr>
        <w:shd w:val="pct50" w:color="FFFFFF" w:fill="FFFFFF"/>
        <w:spacing w:after="0"/>
        <w:ind w:left="181" w:hanging="181"/>
        <w:rPr>
          <w:rFonts w:eastAsia="Wingdings 3" w:cs="Wingdings 3"/>
          <w:b/>
          <w:bCs/>
          <w:u w:val="single"/>
        </w:rPr>
      </w:pPr>
    </w:p>
    <w:p w14:paraId="1D375BC5" w14:textId="77777777" w:rsidR="00B42E32" w:rsidRPr="00C24D6C" w:rsidRDefault="00B42E32" w:rsidP="00B42E32">
      <w:pPr>
        <w:rPr>
          <w:rFonts w:eastAsia="Wingdings 3" w:cs="Wingdings 3"/>
          <w:b/>
          <w:u w:val="single"/>
        </w:rPr>
      </w:pPr>
    </w:p>
    <w:p w14:paraId="6FC84604" w14:textId="77777777" w:rsidR="00B42E32" w:rsidRPr="00C24D6C" w:rsidRDefault="00B42E32" w:rsidP="00B42E32">
      <w:pPr>
        <w:suppressAutoHyphens w:val="0"/>
        <w:spacing w:after="0"/>
        <w:jc w:val="left"/>
        <w:rPr>
          <w:rFonts w:cs="Times New Roman"/>
        </w:rPr>
      </w:pPr>
      <w:r w:rsidRPr="00C24D6C">
        <w:br w:type="page"/>
      </w:r>
    </w:p>
    <w:p w14:paraId="5CE2F167" w14:textId="77777777" w:rsidR="00B74228" w:rsidRPr="00C24D6C" w:rsidRDefault="00B74228" w:rsidP="0085519D">
      <w:pPr>
        <w:pStyle w:val="Titre1"/>
        <w:pBdr>
          <w:bottom w:val="single" w:sz="12" w:space="1" w:color="0070C0"/>
        </w:pBdr>
        <w:spacing w:before="0"/>
        <w:ind w:left="284" w:hanging="284"/>
      </w:pPr>
      <w:bookmarkStart w:id="114" w:name="_Toc224835486"/>
      <w:r w:rsidRPr="00C24D6C">
        <w:t>C</w:t>
      </w:r>
      <w:r w:rsidR="00EC211F" w:rsidRPr="00C24D6C">
        <w:t>OLLECTIFS EN EM</w:t>
      </w:r>
      <w:r w:rsidR="00C73414" w:rsidRPr="00C24D6C">
        <w:t>ERGENCE VERS LA TRANSITION ECOLOGIQUE</w:t>
      </w:r>
      <w:bookmarkEnd w:id="114"/>
      <w:r w:rsidR="00C73414" w:rsidRPr="00C24D6C">
        <w:t xml:space="preserve"> </w:t>
      </w:r>
    </w:p>
    <w:p w14:paraId="0953F043" w14:textId="5812E8CE" w:rsidR="00B74228" w:rsidRPr="00C24D6C" w:rsidRDefault="00B74228">
      <w:pPr>
        <w:spacing w:after="0"/>
      </w:pPr>
      <w:commentRangeStart w:id="115"/>
      <w:r w:rsidRPr="00C24D6C">
        <w:rPr>
          <w:rFonts w:eastAsia="Wingdings"/>
        </w:rPr>
        <w:t xml:space="preserve">L'objectif de ce volet est de financer sur une </w:t>
      </w:r>
      <w:r w:rsidRPr="00C24D6C">
        <w:rPr>
          <w:rFonts w:eastAsia="Wingdings"/>
          <w:b/>
        </w:rPr>
        <w:t>durée d’un an maximum</w:t>
      </w:r>
      <w:r w:rsidRPr="00C24D6C">
        <w:rPr>
          <w:rFonts w:eastAsia="Wingdings"/>
        </w:rPr>
        <w:t xml:space="preserve">, l’émergence de collectifs d’agriculteurs </w:t>
      </w:r>
      <w:r w:rsidR="0084798F" w:rsidRPr="00C24D6C">
        <w:rPr>
          <w:rFonts w:eastAsia="Wingdings"/>
        </w:rPr>
        <w:t xml:space="preserve">en construction autour d’un projet d’amélioration </w:t>
      </w:r>
      <w:r w:rsidRPr="00C24D6C">
        <w:rPr>
          <w:rFonts w:eastAsia="Wingdings"/>
        </w:rPr>
        <w:t xml:space="preserve">de leurs pratiques </w:t>
      </w:r>
      <w:r w:rsidR="000B2A18" w:rsidRPr="00C24D6C">
        <w:rPr>
          <w:rFonts w:eastAsia="Wingdings"/>
        </w:rPr>
        <w:t xml:space="preserve">agricoles. Cette modification </w:t>
      </w:r>
      <w:r w:rsidRPr="00C24D6C">
        <w:rPr>
          <w:rFonts w:eastAsia="Wingdings"/>
        </w:rPr>
        <w:t>vers des pratiques alternatives et innovante</w:t>
      </w:r>
      <w:r w:rsidR="000B2A18" w:rsidRPr="00C24D6C">
        <w:rPr>
          <w:rFonts w:eastAsia="Wingdings"/>
        </w:rPr>
        <w:t xml:space="preserve">s mobilise </w:t>
      </w:r>
      <w:r w:rsidRPr="00C24D6C">
        <w:rPr>
          <w:rFonts w:eastAsia="Wingdings"/>
        </w:rPr>
        <w:t>plusieurs leviers</w:t>
      </w:r>
      <w:r w:rsidR="000B2A18" w:rsidRPr="00C24D6C">
        <w:rPr>
          <w:rFonts w:eastAsia="Wingdings"/>
        </w:rPr>
        <w:t> :</w:t>
      </w:r>
      <w:r w:rsidRPr="00C24D6C">
        <w:rPr>
          <w:rFonts w:eastAsia="Wingdings"/>
        </w:rPr>
        <w:t xml:space="preserve"> soit dans une logique de </w:t>
      </w:r>
      <w:proofErr w:type="spellStart"/>
      <w:r w:rsidRPr="00C24D6C">
        <w:rPr>
          <w:rFonts w:eastAsia="Wingdings"/>
        </w:rPr>
        <w:t>reconception</w:t>
      </w:r>
      <w:proofErr w:type="spellEnd"/>
      <w:r w:rsidRPr="00C24D6C">
        <w:rPr>
          <w:rFonts w:eastAsia="Wingdings"/>
        </w:rPr>
        <w:t xml:space="preserve"> de l’ensemble de leur système d’exploitation, soit dans la perspective d'une réduction significative de l’usage des produits phytopharmaceutiques.</w:t>
      </w:r>
    </w:p>
    <w:p w14:paraId="134BF34E" w14:textId="0D69240D" w:rsidR="000B2A18" w:rsidRPr="00C24D6C" w:rsidRDefault="00B74228">
      <w:pPr>
        <w:spacing w:after="0"/>
      </w:pPr>
      <w:r w:rsidRPr="00C24D6C">
        <w:rPr>
          <w:rFonts w:eastAsia="Wingdings"/>
        </w:rPr>
        <w:t xml:space="preserve">Les projets retenus devront aboutir, à l’issue de la phase d’émergence, à la définition d’un projet </w:t>
      </w:r>
      <w:r w:rsidR="006A7553">
        <w:rPr>
          <w:rFonts w:eastAsia="Wingdings"/>
        </w:rPr>
        <w:t xml:space="preserve">de transition </w:t>
      </w:r>
      <w:proofErr w:type="spellStart"/>
      <w:r w:rsidR="006A7553">
        <w:rPr>
          <w:rFonts w:eastAsia="Wingdings"/>
        </w:rPr>
        <w:t>agro</w:t>
      </w:r>
      <w:r w:rsidR="000B2A18" w:rsidRPr="00C24D6C">
        <w:rPr>
          <w:rFonts w:eastAsia="Wingdings"/>
        </w:rPr>
        <w:t>écologique</w:t>
      </w:r>
      <w:proofErr w:type="spellEnd"/>
      <w:r w:rsidR="000B2A18" w:rsidRPr="00C24D6C">
        <w:rPr>
          <w:rFonts w:eastAsia="Wingdings"/>
        </w:rPr>
        <w:t xml:space="preserve"> des exploitations </w:t>
      </w:r>
      <w:r w:rsidRPr="00C24D6C">
        <w:rPr>
          <w:rFonts w:eastAsia="Wingdings"/>
        </w:rPr>
        <w:t>et d'un programme d'action</w:t>
      </w:r>
      <w:r w:rsidR="00887B31" w:rsidRPr="00C24D6C">
        <w:rPr>
          <w:rFonts w:eastAsia="Wingdings"/>
        </w:rPr>
        <w:t>s</w:t>
      </w:r>
      <w:r w:rsidRPr="00C24D6C">
        <w:rPr>
          <w:rFonts w:eastAsia="Wingdings"/>
        </w:rPr>
        <w:t xml:space="preserve">. Ils pourront déposer l'année suivante un dossier en vue d'une reconnaissance </w:t>
      </w:r>
      <w:r w:rsidRPr="0035406A">
        <w:rPr>
          <w:rFonts w:eastAsia="Wingdings"/>
        </w:rPr>
        <w:t>GIEE ou groupe ECOPHYTO-30 000</w:t>
      </w:r>
      <w:r w:rsidRPr="00C24D6C">
        <w:rPr>
          <w:rFonts w:eastAsia="Wingdings"/>
        </w:rPr>
        <w:t>.</w:t>
      </w:r>
      <w:r w:rsidR="0084798F" w:rsidRPr="00C24D6C">
        <w:t xml:space="preserve"> </w:t>
      </w:r>
      <w:commentRangeEnd w:id="115"/>
      <w:r w:rsidR="00025BB0">
        <w:rPr>
          <w:rStyle w:val="Marquedecommentaire"/>
        </w:rPr>
        <w:commentReference w:id="115"/>
      </w:r>
    </w:p>
    <w:p w14:paraId="2C8608C1" w14:textId="6FE6E935" w:rsidR="00B74228" w:rsidRPr="00C24D6C" w:rsidRDefault="00B74228">
      <w:pPr>
        <w:spacing w:after="0"/>
        <w:rPr>
          <w:rFonts w:eastAsia="Wingdings"/>
        </w:rPr>
      </w:pPr>
    </w:p>
    <w:p w14:paraId="2D0AB140" w14:textId="3EFDBCB3" w:rsidR="00B74228" w:rsidRPr="00C24D6C" w:rsidRDefault="00B74228">
      <w:pPr>
        <w:spacing w:after="0"/>
        <w:rPr>
          <w:rFonts w:eastAsia="Wingdings"/>
        </w:rPr>
      </w:pPr>
      <w:r w:rsidRPr="00C24D6C">
        <w:rPr>
          <w:rFonts w:eastAsia="Wingdings"/>
        </w:rPr>
        <w:t xml:space="preserve">Un comparatif des principales caractéristiques des différentes options de démarche collective </w:t>
      </w:r>
      <w:r w:rsidR="000B2A18" w:rsidRPr="00C24D6C">
        <w:rPr>
          <w:rFonts w:eastAsia="Wingdings"/>
          <w:i/>
          <w:iCs/>
        </w:rPr>
        <w:t xml:space="preserve">(GIEE, </w:t>
      </w:r>
      <w:r w:rsidRPr="00C24D6C">
        <w:rPr>
          <w:rFonts w:eastAsia="Wingdings"/>
          <w:i/>
          <w:iCs/>
        </w:rPr>
        <w:t>groupe ECOPHYTO-30000</w:t>
      </w:r>
      <w:r w:rsidR="000B2A18" w:rsidRPr="00C24D6C">
        <w:rPr>
          <w:rFonts w:eastAsia="Wingdings"/>
          <w:i/>
          <w:iCs/>
        </w:rPr>
        <w:t xml:space="preserve">, </w:t>
      </w:r>
      <w:r w:rsidRPr="00C24D6C">
        <w:rPr>
          <w:rFonts w:eastAsia="Wingdings"/>
          <w:i/>
          <w:iCs/>
        </w:rPr>
        <w:t xml:space="preserve">Emergence) </w:t>
      </w:r>
      <w:r w:rsidR="000B2A18" w:rsidRPr="00C24D6C">
        <w:rPr>
          <w:rFonts w:eastAsia="Wingdings"/>
        </w:rPr>
        <w:t xml:space="preserve">est détaillé dans le document </w:t>
      </w:r>
      <w:r w:rsidR="000B2A18" w:rsidRPr="00C24D6C">
        <w:rPr>
          <w:rFonts w:eastAsia="Wingdings" w:cs="Wingdings"/>
          <w:i/>
          <w:color w:val="0000FF"/>
        </w:rPr>
        <w:t>Emergence_GIEE30000_</w:t>
      </w:r>
      <w:r w:rsidR="00F40DCE" w:rsidRPr="00C24D6C">
        <w:rPr>
          <w:rFonts w:eastAsia="Wingdings" w:cs="Wingdings"/>
          <w:i/>
          <w:color w:val="0000FF"/>
        </w:rPr>
        <w:t xml:space="preserve"> </w:t>
      </w:r>
      <w:r w:rsidR="000B2A18" w:rsidRPr="00C24D6C">
        <w:rPr>
          <w:rFonts w:eastAsia="Wingdings" w:cs="Wingdings"/>
          <w:i/>
          <w:color w:val="0000FF"/>
        </w:rPr>
        <w:t>Annexe_Comparatif_Ecophyto30000_GIEE</w:t>
      </w:r>
      <w:r w:rsidRPr="00C24D6C">
        <w:rPr>
          <w:rFonts w:eastAsia="Wingdings"/>
          <w:i/>
          <w:iCs/>
          <w:color w:val="0000FF"/>
        </w:rPr>
        <w:t>.</w:t>
      </w:r>
    </w:p>
    <w:p w14:paraId="0E3EB5A0" w14:textId="77777777" w:rsidR="00B74228" w:rsidRPr="00C24D6C" w:rsidRDefault="00B74228">
      <w:pPr>
        <w:spacing w:after="0"/>
        <w:rPr>
          <w:rFonts w:eastAsia="Wingdings"/>
        </w:rPr>
      </w:pPr>
    </w:p>
    <w:p w14:paraId="16CA78A5" w14:textId="34C91ED5" w:rsidR="00B74228" w:rsidRPr="00C24D6C" w:rsidRDefault="00FB22F8">
      <w:pPr>
        <w:pStyle w:val="Titre2"/>
        <w:numPr>
          <w:ilvl w:val="0"/>
          <w:numId w:val="15"/>
        </w:numPr>
        <w:spacing w:before="0" w:after="0"/>
        <w:ind w:left="357" w:hanging="357"/>
        <w:rPr>
          <w:rFonts w:eastAsia="Wingdings 3" w:cs="Wingdings 3"/>
          <w:color w:val="5B9BD5" w:themeColor="accent1"/>
        </w:rPr>
      </w:pPr>
      <w:bookmarkStart w:id="116" w:name="_Toc224835487"/>
      <w:r w:rsidRPr="00C24D6C">
        <w:rPr>
          <w:rFonts w:eastAsia="Wingdings 3" w:cs="Wingdings 3"/>
          <w:color w:val="5B9BD5" w:themeColor="accent1"/>
        </w:rPr>
        <w:t>Quels projets</w:t>
      </w:r>
      <w:r w:rsidR="00E34B7A">
        <w:rPr>
          <w:rFonts w:eastAsia="Wingdings 3" w:cs="Wingdings 3"/>
          <w:color w:val="5B9BD5" w:themeColor="accent1"/>
        </w:rPr>
        <w:t> ?</w:t>
      </w:r>
      <w:bookmarkEnd w:id="116"/>
    </w:p>
    <w:p w14:paraId="2046D110" w14:textId="77777777" w:rsidR="000B2A18" w:rsidRPr="00C24D6C" w:rsidRDefault="000B2A18" w:rsidP="000B2A18">
      <w:pPr>
        <w:spacing w:after="0"/>
      </w:pPr>
    </w:p>
    <w:p w14:paraId="70830A49" w14:textId="77777777" w:rsidR="00B74228" w:rsidRPr="00C24D6C" w:rsidRDefault="00B74228">
      <w:pPr>
        <w:pStyle w:val="Paragraphedeliste1"/>
        <w:numPr>
          <w:ilvl w:val="0"/>
          <w:numId w:val="9"/>
        </w:numPr>
        <w:spacing w:after="0"/>
        <w:ind w:left="568" w:hanging="284"/>
      </w:pPr>
      <w:r w:rsidRPr="00C24D6C">
        <w:rPr>
          <w:u w:val="single"/>
        </w:rPr>
        <w:t>Type de projet</w:t>
      </w:r>
      <w:r w:rsidRPr="00C24D6C">
        <w:t xml:space="preserve"> :</w:t>
      </w:r>
    </w:p>
    <w:p w14:paraId="6E2E8322" w14:textId="7D3EE812" w:rsidR="00B74228" w:rsidRPr="00C24D6C" w:rsidRDefault="00B74228">
      <w:pPr>
        <w:spacing w:after="0"/>
      </w:pPr>
      <w:commentRangeStart w:id="117"/>
      <w:r w:rsidRPr="00C24D6C">
        <w:rPr>
          <w:rFonts w:eastAsia="Wingdings"/>
        </w:rPr>
        <w:t>Les projets qui seront construits lors de l’émergence peuvent être axés uniquement sur l’axe "</w:t>
      </w:r>
      <w:r w:rsidR="00887B31" w:rsidRPr="00C24D6C">
        <w:rPr>
          <w:rFonts w:eastAsia="Wingdings"/>
          <w:b/>
        </w:rPr>
        <w:t>réduction</w:t>
      </w:r>
      <w:r w:rsidRPr="00C24D6C">
        <w:rPr>
          <w:rFonts w:eastAsia="Wingdings"/>
          <w:b/>
        </w:rPr>
        <w:t xml:space="preserve"> de l’utilisation des produits phytosanitaire</w:t>
      </w:r>
      <w:r w:rsidRPr="00C24D6C">
        <w:rPr>
          <w:rFonts w:eastAsia="Wingdings"/>
        </w:rPr>
        <w:t xml:space="preserve">" ou aborder des thématiques plus </w:t>
      </w:r>
      <w:r w:rsidRPr="00C24D6C">
        <w:rPr>
          <w:rFonts w:eastAsia="Wingdings"/>
          <w:iCs/>
        </w:rPr>
        <w:t>larges</w:t>
      </w:r>
      <w:r w:rsidRPr="00C24D6C">
        <w:rPr>
          <w:rFonts w:eastAsia="Wingdings"/>
          <w:i/>
          <w:iCs/>
        </w:rPr>
        <w:t xml:space="preserve"> (autonomie des exploitations, vie des sols, </w:t>
      </w:r>
      <w:r w:rsidR="00FA33D8" w:rsidRPr="00C24D6C">
        <w:rPr>
          <w:rFonts w:eastAsia="Wingdings"/>
          <w:i/>
          <w:iCs/>
        </w:rPr>
        <w:t xml:space="preserve">biomasse et/ou production énergétique, </w:t>
      </w:r>
      <w:r w:rsidRPr="00C24D6C">
        <w:rPr>
          <w:rFonts w:eastAsia="Wingdings"/>
          <w:i/>
          <w:iCs/>
        </w:rPr>
        <w:t>réduction des intrants plus généralement…)</w:t>
      </w:r>
      <w:r w:rsidRPr="00C24D6C">
        <w:rPr>
          <w:rFonts w:eastAsia="Wingdings"/>
        </w:rPr>
        <w:t>. Ils devront dans tous les cas</w:t>
      </w:r>
      <w:r w:rsidR="000B2A18" w:rsidRPr="00C24D6C">
        <w:rPr>
          <w:rFonts w:eastAsia="Wingdings"/>
        </w:rPr>
        <w:t xml:space="preserve"> </w:t>
      </w:r>
      <w:r w:rsidRPr="00C24D6C">
        <w:rPr>
          <w:rFonts w:eastAsia="Wingdings"/>
        </w:rPr>
        <w:t>travailler sur la mobilisation de plusieurs leviers d’action</w:t>
      </w:r>
      <w:r w:rsidR="00887B31" w:rsidRPr="00C24D6C">
        <w:rPr>
          <w:rFonts w:eastAsia="Wingdings"/>
        </w:rPr>
        <w:t>s</w:t>
      </w:r>
      <w:r w:rsidRPr="00C24D6C">
        <w:rPr>
          <w:rFonts w:eastAsia="Wingdings"/>
        </w:rPr>
        <w:t xml:space="preserve"> en faveur de la transition agro-écologique et dans l’objectif de performance à la fois économique, environnementale et sociale. Les approches globales abordant l’ensemble du système d’exploitation sont une clé d’entrée déterminante.</w:t>
      </w:r>
      <w:commentRangeEnd w:id="117"/>
      <w:r w:rsidR="00025BB0">
        <w:rPr>
          <w:rStyle w:val="Marquedecommentaire"/>
        </w:rPr>
        <w:commentReference w:id="117"/>
      </w:r>
    </w:p>
    <w:p w14:paraId="0969AFDB" w14:textId="77777777" w:rsidR="00B74228" w:rsidRPr="00C24D6C" w:rsidRDefault="00B74228">
      <w:pPr>
        <w:spacing w:after="0"/>
        <w:rPr>
          <w:rFonts w:eastAsia="Wingdings"/>
        </w:rPr>
      </w:pPr>
    </w:p>
    <w:p w14:paraId="368C2BD1" w14:textId="77777777" w:rsidR="00B74228" w:rsidRPr="00C24D6C" w:rsidRDefault="00B74228">
      <w:pPr>
        <w:pStyle w:val="Paragraphedeliste1"/>
        <w:numPr>
          <w:ilvl w:val="0"/>
          <w:numId w:val="9"/>
        </w:numPr>
        <w:spacing w:after="0"/>
        <w:ind w:left="568" w:hanging="284"/>
      </w:pPr>
      <w:r w:rsidRPr="00C24D6C">
        <w:rPr>
          <w:u w:val="single"/>
        </w:rPr>
        <w:t>Le groupe au cœur du projet</w:t>
      </w:r>
      <w:r w:rsidRPr="00C24D6C">
        <w:t xml:space="preserve"> :</w:t>
      </w:r>
    </w:p>
    <w:p w14:paraId="3A79C0CD" w14:textId="6576FEE1" w:rsidR="00B74228" w:rsidRPr="00C24D6C" w:rsidRDefault="00B74228">
      <w:pPr>
        <w:spacing w:after="0"/>
      </w:pPr>
      <w:r w:rsidRPr="00C24D6C">
        <w:rPr>
          <w:rFonts w:eastAsia="Wingdings"/>
        </w:rPr>
        <w:t xml:space="preserve">Au stade de l'émergence, le groupe d'agriculteurs n'est en général pas existant. Cependant, la constitution d'un </w:t>
      </w:r>
      <w:r w:rsidRPr="00C24D6C">
        <w:rPr>
          <w:rFonts w:eastAsia="Wingdings"/>
          <w:b/>
        </w:rPr>
        <w:t>premier noyau de</w:t>
      </w:r>
      <w:r w:rsidRPr="00C24D6C">
        <w:rPr>
          <w:rFonts w:eastAsia="Wingdings"/>
        </w:rPr>
        <w:t xml:space="preserve"> </w:t>
      </w:r>
      <w:r w:rsidRPr="00C24D6C">
        <w:rPr>
          <w:rFonts w:eastAsia="Wingdings"/>
          <w:b/>
        </w:rPr>
        <w:t>5 exploitations agricoles minimum</w:t>
      </w:r>
      <w:r w:rsidRPr="00C24D6C">
        <w:rPr>
          <w:rFonts w:eastAsia="Wingdings"/>
        </w:rPr>
        <w:t xml:space="preserve"> est demandée au dépôt du dossier, le groupe ayant vocation à s'étoffer lors de la structuration du projet </w:t>
      </w:r>
      <w:r w:rsidRPr="00C24D6C">
        <w:rPr>
          <w:rFonts w:eastAsia="Wingdings"/>
          <w:i/>
          <w:iCs/>
        </w:rPr>
        <w:t>(sachant qu'un collectif GIEE ou un collectif ECOPHYTO-30000 regroupe entre 8 et 25 exploitations).</w:t>
      </w:r>
      <w:r w:rsidRPr="00C24D6C">
        <w:rPr>
          <w:rFonts w:eastAsia="Wingdings"/>
        </w:rPr>
        <w:t xml:space="preserve"> Les exploitations du noyau fondateur seront identifiées</w:t>
      </w:r>
      <w:r w:rsidR="000B2A18" w:rsidRPr="00C24D6C">
        <w:rPr>
          <w:rFonts w:eastAsia="Wingdings"/>
        </w:rPr>
        <w:t xml:space="preserve"> nominativement dans le dossier </w:t>
      </w:r>
      <w:r w:rsidRPr="00C24D6C">
        <w:rPr>
          <w:rFonts w:eastAsia="Wingdings"/>
          <w:i/>
          <w:iCs/>
        </w:rPr>
        <w:t>(</w:t>
      </w:r>
      <w:r w:rsidR="000B2A18" w:rsidRPr="00C24D6C">
        <w:rPr>
          <w:rFonts w:eastAsia="Wingdings"/>
          <w:i/>
          <w:iCs/>
          <w:color w:val="0000FF"/>
        </w:rPr>
        <w:t>Emergence_GIEE30000_Annexe_CollectifAgri</w:t>
      </w:r>
      <w:r w:rsidRPr="00C24D6C">
        <w:rPr>
          <w:rFonts w:eastAsia="Wingdings"/>
          <w:i/>
          <w:iCs/>
        </w:rPr>
        <w:t>).</w:t>
      </w:r>
    </w:p>
    <w:p w14:paraId="6BE64413" w14:textId="77777777" w:rsidR="00B74228" w:rsidRPr="00C24D6C" w:rsidRDefault="00B74228">
      <w:pPr>
        <w:spacing w:after="0"/>
        <w:rPr>
          <w:rFonts w:eastAsia="Wingdings"/>
        </w:rPr>
      </w:pPr>
    </w:p>
    <w:p w14:paraId="7BCE714E" w14:textId="45096113" w:rsidR="00B74228" w:rsidRPr="00446A08" w:rsidRDefault="000B2A18">
      <w:pPr>
        <w:spacing w:after="0"/>
      </w:pPr>
      <w:r w:rsidRPr="00446A08">
        <w:rPr>
          <w:rFonts w:eastAsia="Wingdings"/>
        </w:rPr>
        <w:t xml:space="preserve">Afin d'aider à la construction du </w:t>
      </w:r>
      <w:r w:rsidR="00B74228" w:rsidRPr="00446A08">
        <w:rPr>
          <w:rFonts w:eastAsia="Wingdings"/>
        </w:rPr>
        <w:t xml:space="preserve">projet, </w:t>
      </w:r>
      <w:r w:rsidRPr="00446A08">
        <w:rPr>
          <w:rFonts w:eastAsia="Wingdings"/>
        </w:rPr>
        <w:t>l</w:t>
      </w:r>
      <w:r w:rsidR="00B74228" w:rsidRPr="00446A08">
        <w:rPr>
          <w:rFonts w:eastAsia="Wingdings"/>
        </w:rPr>
        <w:t>e premier noyau d'exploitations doit obligatoirement être accompagné par un animateur d’une structure d’accompagnement identifiée comme telle dans le dossier de candidature. Ces structures sont</w:t>
      </w:r>
      <w:r w:rsidRPr="00446A08">
        <w:rPr>
          <w:rFonts w:eastAsia="Wingdings"/>
        </w:rPr>
        <w:t> :</w:t>
      </w:r>
    </w:p>
    <w:p w14:paraId="39DDA676" w14:textId="77777777" w:rsidR="00B74228" w:rsidRPr="00C24D6C" w:rsidRDefault="00B74228">
      <w:pPr>
        <w:spacing w:after="0"/>
        <w:ind w:left="567" w:hanging="283"/>
      </w:pPr>
      <w:r w:rsidRPr="00C24D6C">
        <w:rPr>
          <w:rFonts w:eastAsia="Wingdings"/>
        </w:rPr>
        <w:t>-</w:t>
      </w:r>
      <w:r w:rsidRPr="00C24D6C">
        <w:rPr>
          <w:rFonts w:eastAsia="Wingdings"/>
        </w:rPr>
        <w:tab/>
        <w:t>Les organismes de développement agricole ;</w:t>
      </w:r>
    </w:p>
    <w:p w14:paraId="2E477267" w14:textId="61EEA8D2" w:rsidR="00E27D51" w:rsidRPr="00C24D6C" w:rsidRDefault="00B74228" w:rsidP="00E27D51">
      <w:pPr>
        <w:spacing w:after="0"/>
        <w:ind w:left="567" w:hanging="283"/>
      </w:pPr>
      <w:r w:rsidRPr="00C24D6C">
        <w:rPr>
          <w:rFonts w:eastAsia="Wingdings"/>
        </w:rPr>
        <w:t>-</w:t>
      </w:r>
      <w:r w:rsidRPr="00C24D6C">
        <w:rPr>
          <w:rFonts w:eastAsia="Wingdings"/>
        </w:rPr>
        <w:tab/>
        <w:t>Les acteurs des filières économiques agricoles</w:t>
      </w:r>
      <w:r w:rsidR="00446A08">
        <w:rPr>
          <w:rFonts w:eastAsia="Wingdings"/>
        </w:rPr>
        <w:t xml:space="preserve"> </w:t>
      </w:r>
      <w:r w:rsidRPr="00C24D6C">
        <w:rPr>
          <w:rFonts w:eastAsia="Wingdings"/>
        </w:rPr>
        <w:t>:</w:t>
      </w:r>
    </w:p>
    <w:p w14:paraId="7ECE7D78" w14:textId="77777777" w:rsidR="00E27D51" w:rsidRPr="00C24D6C" w:rsidRDefault="00B74228" w:rsidP="00E27D51">
      <w:pPr>
        <w:pStyle w:val="Paragraphedeliste"/>
        <w:numPr>
          <w:ilvl w:val="0"/>
          <w:numId w:val="28"/>
        </w:numPr>
        <w:spacing w:after="0"/>
      </w:pPr>
      <w:proofErr w:type="gramStart"/>
      <w:r w:rsidRPr="00C24D6C">
        <w:rPr>
          <w:rFonts w:eastAsia="Wingdings"/>
        </w:rPr>
        <w:t>organismes</w:t>
      </w:r>
      <w:proofErr w:type="gramEnd"/>
      <w:r w:rsidRPr="00C24D6C">
        <w:rPr>
          <w:rFonts w:eastAsia="Wingdings"/>
        </w:rPr>
        <w:t xml:space="preserve"> de collecte,</w:t>
      </w:r>
    </w:p>
    <w:p w14:paraId="10408123" w14:textId="77777777" w:rsidR="00E27D51" w:rsidRPr="00C24D6C" w:rsidRDefault="00B74228" w:rsidP="00E27D51">
      <w:pPr>
        <w:pStyle w:val="Paragraphedeliste"/>
        <w:numPr>
          <w:ilvl w:val="0"/>
          <w:numId w:val="28"/>
        </w:numPr>
        <w:spacing w:after="0"/>
      </w:pPr>
      <w:proofErr w:type="gramStart"/>
      <w:r w:rsidRPr="00C24D6C">
        <w:rPr>
          <w:rFonts w:eastAsia="Wingdings"/>
        </w:rPr>
        <w:t>structures</w:t>
      </w:r>
      <w:proofErr w:type="gramEnd"/>
      <w:r w:rsidRPr="00C24D6C">
        <w:rPr>
          <w:rFonts w:eastAsia="Wingdings"/>
        </w:rPr>
        <w:t xml:space="preserve"> de transformation et commercialisation des productions,</w:t>
      </w:r>
    </w:p>
    <w:p w14:paraId="05A7C4EB" w14:textId="4E077C83" w:rsidR="00B74228" w:rsidRPr="00C24D6C" w:rsidRDefault="00B74228" w:rsidP="00E27D51">
      <w:pPr>
        <w:pStyle w:val="Paragraphedeliste"/>
        <w:numPr>
          <w:ilvl w:val="0"/>
          <w:numId w:val="27"/>
        </w:numPr>
        <w:spacing w:after="0"/>
      </w:pPr>
      <w:proofErr w:type="gramStart"/>
      <w:r w:rsidRPr="00C24D6C">
        <w:rPr>
          <w:rFonts w:eastAsia="Wingdings"/>
        </w:rPr>
        <w:t>industries</w:t>
      </w:r>
      <w:proofErr w:type="gramEnd"/>
      <w:r w:rsidRPr="00C24D6C">
        <w:rPr>
          <w:rFonts w:eastAsia="Wingdings"/>
        </w:rPr>
        <w:t xml:space="preserve"> agro-alimentaires,</w:t>
      </w:r>
    </w:p>
    <w:p w14:paraId="103A1DF3" w14:textId="77777777" w:rsidR="00B74228" w:rsidRPr="00C24D6C" w:rsidRDefault="00B74228">
      <w:pPr>
        <w:spacing w:after="0"/>
        <w:ind w:left="567" w:hanging="283"/>
      </w:pPr>
      <w:r w:rsidRPr="00C24D6C">
        <w:rPr>
          <w:rFonts w:eastAsia="Wingdings"/>
        </w:rPr>
        <w:t>-</w:t>
      </w:r>
      <w:r w:rsidRPr="00C24D6C">
        <w:rPr>
          <w:rFonts w:eastAsia="Wingdings"/>
        </w:rPr>
        <w:tab/>
        <w:t>Les collectivités territoriales et/ou syndicat mixte ;</w:t>
      </w:r>
    </w:p>
    <w:p w14:paraId="209BBE0F" w14:textId="77777777" w:rsidR="00B74228" w:rsidRPr="00C24D6C" w:rsidRDefault="00B74228">
      <w:pPr>
        <w:spacing w:after="0"/>
        <w:ind w:left="567" w:hanging="283"/>
      </w:pPr>
      <w:r w:rsidRPr="00C24D6C">
        <w:rPr>
          <w:rFonts w:eastAsia="Wingdings"/>
        </w:rPr>
        <w:t>-</w:t>
      </w:r>
      <w:r w:rsidRPr="00C24D6C">
        <w:rPr>
          <w:rFonts w:eastAsia="Wingdings"/>
        </w:rPr>
        <w:tab/>
        <w:t>Les établissements d’enseignement et de formation agricole, notamment leurs exploitations agricoles ;</w:t>
      </w:r>
    </w:p>
    <w:p w14:paraId="11D70391" w14:textId="77777777" w:rsidR="00B74228" w:rsidRPr="00C24D6C" w:rsidRDefault="00B74228">
      <w:pPr>
        <w:spacing w:after="0"/>
        <w:ind w:left="567" w:hanging="283"/>
      </w:pPr>
      <w:r w:rsidRPr="00C24D6C">
        <w:rPr>
          <w:rFonts w:eastAsia="Wingdings"/>
        </w:rPr>
        <w:t>-</w:t>
      </w:r>
      <w:r w:rsidRPr="00C24D6C">
        <w:rPr>
          <w:rFonts w:eastAsia="Wingdings"/>
        </w:rPr>
        <w:tab/>
        <w:t>Autres structures ou personnes compétentes non mentionnées ci-dessus et ayant la capacité d’animer un collectif.</w:t>
      </w:r>
    </w:p>
    <w:p w14:paraId="00B09B69" w14:textId="77777777" w:rsidR="00B74228" w:rsidRPr="00C24D6C" w:rsidRDefault="00B74228">
      <w:pPr>
        <w:spacing w:after="0"/>
        <w:rPr>
          <w:rFonts w:eastAsia="Wingdings"/>
        </w:rPr>
      </w:pPr>
    </w:p>
    <w:p w14:paraId="1246B46F" w14:textId="77777777" w:rsidR="00B74228" w:rsidRPr="00C24D6C" w:rsidRDefault="00B74228">
      <w:pPr>
        <w:pStyle w:val="Paragraphedeliste1"/>
        <w:numPr>
          <w:ilvl w:val="0"/>
          <w:numId w:val="9"/>
        </w:numPr>
        <w:spacing w:after="0"/>
        <w:ind w:left="568" w:hanging="284"/>
      </w:pPr>
      <w:r w:rsidRPr="00C24D6C">
        <w:rPr>
          <w:u w:val="single"/>
        </w:rPr>
        <w:t>Articulation avec les réseaux et autres groupes d'agriculteurs</w:t>
      </w:r>
      <w:r w:rsidRPr="00C24D6C">
        <w:t xml:space="preserve"> : </w:t>
      </w:r>
    </w:p>
    <w:p w14:paraId="3D84BD06" w14:textId="080CCB26" w:rsidR="00B74228" w:rsidRPr="00C24D6C" w:rsidRDefault="00B74228">
      <w:pPr>
        <w:spacing w:after="0"/>
      </w:pPr>
      <w:r w:rsidRPr="00C24D6C">
        <w:rPr>
          <w:rFonts w:eastAsia="Wingdings"/>
        </w:rPr>
        <w:t>Afin de faciliter la création de nouveau groupes et d’éviter les doubles financements, le collectif qui se met en place ne pourra pas comporter dans son effectif plus de 25</w:t>
      </w:r>
      <w:r w:rsidR="00E9228F" w:rsidRPr="00C24D6C">
        <w:rPr>
          <w:rFonts w:eastAsia="Wingdings"/>
        </w:rPr>
        <w:t xml:space="preserve"> </w:t>
      </w:r>
      <w:r w:rsidRPr="00C24D6C">
        <w:rPr>
          <w:rFonts w:eastAsia="Wingdings"/>
        </w:rPr>
        <w:t xml:space="preserve">% d'exploitations déjà engagées dans un réseau DEPHY ferme, dans un groupe </w:t>
      </w:r>
      <w:r w:rsidR="00F40DCE" w:rsidRPr="00446A08">
        <w:rPr>
          <w:rFonts w:eastAsia="Wingdings"/>
        </w:rPr>
        <w:t>ECOPHYTO-30</w:t>
      </w:r>
      <w:r w:rsidRPr="00446A08">
        <w:rPr>
          <w:rFonts w:eastAsia="Wingdings"/>
        </w:rPr>
        <w:t>000</w:t>
      </w:r>
      <w:r w:rsidRPr="00C24D6C">
        <w:rPr>
          <w:rFonts w:eastAsia="Wingdings"/>
        </w:rPr>
        <w:t xml:space="preserve"> ou un </w:t>
      </w:r>
      <w:r w:rsidRPr="00446A08">
        <w:rPr>
          <w:rFonts w:eastAsia="Wingdings"/>
        </w:rPr>
        <w:t>GIEE</w:t>
      </w:r>
      <w:r w:rsidRPr="00C24D6C">
        <w:rPr>
          <w:rFonts w:eastAsia="Wingdings"/>
        </w:rPr>
        <w:t>.</w:t>
      </w:r>
    </w:p>
    <w:p w14:paraId="28546516" w14:textId="77777777" w:rsidR="00B74228" w:rsidRPr="00C24D6C" w:rsidRDefault="00B74228">
      <w:pPr>
        <w:pStyle w:val="Paragraphedeliste1"/>
        <w:ind w:left="0"/>
        <w:rPr>
          <w:rFonts w:eastAsia="Wingdings"/>
        </w:rPr>
      </w:pPr>
    </w:p>
    <w:p w14:paraId="48B6CD51" w14:textId="77777777" w:rsidR="00B74228" w:rsidRPr="00C24D6C" w:rsidRDefault="00B74228">
      <w:pPr>
        <w:pStyle w:val="Titre2"/>
        <w:numPr>
          <w:ilvl w:val="0"/>
          <w:numId w:val="15"/>
        </w:numPr>
        <w:spacing w:before="0" w:after="160"/>
        <w:ind w:left="357" w:hanging="357"/>
        <w:rPr>
          <w:color w:val="5B9BD5" w:themeColor="accent1"/>
        </w:rPr>
      </w:pPr>
      <w:bookmarkStart w:id="118" w:name="_Toc224835488"/>
      <w:r w:rsidRPr="00C24D6C">
        <w:rPr>
          <w:rFonts w:eastAsia="Wingdings 3" w:cs="Wingdings 3"/>
          <w:color w:val="5B9BD5" w:themeColor="accent1"/>
        </w:rPr>
        <w:t>Durée</w:t>
      </w:r>
      <w:bookmarkEnd w:id="118"/>
    </w:p>
    <w:p w14:paraId="27EF6B7A" w14:textId="05BF82F8" w:rsidR="00B74228" w:rsidRPr="00C24D6C" w:rsidRDefault="00B74228">
      <w:pPr>
        <w:pStyle w:val="Paragraphedeliste1"/>
        <w:ind w:left="0"/>
      </w:pPr>
      <w:r w:rsidRPr="00C24D6C">
        <w:rPr>
          <w:rFonts w:eastAsia="Wingdings"/>
        </w:rPr>
        <w:t xml:space="preserve">Le projet d'émergence doit être mis en œuvre sur une </w:t>
      </w:r>
      <w:r w:rsidRPr="00C24D6C">
        <w:rPr>
          <w:rFonts w:eastAsia="Wingdings"/>
          <w:b/>
        </w:rPr>
        <w:t>durée d'un an maximum</w:t>
      </w:r>
      <w:r w:rsidR="001F0826" w:rsidRPr="00C24D6C">
        <w:rPr>
          <w:rFonts w:eastAsia="Wingdings"/>
        </w:rPr>
        <w:t>.</w:t>
      </w:r>
    </w:p>
    <w:p w14:paraId="26FAF300" w14:textId="77777777" w:rsidR="00B74228" w:rsidRPr="00C24D6C" w:rsidRDefault="00B74228">
      <w:pPr>
        <w:pStyle w:val="Paragraphedeliste1"/>
        <w:ind w:left="0"/>
        <w:rPr>
          <w:rFonts w:eastAsia="Wingdings"/>
        </w:rPr>
      </w:pPr>
    </w:p>
    <w:p w14:paraId="04490C03" w14:textId="77777777" w:rsidR="00B74228" w:rsidRPr="00C24D6C" w:rsidRDefault="00B74228">
      <w:pPr>
        <w:pStyle w:val="Titre2"/>
        <w:numPr>
          <w:ilvl w:val="0"/>
          <w:numId w:val="15"/>
        </w:numPr>
        <w:spacing w:before="0" w:after="160"/>
        <w:ind w:left="357" w:hanging="357"/>
        <w:rPr>
          <w:color w:val="5B9BD5" w:themeColor="accent1"/>
        </w:rPr>
      </w:pPr>
      <w:bookmarkStart w:id="119" w:name="_Toc224835489"/>
      <w:r w:rsidRPr="00C24D6C">
        <w:rPr>
          <w:rFonts w:eastAsia="Wingdings 3" w:cs="Wingdings 3"/>
          <w:color w:val="5B9BD5" w:themeColor="accent1"/>
        </w:rPr>
        <w:t>Dossier de candidature</w:t>
      </w:r>
      <w:bookmarkEnd w:id="119"/>
    </w:p>
    <w:p w14:paraId="015E8DBC" w14:textId="77777777" w:rsidR="00B74228" w:rsidRPr="00C24D6C" w:rsidRDefault="00B74228">
      <w:pPr>
        <w:pStyle w:val="Paragraphedeliste1"/>
        <w:ind w:left="0"/>
      </w:pPr>
      <w:r w:rsidRPr="00C24D6C">
        <w:rPr>
          <w:rFonts w:eastAsia="Wingdings"/>
        </w:rPr>
        <w:t>Le porteur de projet identifié dans le dossier doit être doté d'une personnalité morale et disposer d'un numéro de SIRET. Lorsque le groupe d'agriculteurs n'est pas formalisé au moment du dépôt de la demande, la demande sera effectuée par la structure d'accompagnement.</w:t>
      </w:r>
    </w:p>
    <w:p w14:paraId="23701315" w14:textId="77777777" w:rsidR="00B74228" w:rsidRPr="00C24D6C" w:rsidRDefault="00B74228">
      <w:pPr>
        <w:pStyle w:val="Paragraphedeliste1"/>
        <w:ind w:left="0"/>
      </w:pPr>
      <w:r w:rsidRPr="00C24D6C">
        <w:rPr>
          <w:rFonts w:eastAsia="Wingdings"/>
        </w:rPr>
        <w:t>Les collectifs peuvent notamment se constituer à partir des réseaux de groupes existants tels que :</w:t>
      </w:r>
    </w:p>
    <w:p w14:paraId="1D98BF6F" w14:textId="06F7A93D" w:rsidR="00B74228" w:rsidRPr="00C24D6C" w:rsidRDefault="00B74228">
      <w:pPr>
        <w:pStyle w:val="Paragraphedeliste1"/>
        <w:ind w:left="862" w:hanging="142"/>
      </w:pPr>
      <w:r w:rsidRPr="00C24D6C">
        <w:rPr>
          <w:rFonts w:eastAsia="Wingdings"/>
        </w:rPr>
        <w:t>-</w:t>
      </w:r>
      <w:r w:rsidRPr="00C24D6C">
        <w:rPr>
          <w:rFonts w:eastAsia="Wingdings"/>
        </w:rPr>
        <w:tab/>
        <w:t>des Groupes Développement agricole</w:t>
      </w:r>
      <w:r w:rsidR="007D5A2A" w:rsidRPr="00C24D6C">
        <w:rPr>
          <w:rFonts w:eastAsia="Wingdings"/>
        </w:rPr>
        <w:t xml:space="preserve"> </w:t>
      </w:r>
      <w:r w:rsidRPr="00C24D6C">
        <w:rPr>
          <w:rFonts w:eastAsia="Wingdings"/>
        </w:rPr>
        <w:t>;</w:t>
      </w:r>
    </w:p>
    <w:p w14:paraId="07F4CA26" w14:textId="77777777" w:rsidR="00B74228" w:rsidRPr="00C24D6C" w:rsidRDefault="00B74228">
      <w:pPr>
        <w:pStyle w:val="Paragraphedeliste1"/>
        <w:ind w:left="862" w:hanging="142"/>
      </w:pPr>
      <w:r w:rsidRPr="00C24D6C">
        <w:rPr>
          <w:rFonts w:eastAsia="Wingdings"/>
        </w:rPr>
        <w:t>-</w:t>
      </w:r>
      <w:r w:rsidRPr="00C24D6C">
        <w:rPr>
          <w:rFonts w:eastAsia="Wingdings"/>
        </w:rPr>
        <w:tab/>
        <w:t>des Centres d’Etudes Techniques Agricoles (CETA) ;</w:t>
      </w:r>
    </w:p>
    <w:p w14:paraId="54FBD434" w14:textId="77777777" w:rsidR="00B74228" w:rsidRPr="00C24D6C" w:rsidRDefault="00B74228">
      <w:pPr>
        <w:pStyle w:val="Paragraphedeliste1"/>
        <w:ind w:left="862" w:hanging="142"/>
      </w:pPr>
      <w:r w:rsidRPr="00C24D6C">
        <w:rPr>
          <w:rFonts w:eastAsia="Wingdings"/>
        </w:rPr>
        <w:t>-</w:t>
      </w:r>
      <w:r w:rsidRPr="00C24D6C">
        <w:rPr>
          <w:rFonts w:eastAsia="Wingdings"/>
        </w:rPr>
        <w:tab/>
        <w:t>des Coopératives d’Utilisation de Matériel Agricole (CUMA) ;</w:t>
      </w:r>
    </w:p>
    <w:p w14:paraId="5C08C085" w14:textId="6F4E3EA8" w:rsidR="00B74228" w:rsidRPr="00C24D6C" w:rsidRDefault="00B74228">
      <w:pPr>
        <w:pStyle w:val="Paragraphedeliste1"/>
        <w:ind w:left="862" w:hanging="142"/>
      </w:pPr>
      <w:r w:rsidRPr="00C24D6C">
        <w:rPr>
          <w:rFonts w:eastAsia="Wingdings"/>
        </w:rPr>
        <w:t>-</w:t>
      </w:r>
      <w:r w:rsidRPr="00C24D6C">
        <w:rPr>
          <w:rFonts w:eastAsia="Wingdings"/>
        </w:rPr>
        <w:tab/>
      </w:r>
      <w:r w:rsidR="007D5A2A" w:rsidRPr="00C24D6C">
        <w:rPr>
          <w:rFonts w:eastAsia="Wingdings"/>
        </w:rPr>
        <w:t xml:space="preserve">des </w:t>
      </w:r>
      <w:r w:rsidRPr="00C24D6C">
        <w:rPr>
          <w:rFonts w:eastAsia="Wingdings"/>
        </w:rPr>
        <w:t>association ou syndicats ;</w:t>
      </w:r>
    </w:p>
    <w:p w14:paraId="56CE8695" w14:textId="77777777" w:rsidR="00B74228" w:rsidRPr="00C24D6C" w:rsidRDefault="00B74228">
      <w:pPr>
        <w:pStyle w:val="Paragraphedeliste1"/>
        <w:ind w:left="862" w:hanging="142"/>
      </w:pPr>
      <w:r w:rsidRPr="00C24D6C">
        <w:rPr>
          <w:rFonts w:eastAsia="Wingdings"/>
        </w:rPr>
        <w:t>-</w:t>
      </w:r>
      <w:r w:rsidRPr="00C24D6C">
        <w:rPr>
          <w:rFonts w:eastAsia="Wingdings"/>
        </w:rPr>
        <w:tab/>
        <w:t>des GIEE reconnus ou en cours de reconnaissance.</w:t>
      </w:r>
    </w:p>
    <w:p w14:paraId="4C0DDAEB" w14:textId="77777777" w:rsidR="00B74228" w:rsidRPr="00C24D6C" w:rsidRDefault="00B74228">
      <w:pPr>
        <w:pStyle w:val="Paragraphedeliste1"/>
        <w:spacing w:after="0"/>
        <w:ind w:left="0"/>
        <w:rPr>
          <w:rFonts w:eastAsia="Wingdings"/>
        </w:rPr>
      </w:pPr>
    </w:p>
    <w:p w14:paraId="364A9020" w14:textId="4BB6F10A" w:rsidR="00B74228" w:rsidRPr="00C24D6C" w:rsidRDefault="00B74228">
      <w:pPr>
        <w:pStyle w:val="Paragraphedeliste1"/>
        <w:spacing w:after="0"/>
        <w:ind w:left="0"/>
      </w:pPr>
      <w:r w:rsidRPr="00C24D6C">
        <w:rPr>
          <w:rFonts w:eastAsia="Wingdings"/>
        </w:rPr>
        <w:t xml:space="preserve">Renseigner le formulaire du fichier </w:t>
      </w:r>
      <w:r w:rsidRPr="00C24D6C">
        <w:rPr>
          <w:rFonts w:eastAsia="Wingdings"/>
          <w:i/>
          <w:iCs/>
          <w:color w:val="0000FF"/>
        </w:rPr>
        <w:t>Emergence</w:t>
      </w:r>
      <w:r w:rsidR="00E9228F" w:rsidRPr="00C24D6C">
        <w:rPr>
          <w:rFonts w:eastAsia="Wingdings"/>
          <w:i/>
          <w:iCs/>
          <w:color w:val="0000FF"/>
        </w:rPr>
        <w:t>_GIEE30000_</w:t>
      </w:r>
      <w:r w:rsidRPr="00C24D6C">
        <w:rPr>
          <w:rFonts w:eastAsia="Wingdings"/>
          <w:i/>
          <w:iCs/>
          <w:color w:val="0000FF"/>
        </w:rPr>
        <w:t>Formulaire</w:t>
      </w:r>
      <w:r w:rsidRPr="00C24D6C">
        <w:rPr>
          <w:rFonts w:eastAsia="Wingdings"/>
        </w:rPr>
        <w:t>.</w:t>
      </w:r>
      <w:r w:rsidR="007D5A2A" w:rsidRPr="00C24D6C">
        <w:rPr>
          <w:rFonts w:eastAsia="Wingdings"/>
        </w:rPr>
        <w:t xml:space="preserve"> </w:t>
      </w:r>
      <w:r w:rsidRPr="00C24D6C">
        <w:rPr>
          <w:rFonts w:eastAsia="Wingdings"/>
        </w:rPr>
        <w:t>Bien que le projet ne soit à ce stade pas abouti, le dossier devra être le plus précis possible afin d'apprécier au mieux son niveau d'ambition et son potentiel en tant que futur groupe ECOPHYTO-30000 ou GIEE.</w:t>
      </w:r>
    </w:p>
    <w:p w14:paraId="6587E49A" w14:textId="77777777" w:rsidR="00B74228" w:rsidRPr="00C24D6C" w:rsidRDefault="00B74228">
      <w:pPr>
        <w:pStyle w:val="Paragraphedeliste1"/>
        <w:spacing w:after="0"/>
        <w:ind w:left="0"/>
        <w:rPr>
          <w:rFonts w:eastAsia="Wingdings"/>
        </w:rPr>
      </w:pPr>
    </w:p>
    <w:p w14:paraId="2959E501" w14:textId="77777777" w:rsidR="00B74228" w:rsidRPr="00C24D6C" w:rsidRDefault="00B74228">
      <w:pPr>
        <w:pStyle w:val="Paragraphedeliste1"/>
        <w:spacing w:after="0"/>
        <w:ind w:left="0"/>
      </w:pPr>
      <w:r w:rsidRPr="00C24D6C">
        <w:rPr>
          <w:rFonts w:eastAsia="Wingdings"/>
        </w:rPr>
        <w:t>Notamment, le dossier de demande devra préciser :</w:t>
      </w:r>
    </w:p>
    <w:p w14:paraId="78B310E8" w14:textId="57F2DBE8" w:rsidR="00B74228" w:rsidRPr="00C24D6C" w:rsidRDefault="00B74228">
      <w:pPr>
        <w:pStyle w:val="Paragraphedeliste1"/>
        <w:numPr>
          <w:ilvl w:val="0"/>
          <w:numId w:val="17"/>
        </w:numPr>
        <w:ind w:left="714" w:hanging="357"/>
      </w:pPr>
      <w:proofErr w:type="gramStart"/>
      <w:r w:rsidRPr="00C24D6C">
        <w:rPr>
          <w:rFonts w:eastAsia="Wingdings"/>
        </w:rPr>
        <w:t>la</w:t>
      </w:r>
      <w:proofErr w:type="gramEnd"/>
      <w:r w:rsidRPr="00C24D6C">
        <w:rPr>
          <w:rFonts w:eastAsia="Wingdings"/>
        </w:rPr>
        <w:t xml:space="preserve"> composition provisoire du groupe, constitué a minima d'un noyau d'environ 5  exploitations agricoles</w:t>
      </w:r>
      <w:r w:rsidR="009642BA" w:rsidRPr="00C24D6C">
        <w:rPr>
          <w:rFonts w:eastAsia="Wingdings"/>
        </w:rPr>
        <w:t xml:space="preserve"> </w:t>
      </w:r>
      <w:r w:rsidRPr="00C24D6C">
        <w:rPr>
          <w:rFonts w:eastAsia="Wingdings"/>
        </w:rPr>
        <w:t xml:space="preserve">; </w:t>
      </w:r>
    </w:p>
    <w:p w14:paraId="089C814E" w14:textId="7BE74BEB" w:rsidR="00B74228" w:rsidRPr="00C24D6C" w:rsidRDefault="00B74228">
      <w:pPr>
        <w:numPr>
          <w:ilvl w:val="0"/>
          <w:numId w:val="17"/>
        </w:numPr>
        <w:ind w:left="714" w:hanging="357"/>
      </w:pPr>
      <w:proofErr w:type="gramStart"/>
      <w:r w:rsidRPr="00C24D6C">
        <w:t>la</w:t>
      </w:r>
      <w:proofErr w:type="gramEnd"/>
      <w:r w:rsidRPr="00C24D6C">
        <w:t xml:space="preserve"> rédaction synthétique d'un pré-projet précisant les thématiques provisoires de travail et prévoyant de réaliser a minima les actions suivantes : plan de travail pour constituer le groupe et déterminer ses modalités de fonctionnement, élaboration</w:t>
      </w:r>
      <w:ins w:id="120" w:author="ladministrateur" w:date="2026-03-30T11:34:00Z">
        <w:r w:rsidR="00260371">
          <w:t xml:space="preserve"> au cours de l’année d’émergence</w:t>
        </w:r>
      </w:ins>
      <w:r w:rsidRPr="00C24D6C">
        <w:t xml:space="preserve"> d'un diagnostic global de durabilité de chaque exploitation, identification de partenaires et rencontre du collectif avec au moins l'un d'entre eux, élaboration d'un projet de plan d'actions ; </w:t>
      </w:r>
    </w:p>
    <w:p w14:paraId="77194BE6" w14:textId="30C0DB6D" w:rsidR="00B74228" w:rsidRPr="00C24D6C" w:rsidRDefault="00B74228">
      <w:pPr>
        <w:numPr>
          <w:ilvl w:val="0"/>
          <w:numId w:val="17"/>
        </w:numPr>
        <w:ind w:left="714" w:hanging="357"/>
      </w:pPr>
      <w:proofErr w:type="gramStart"/>
      <w:r w:rsidRPr="00C24D6C">
        <w:t>la</w:t>
      </w:r>
      <w:proofErr w:type="gramEnd"/>
      <w:r w:rsidRPr="00C24D6C">
        <w:t xml:space="preserve"> production à la fin de la phase d'émergence d'un compte rendu technique des actions qui ont été menées ainsi qu'un projet de plan d'actions. Dans le cas, souhaitable, où le groupe candidate l'année suivante pour devenir GIEE ou groupe </w:t>
      </w:r>
      <w:r w:rsidR="00E9228F" w:rsidRPr="00C24D6C">
        <w:rPr>
          <w:rFonts w:eastAsia="Wingdings"/>
        </w:rPr>
        <w:t>ECOPHYTO-30000</w:t>
      </w:r>
      <w:r w:rsidR="009642BA" w:rsidRPr="00C24D6C">
        <w:t>.</w:t>
      </w:r>
      <w:r w:rsidRPr="00C24D6C">
        <w:t xml:space="preserve"> </w:t>
      </w:r>
      <w:r w:rsidR="009642BA" w:rsidRPr="00C24D6C">
        <w:t>C</w:t>
      </w:r>
      <w:r w:rsidRPr="00C24D6C">
        <w:t xml:space="preserve">e projet de plan d'actions devra être à la base du dossier de candidature ; </w:t>
      </w:r>
    </w:p>
    <w:p w14:paraId="2081AA19" w14:textId="55292212" w:rsidR="00B74228" w:rsidRPr="00446A08" w:rsidRDefault="00B74228">
      <w:pPr>
        <w:pStyle w:val="Paragraphedeliste1"/>
        <w:numPr>
          <w:ilvl w:val="0"/>
          <w:numId w:val="17"/>
        </w:numPr>
        <w:spacing w:after="0"/>
      </w:pPr>
      <w:proofErr w:type="gramStart"/>
      <w:r w:rsidRPr="00C24D6C">
        <w:rPr>
          <w:rFonts w:eastAsia="Wingdings"/>
        </w:rPr>
        <w:t>un</w:t>
      </w:r>
      <w:proofErr w:type="gramEnd"/>
      <w:r w:rsidR="00B34E6E" w:rsidRPr="00C24D6C">
        <w:rPr>
          <w:rFonts w:eastAsia="Wingdings"/>
        </w:rPr>
        <w:t xml:space="preserve"> </w:t>
      </w:r>
      <w:r w:rsidRPr="00C24D6C">
        <w:rPr>
          <w:rFonts w:eastAsia="Wingdings"/>
        </w:rPr>
        <w:t xml:space="preserve">engagement de la structure candidate attestant qu'elle ne perçoit pas d'autres  financements publics pour cette action </w:t>
      </w:r>
      <w:r w:rsidRPr="00C24D6C">
        <w:rPr>
          <w:rFonts w:eastAsia="Wingdings"/>
          <w:i/>
        </w:rPr>
        <w:t xml:space="preserve">(notamment issus des programmes de  développement agricole du CASDAR). </w:t>
      </w:r>
    </w:p>
    <w:p w14:paraId="260CE8DA" w14:textId="57F2F939" w:rsidR="00446A08" w:rsidRDefault="00446A08" w:rsidP="00446A08">
      <w:pPr>
        <w:pStyle w:val="Paragraphedeliste1"/>
        <w:spacing w:after="0"/>
        <w:rPr>
          <w:rFonts w:eastAsia="Wingdings"/>
          <w:i/>
        </w:rPr>
      </w:pPr>
    </w:p>
    <w:p w14:paraId="1F4FE7A3" w14:textId="5EE8437B" w:rsidR="00446A08" w:rsidRDefault="00446A08" w:rsidP="00446A08">
      <w:pPr>
        <w:pStyle w:val="Paragraphedeliste1"/>
        <w:spacing w:after="0"/>
        <w:rPr>
          <w:rFonts w:eastAsia="Wingdings"/>
          <w:i/>
        </w:rPr>
      </w:pPr>
    </w:p>
    <w:p w14:paraId="0F71AD03" w14:textId="77777777" w:rsidR="00446A08" w:rsidRPr="00C24D6C" w:rsidRDefault="00446A08" w:rsidP="00446A08">
      <w:pPr>
        <w:pStyle w:val="Paragraphedeliste1"/>
        <w:spacing w:after="0"/>
      </w:pPr>
    </w:p>
    <w:p w14:paraId="77E21D69" w14:textId="4DB40113" w:rsidR="00B74228" w:rsidRPr="00C24D6C" w:rsidRDefault="00B74228" w:rsidP="00A9764C">
      <w:pPr>
        <w:pStyle w:val="Titre2"/>
        <w:numPr>
          <w:ilvl w:val="0"/>
          <w:numId w:val="15"/>
        </w:numPr>
        <w:spacing w:before="0" w:after="0"/>
        <w:ind w:left="357" w:hanging="357"/>
        <w:rPr>
          <w:rFonts w:eastAsia="Wingdings 3" w:cs="Wingdings 3"/>
          <w:color w:val="5B9BD5" w:themeColor="accent1"/>
        </w:rPr>
      </w:pPr>
      <w:bookmarkStart w:id="121" w:name="_Toc224835490"/>
      <w:r w:rsidRPr="00C24D6C">
        <w:rPr>
          <w:rFonts w:eastAsia="Wingdings 3" w:cs="Wingdings 3"/>
          <w:color w:val="5B9BD5" w:themeColor="accent1"/>
        </w:rPr>
        <w:t>Eléments financiers et administratifs</w:t>
      </w:r>
      <w:bookmarkEnd w:id="121"/>
    </w:p>
    <w:p w14:paraId="0D9A1716" w14:textId="77777777" w:rsidR="00A9764C" w:rsidRPr="00C24D6C" w:rsidRDefault="00A9764C" w:rsidP="00A9764C">
      <w:pPr>
        <w:spacing w:after="0"/>
      </w:pPr>
    </w:p>
    <w:p w14:paraId="639F1ACC" w14:textId="77777777" w:rsidR="00A9764C" w:rsidRPr="00C24D6C" w:rsidRDefault="00A9764C" w:rsidP="00967368">
      <w:pPr>
        <w:pStyle w:val="Paragraphedeliste1"/>
        <w:numPr>
          <w:ilvl w:val="0"/>
          <w:numId w:val="29"/>
        </w:numPr>
        <w:spacing w:after="0"/>
        <w:ind w:left="284" w:hanging="284"/>
        <w:rPr>
          <w:rFonts w:cs="Times New Roman"/>
        </w:rPr>
      </w:pPr>
      <w:r w:rsidRPr="00C24D6C">
        <w:rPr>
          <w:rFonts w:eastAsia="Wingdings 3" w:cs="Wingdings 3"/>
          <w:b/>
        </w:rPr>
        <w:t>Éléments financiers pour la demande de subvention</w:t>
      </w:r>
      <w:r w:rsidRPr="00C24D6C">
        <w:rPr>
          <w:rFonts w:eastAsia="Wingdings 3" w:cs="Wingdings 3"/>
        </w:rPr>
        <w:t xml:space="preserve"> :</w:t>
      </w:r>
    </w:p>
    <w:p w14:paraId="69D3E789" w14:textId="77777777" w:rsidR="00A9764C" w:rsidRPr="00C24D6C" w:rsidRDefault="00A9764C" w:rsidP="00967368">
      <w:pPr>
        <w:pStyle w:val="Paragraphedeliste1"/>
        <w:spacing w:after="0"/>
        <w:ind w:left="567"/>
        <w:rPr>
          <w:rFonts w:eastAsia="Wingdings 3" w:cs="Wingdings 3"/>
          <w:sz w:val="6"/>
          <w:szCs w:val="6"/>
        </w:rPr>
      </w:pPr>
    </w:p>
    <w:p w14:paraId="5164A112" w14:textId="106435B5" w:rsidR="00967368" w:rsidRPr="00967368" w:rsidRDefault="00A9764C" w:rsidP="00967368">
      <w:pPr>
        <w:pStyle w:val="Paragraphedeliste1"/>
        <w:numPr>
          <w:ilvl w:val="0"/>
          <w:numId w:val="30"/>
        </w:numPr>
        <w:spacing w:after="0"/>
        <w:ind w:left="714" w:hanging="357"/>
        <w:rPr>
          <w:rFonts w:eastAsia="Wingdings 3" w:cs="Wingdings 3"/>
          <w:szCs w:val="24"/>
        </w:rPr>
      </w:pPr>
      <w:r w:rsidRPr="00C24D6C">
        <w:rPr>
          <w:rFonts w:eastAsia="Wingdings 3" w:cs="Wingdings 3"/>
          <w:szCs w:val="24"/>
        </w:rPr>
        <w:t xml:space="preserve">Cette partie du dossier sera renseignée sous forme de tableaux </w:t>
      </w:r>
      <w:r w:rsidRPr="00C24D6C">
        <w:rPr>
          <w:rFonts w:eastAsia="Wingdings 3" w:cs="Wingdings 3"/>
          <w:i/>
          <w:iCs/>
          <w:szCs w:val="24"/>
        </w:rPr>
        <w:t>(</w:t>
      </w:r>
      <w:proofErr w:type="spellStart"/>
      <w:r w:rsidRPr="00C24D6C">
        <w:rPr>
          <w:rFonts w:eastAsia="Wingdings 3" w:cs="Wingdings 3"/>
          <w:i/>
          <w:iCs/>
          <w:szCs w:val="24"/>
        </w:rPr>
        <w:t>cf</w:t>
      </w:r>
      <w:proofErr w:type="spellEnd"/>
      <w:r w:rsidRPr="00C24D6C">
        <w:rPr>
          <w:rFonts w:eastAsia="Wingdings 3" w:cs="Wingdings 3"/>
          <w:i/>
          <w:iCs/>
          <w:szCs w:val="24"/>
        </w:rPr>
        <w:t xml:space="preserve"> </w:t>
      </w:r>
      <w:r w:rsidR="000A7A53" w:rsidRPr="00C24D6C">
        <w:rPr>
          <w:rFonts w:eastAsia="Wingdings 3" w:cs="Wingdings 3"/>
          <w:i/>
          <w:iCs/>
          <w:color w:val="0000FF"/>
          <w:szCs w:val="24"/>
        </w:rPr>
        <w:t>Emergence_GIEE30000</w:t>
      </w:r>
      <w:r w:rsidRPr="00C24D6C">
        <w:rPr>
          <w:rFonts w:eastAsia="Wingdings" w:cs="Wingdings"/>
          <w:i/>
          <w:color w:val="0000FF"/>
        </w:rPr>
        <w:t>_</w:t>
      </w:r>
      <w:r w:rsidR="00F40DCE" w:rsidRPr="00C24D6C">
        <w:rPr>
          <w:rFonts w:eastAsia="Wingdings" w:cs="Wingdings"/>
          <w:i/>
          <w:color w:val="0000FF"/>
        </w:rPr>
        <w:t xml:space="preserve"> </w:t>
      </w:r>
      <w:r w:rsidRPr="00C24D6C">
        <w:rPr>
          <w:rFonts w:eastAsia="Wingdings" w:cs="Wingdings"/>
          <w:i/>
          <w:color w:val="0000FF"/>
        </w:rPr>
        <w:t>Budget</w:t>
      </w:r>
      <w:r w:rsidRPr="00C24D6C">
        <w:rPr>
          <w:rFonts w:eastAsia="Wingdings 3" w:cs="Wingdings 3"/>
          <w:i/>
          <w:iCs/>
          <w:szCs w:val="24"/>
        </w:rPr>
        <w:t>),</w:t>
      </w:r>
      <w:r w:rsidRPr="00C24D6C">
        <w:rPr>
          <w:rFonts w:eastAsia="Wingdings 3" w:cs="Wingdings 3"/>
          <w:szCs w:val="24"/>
        </w:rPr>
        <w:t xml:space="preserve"> dont un </w:t>
      </w:r>
      <w:r w:rsidRPr="00C24D6C">
        <w:rPr>
          <w:rFonts w:eastAsia="Wingdings 3" w:cs="Wingdings 3"/>
          <w:szCs w:val="24"/>
          <w:u w:val="single"/>
        </w:rPr>
        <w:t>plan de financement prévisionnel</w:t>
      </w:r>
      <w:r w:rsidRPr="00C24D6C">
        <w:rPr>
          <w:rFonts w:eastAsia="Wingdings 3" w:cs="Wingdings 3"/>
          <w:szCs w:val="24"/>
        </w:rPr>
        <w:t xml:space="preserve"> présentant les dépenses globales du projet, le </w:t>
      </w:r>
      <w:r w:rsidRPr="00C24D6C">
        <w:rPr>
          <w:rFonts w:eastAsia="Wingdings 3" w:cs="Wingdings 3"/>
          <w:szCs w:val="24"/>
          <w:u w:val="single"/>
        </w:rPr>
        <w:t>détail des dépenses</w:t>
      </w:r>
      <w:r w:rsidRPr="00C24D6C">
        <w:rPr>
          <w:rFonts w:eastAsia="Wingdings 3" w:cs="Wingdings 3"/>
          <w:szCs w:val="24"/>
        </w:rPr>
        <w:t xml:space="preserve"> </w:t>
      </w:r>
      <w:r w:rsidRPr="00C24D6C">
        <w:rPr>
          <w:rFonts w:eastAsia="Wingdings 3" w:cs="Wingdings 3"/>
          <w:i/>
          <w:iCs/>
          <w:szCs w:val="24"/>
        </w:rPr>
        <w:t>(exprimées en TTC ou HT)</w:t>
      </w:r>
      <w:r w:rsidRPr="00C24D6C">
        <w:rPr>
          <w:rFonts w:eastAsia="Wingdings 3" w:cs="Wingdings 3"/>
          <w:szCs w:val="24"/>
        </w:rPr>
        <w:t xml:space="preserve"> présentées par action, le détail des autres financements éventuels sollicités. </w:t>
      </w:r>
    </w:p>
    <w:p w14:paraId="464B1D56" w14:textId="5EB5B2D2" w:rsidR="00967368" w:rsidRPr="00967368" w:rsidRDefault="00A9764C" w:rsidP="00967368">
      <w:pPr>
        <w:pStyle w:val="Paragraphedeliste1"/>
        <w:numPr>
          <w:ilvl w:val="0"/>
          <w:numId w:val="31"/>
        </w:numPr>
        <w:spacing w:before="240" w:after="0"/>
        <w:ind w:left="714" w:hanging="357"/>
        <w:rPr>
          <w:rFonts w:cs="Times New Roman"/>
          <w:szCs w:val="24"/>
        </w:rPr>
      </w:pPr>
      <w:r w:rsidRPr="00C24D6C">
        <w:rPr>
          <w:rFonts w:eastAsia="Wingdings 3" w:cs="Wingdings 3"/>
          <w:szCs w:val="24"/>
        </w:rPr>
        <w:t xml:space="preserve">Des </w:t>
      </w:r>
      <w:r w:rsidRPr="00C24D6C">
        <w:rPr>
          <w:rFonts w:eastAsia="Wingdings 3" w:cs="Wingdings 3"/>
          <w:szCs w:val="24"/>
          <w:u w:val="single"/>
        </w:rPr>
        <w:t>pièces justificatives</w:t>
      </w:r>
      <w:r w:rsidRPr="00C24D6C">
        <w:rPr>
          <w:rFonts w:eastAsia="Wingdings 3" w:cs="Wingdings 3"/>
          <w:szCs w:val="24"/>
        </w:rPr>
        <w:t xml:space="preserve"> seront à joindre au dossier selon les cas (</w:t>
      </w:r>
      <w:r w:rsidRPr="00C24D6C">
        <w:rPr>
          <w:rFonts w:eastAsia="Wingdings 3" w:cs="Wingdings 3"/>
          <w:i/>
          <w:szCs w:val="24"/>
        </w:rPr>
        <w:t>cf.</w:t>
      </w:r>
      <w:r w:rsidRPr="00C24D6C">
        <w:rPr>
          <w:rFonts w:eastAsia="Wingdings 3" w:cs="Wingdings 3"/>
          <w:szCs w:val="24"/>
        </w:rPr>
        <w:t xml:space="preserve"> </w:t>
      </w:r>
      <w:r w:rsidRPr="00C24D6C">
        <w:rPr>
          <w:rFonts w:eastAsia="Wingdings 3" w:cs="Wingdings 3"/>
          <w:i/>
          <w:iCs/>
          <w:color w:val="0000FF"/>
          <w:szCs w:val="24"/>
        </w:rPr>
        <w:t>Emergence_GIEE30000_</w:t>
      </w:r>
      <w:r w:rsidR="00F40DCE" w:rsidRPr="00C24D6C">
        <w:rPr>
          <w:rFonts w:eastAsia="Wingdings 3" w:cs="Wingdings 3"/>
          <w:i/>
          <w:iCs/>
          <w:color w:val="0000FF"/>
          <w:szCs w:val="24"/>
        </w:rPr>
        <w:t xml:space="preserve"> </w:t>
      </w:r>
      <w:r w:rsidRPr="00C24D6C">
        <w:rPr>
          <w:rFonts w:eastAsia="Wingdings 3" w:cs="Wingdings 3"/>
          <w:i/>
          <w:iCs/>
          <w:color w:val="0000FF"/>
          <w:szCs w:val="24"/>
        </w:rPr>
        <w:t>Formulaire</w:t>
      </w:r>
      <w:r w:rsidRPr="00C24D6C">
        <w:rPr>
          <w:rFonts w:eastAsia="Wingdings 3" w:cs="Wingdings 3"/>
          <w:i/>
          <w:iCs/>
          <w:szCs w:val="24"/>
        </w:rPr>
        <w:t>) (devis en cas de prestations extérieures, détail du calcul du coût journalier pour l'animation, attestation de non récupération de la TVA, convention ou autre justificatif en cas d'autres sources de financements...).</w:t>
      </w:r>
    </w:p>
    <w:p w14:paraId="6627834D" w14:textId="77777777" w:rsidR="00A9764C" w:rsidRPr="00C24D6C" w:rsidRDefault="00A9764C" w:rsidP="00967368">
      <w:pPr>
        <w:pStyle w:val="Paragraphedeliste1"/>
        <w:numPr>
          <w:ilvl w:val="0"/>
          <w:numId w:val="31"/>
        </w:numPr>
        <w:spacing w:before="240" w:after="0"/>
        <w:ind w:left="714" w:hanging="357"/>
        <w:rPr>
          <w:szCs w:val="24"/>
        </w:rPr>
      </w:pPr>
      <w:r w:rsidRPr="00C24D6C">
        <w:rPr>
          <w:rFonts w:eastAsia="Wingdings 3" w:cs="Wingdings 3"/>
          <w:szCs w:val="24"/>
        </w:rPr>
        <w:t xml:space="preserve">Les dossiers devront faire apparaître </w:t>
      </w:r>
      <w:r w:rsidRPr="00C24D6C">
        <w:rPr>
          <w:rFonts w:eastAsia="Wingdings 3" w:cs="Wingdings 3"/>
          <w:szCs w:val="24"/>
          <w:u w:val="single"/>
        </w:rPr>
        <w:t>le ratio du montant du projet sur le nombre d’agriculteurs engagés</w:t>
      </w:r>
      <w:r w:rsidRPr="00C24D6C">
        <w:rPr>
          <w:rFonts w:eastAsia="Wingdings 3" w:cs="Wingdings 3"/>
          <w:szCs w:val="24"/>
        </w:rPr>
        <w:t xml:space="preserve"> </w:t>
      </w:r>
      <w:r w:rsidRPr="00C24D6C">
        <w:rPr>
          <w:rFonts w:eastAsia="Wingdings 3" w:cs="Wingdings 3"/>
          <w:i/>
          <w:iCs/>
          <w:szCs w:val="24"/>
        </w:rPr>
        <w:t>(le cas échéant).</w:t>
      </w:r>
      <w:r w:rsidRPr="00C24D6C">
        <w:rPr>
          <w:rFonts w:eastAsia="Wingdings 3" w:cs="Wingdings 3"/>
          <w:szCs w:val="24"/>
        </w:rPr>
        <w:t xml:space="preserve"> Si ce ratio devait excéder le plafond du régime d’aide éventuellement mobilisé par agriculteur et par an </w:t>
      </w:r>
      <w:r w:rsidRPr="00C24D6C">
        <w:rPr>
          <w:rFonts w:eastAsia="Wingdings 3" w:cs="Wingdings 3"/>
          <w:i/>
          <w:iCs/>
          <w:szCs w:val="24"/>
        </w:rPr>
        <w:t>(hors investissement),</w:t>
      </w:r>
      <w:r w:rsidRPr="00C24D6C">
        <w:rPr>
          <w:rFonts w:eastAsia="Wingdings 3" w:cs="Wingdings 3"/>
          <w:szCs w:val="24"/>
        </w:rPr>
        <w:t xml:space="preserve"> il devra être justifié </w:t>
      </w:r>
      <w:r w:rsidRPr="00C24D6C">
        <w:rPr>
          <w:rFonts w:eastAsia="Wingdings 3" w:cs="Wingdings 3"/>
          <w:i/>
          <w:iCs/>
          <w:szCs w:val="24"/>
        </w:rPr>
        <w:t>(complément d’expérimentation, filières, réflexion territoires…)</w:t>
      </w:r>
      <w:r w:rsidRPr="00C24D6C">
        <w:rPr>
          <w:rFonts w:eastAsia="Wingdings 3" w:cs="Wingdings 3"/>
          <w:szCs w:val="24"/>
        </w:rPr>
        <w:t>.</w:t>
      </w:r>
    </w:p>
    <w:p w14:paraId="14E501C8" w14:textId="77777777" w:rsidR="00A9764C" w:rsidRPr="00C24D6C" w:rsidRDefault="00A9764C" w:rsidP="00967368">
      <w:pPr>
        <w:pStyle w:val="LO-Normal"/>
        <w:ind w:left="720"/>
        <w:jc w:val="both"/>
        <w:rPr>
          <w:rFonts w:eastAsia="Helvetica" w:cs="Wingdings 3"/>
          <w:sz w:val="22"/>
          <w:szCs w:val="22"/>
        </w:rPr>
      </w:pPr>
    </w:p>
    <w:p w14:paraId="5BD1B412" w14:textId="65BC4B3C" w:rsidR="00A9764C" w:rsidRPr="00C24D6C" w:rsidRDefault="00A9764C" w:rsidP="00967368">
      <w:pPr>
        <w:pStyle w:val="Paragraphedeliste1"/>
        <w:numPr>
          <w:ilvl w:val="0"/>
          <w:numId w:val="29"/>
        </w:numPr>
        <w:spacing w:after="0"/>
        <w:ind w:left="284"/>
        <w:rPr>
          <w:rFonts w:cs="Times New Roman"/>
          <w:szCs w:val="24"/>
        </w:rPr>
      </w:pPr>
      <w:r w:rsidRPr="00C24D6C">
        <w:rPr>
          <w:rFonts w:cs="Wingdings 3"/>
          <w:b/>
        </w:rPr>
        <w:t>Lettres d'engagement des différentes parties prenantes</w:t>
      </w:r>
      <w:r w:rsidRPr="00C24D6C">
        <w:rPr>
          <w:rFonts w:cs="Wingdings 3"/>
        </w:rPr>
        <w:t xml:space="preserve"> </w:t>
      </w:r>
      <w:r w:rsidRPr="00C24D6C">
        <w:rPr>
          <w:rFonts w:cs="Wingdings 3"/>
          <w:i/>
          <w:iCs/>
        </w:rPr>
        <w:t>(</w:t>
      </w:r>
      <w:proofErr w:type="spellStart"/>
      <w:r w:rsidRPr="00C24D6C">
        <w:rPr>
          <w:rFonts w:cs="Wingdings 3"/>
          <w:i/>
          <w:iCs/>
        </w:rPr>
        <w:t>cf</w:t>
      </w:r>
      <w:proofErr w:type="spellEnd"/>
      <w:r w:rsidRPr="00C24D6C">
        <w:rPr>
          <w:rFonts w:cs="Wingdings 3"/>
          <w:i/>
          <w:iCs/>
        </w:rPr>
        <w:t xml:space="preserve"> modèles</w:t>
      </w:r>
      <w:r w:rsidRPr="00C24D6C">
        <w:rPr>
          <w:rFonts w:cs="Wingdings 3"/>
          <w:i/>
          <w:iCs/>
          <w:color w:val="0000FF"/>
        </w:rPr>
        <w:t xml:space="preserve"> </w:t>
      </w:r>
      <w:r w:rsidRPr="00C24D6C">
        <w:rPr>
          <w:rFonts w:eastAsia="Wingdings 3" w:cs="Wingdings 3"/>
          <w:i/>
          <w:iCs/>
          <w:color w:val="0000FF"/>
          <w:szCs w:val="24"/>
        </w:rPr>
        <w:t>Emergence_GIEE30000</w:t>
      </w:r>
      <w:r w:rsidRPr="00C24D6C">
        <w:rPr>
          <w:rFonts w:cs="Wingdings 3"/>
          <w:i/>
          <w:iCs/>
          <w:color w:val="0000FF"/>
        </w:rPr>
        <w:t>_</w:t>
      </w:r>
      <w:r w:rsidR="00F40DCE" w:rsidRPr="00C24D6C">
        <w:rPr>
          <w:rFonts w:cs="Wingdings 3"/>
          <w:i/>
          <w:iCs/>
          <w:color w:val="0000FF"/>
        </w:rPr>
        <w:t xml:space="preserve"> </w:t>
      </w:r>
      <w:proofErr w:type="spellStart"/>
      <w:r w:rsidRPr="00C24D6C">
        <w:rPr>
          <w:rFonts w:cs="Wingdings 3"/>
          <w:i/>
          <w:iCs/>
          <w:color w:val="0000FF"/>
        </w:rPr>
        <w:t>Annexe_Lettre_Engagement</w:t>
      </w:r>
      <w:proofErr w:type="spellEnd"/>
      <w:r w:rsidRPr="00C24D6C">
        <w:rPr>
          <w:rFonts w:cs="Wingdings 3"/>
          <w:i/>
          <w:iCs/>
        </w:rPr>
        <w:t xml:space="preserve">). </w:t>
      </w:r>
      <w:r w:rsidRPr="00C24D6C">
        <w:rPr>
          <w:rFonts w:cs="Wingdings 3"/>
          <w:szCs w:val="24"/>
        </w:rPr>
        <w:t xml:space="preserve">Les engagements du groupe et de l'animateur sont précisés ci-après </w:t>
      </w:r>
      <w:r w:rsidRPr="00C24D6C">
        <w:rPr>
          <w:rFonts w:cs="Wingdings 3"/>
          <w:i/>
          <w:iCs/>
          <w:szCs w:val="24"/>
        </w:rPr>
        <w:t>("Engagements à respecter</w:t>
      </w:r>
      <w:r w:rsidRPr="00C24D6C">
        <w:rPr>
          <w:rFonts w:cs="Wingdings 3"/>
          <w:szCs w:val="24"/>
        </w:rPr>
        <w:t>") et seront formalisés dans les lettres d'engagement de chaque partie prenante.</w:t>
      </w:r>
    </w:p>
    <w:p w14:paraId="60B3C1AF" w14:textId="77777777" w:rsidR="00B74228" w:rsidRPr="00C24D6C" w:rsidRDefault="00B74228">
      <w:pPr>
        <w:pStyle w:val="Paragraphedeliste1"/>
        <w:spacing w:after="0"/>
        <w:ind w:left="0"/>
        <w:rPr>
          <w:rFonts w:eastAsia="Wingdings"/>
          <w:szCs w:val="24"/>
        </w:rPr>
      </w:pPr>
    </w:p>
    <w:p w14:paraId="6B1A3D99" w14:textId="77777777" w:rsidR="00B74228" w:rsidRPr="00C24D6C" w:rsidRDefault="00B74228">
      <w:pPr>
        <w:pStyle w:val="Titre2"/>
        <w:numPr>
          <w:ilvl w:val="0"/>
          <w:numId w:val="15"/>
        </w:numPr>
        <w:spacing w:before="0" w:after="160"/>
        <w:ind w:left="357" w:hanging="357"/>
        <w:rPr>
          <w:color w:val="5B9BD5" w:themeColor="accent1"/>
        </w:rPr>
      </w:pPr>
      <w:bookmarkStart w:id="122" w:name="_Toc224835491"/>
      <w:r w:rsidRPr="00C24D6C">
        <w:rPr>
          <w:rFonts w:eastAsia="Wingdings 3" w:cs="Wingdings 3"/>
          <w:color w:val="5B9BD5" w:themeColor="accent1"/>
        </w:rPr>
        <w:t>Engagements à respecter</w:t>
      </w:r>
      <w:bookmarkEnd w:id="122"/>
    </w:p>
    <w:p w14:paraId="68BA0D6B" w14:textId="77777777" w:rsidR="00B74228" w:rsidRPr="00C24D6C" w:rsidRDefault="00B74228" w:rsidP="00E9228F">
      <w:pPr>
        <w:pStyle w:val="Paragraphedeliste1"/>
        <w:ind w:left="0"/>
      </w:pPr>
      <w:r w:rsidRPr="00C24D6C">
        <w:rPr>
          <w:rFonts w:eastAsia="Wingdings"/>
          <w:b/>
          <w:bCs/>
        </w:rPr>
        <w:t>Engagements des agriculteurs</w:t>
      </w:r>
    </w:p>
    <w:p w14:paraId="44A19F02" w14:textId="2952E345" w:rsidR="00B74228" w:rsidRPr="00C24D6C" w:rsidRDefault="00B74228">
      <w:pPr>
        <w:pStyle w:val="Paragraphedeliste1"/>
        <w:numPr>
          <w:ilvl w:val="1"/>
          <w:numId w:val="3"/>
        </w:numPr>
        <w:spacing w:before="60" w:after="0"/>
        <w:ind w:left="720" w:hanging="295"/>
      </w:pPr>
      <w:r w:rsidRPr="00C24D6C">
        <w:t xml:space="preserve">Participer activement à la construction du groupe et du plan d’actions, dans l’optique de créer un groupe </w:t>
      </w:r>
      <w:r w:rsidR="00F40DCE" w:rsidRPr="00C24D6C">
        <w:t>ECOPHYTO-30</w:t>
      </w:r>
      <w:r w:rsidRPr="00C24D6C">
        <w:t>000 ou un GIEE.</w:t>
      </w:r>
    </w:p>
    <w:p w14:paraId="1311A32D" w14:textId="7D12BF64" w:rsidR="009642BA" w:rsidRPr="00C24D6C" w:rsidRDefault="00B74228">
      <w:pPr>
        <w:pStyle w:val="Paragraphedeliste1"/>
        <w:numPr>
          <w:ilvl w:val="1"/>
          <w:numId w:val="3"/>
        </w:numPr>
        <w:spacing w:before="60" w:after="0"/>
        <w:ind w:left="720" w:hanging="295"/>
      </w:pPr>
      <w:r w:rsidRPr="00C24D6C">
        <w:t>Faire vivre le collectif et partager au-delà du groupe les expériences et bonnes pratiques.</w:t>
      </w:r>
    </w:p>
    <w:p w14:paraId="37915FF6" w14:textId="255A3542" w:rsidR="00B74228" w:rsidRPr="00C24D6C" w:rsidRDefault="00B74228" w:rsidP="00E9228F">
      <w:pPr>
        <w:pStyle w:val="Paragraphedeliste1"/>
        <w:numPr>
          <w:ilvl w:val="1"/>
          <w:numId w:val="3"/>
        </w:numPr>
        <w:spacing w:before="60" w:after="0"/>
        <w:ind w:left="720" w:hanging="295"/>
      </w:pPr>
      <w:r w:rsidRPr="00C24D6C">
        <w:rPr>
          <w:rFonts w:cs="Arial"/>
          <w:bCs/>
          <w:szCs w:val="24"/>
        </w:rPr>
        <w:t xml:space="preserve">Réaliser pendant la phase d’émergence un diagnostic global d’exploitation choisi par le groupe </w:t>
      </w:r>
      <w:r w:rsidRPr="00C24D6C">
        <w:rPr>
          <w:rFonts w:cs="Arial"/>
          <w:bCs/>
          <w:i/>
          <w:iCs/>
          <w:szCs w:val="24"/>
        </w:rPr>
        <w:t>(cf</w:t>
      </w:r>
      <w:r w:rsidR="007C5AF0" w:rsidRPr="00C24D6C">
        <w:rPr>
          <w:rFonts w:cs="Arial"/>
          <w:bCs/>
          <w:i/>
          <w:iCs/>
          <w:szCs w:val="24"/>
        </w:rPr>
        <w:t>.</w:t>
      </w:r>
      <w:r w:rsidRPr="00C24D6C">
        <w:rPr>
          <w:rFonts w:cs="Arial"/>
          <w:bCs/>
          <w:i/>
          <w:iCs/>
          <w:szCs w:val="24"/>
        </w:rPr>
        <w:t xml:space="preserve"> focus en annexe </w:t>
      </w:r>
      <w:r w:rsidRPr="00C24D6C">
        <w:rPr>
          <w:rFonts w:cs="Arial"/>
          <w:bCs/>
          <w:i/>
          <w:iCs/>
          <w:color w:val="0000FF"/>
          <w:szCs w:val="24"/>
        </w:rPr>
        <w:t>Emergence</w:t>
      </w:r>
      <w:r w:rsidR="00E34A5E" w:rsidRPr="00C24D6C">
        <w:rPr>
          <w:rFonts w:cs="Arial"/>
          <w:bCs/>
          <w:i/>
          <w:iCs/>
          <w:color w:val="0000FF"/>
          <w:szCs w:val="24"/>
        </w:rPr>
        <w:t>_GIEE30000_</w:t>
      </w:r>
      <w:r w:rsidRPr="00C24D6C">
        <w:rPr>
          <w:rFonts w:cs="Arial"/>
          <w:bCs/>
          <w:i/>
          <w:iCs/>
          <w:color w:val="0000FF"/>
          <w:szCs w:val="24"/>
        </w:rPr>
        <w:t>Ann</w:t>
      </w:r>
      <w:r w:rsidR="00E34A5E" w:rsidRPr="00C24D6C">
        <w:rPr>
          <w:rFonts w:cs="Arial"/>
          <w:bCs/>
          <w:i/>
          <w:iCs/>
          <w:color w:val="0000FF"/>
          <w:szCs w:val="24"/>
        </w:rPr>
        <w:t>e</w:t>
      </w:r>
      <w:r w:rsidRPr="00C24D6C">
        <w:rPr>
          <w:rFonts w:cs="Arial"/>
          <w:bCs/>
          <w:i/>
          <w:iCs/>
          <w:color w:val="0000FF"/>
          <w:szCs w:val="24"/>
        </w:rPr>
        <w:t>x</w:t>
      </w:r>
      <w:r w:rsidR="00E34A5E" w:rsidRPr="00C24D6C">
        <w:rPr>
          <w:rFonts w:cs="Arial"/>
          <w:bCs/>
          <w:i/>
          <w:iCs/>
          <w:color w:val="0000FF"/>
          <w:szCs w:val="24"/>
        </w:rPr>
        <w:t>e_</w:t>
      </w:r>
      <w:r w:rsidRPr="00C24D6C">
        <w:rPr>
          <w:rFonts w:cs="Arial"/>
          <w:bCs/>
          <w:i/>
          <w:iCs/>
          <w:color w:val="0000FF"/>
          <w:szCs w:val="24"/>
        </w:rPr>
        <w:t>Focus</w:t>
      </w:r>
      <w:r w:rsidR="00E34A5E" w:rsidRPr="00C24D6C">
        <w:rPr>
          <w:rFonts w:cs="Arial"/>
          <w:bCs/>
          <w:i/>
          <w:iCs/>
          <w:color w:val="0000FF"/>
          <w:szCs w:val="24"/>
        </w:rPr>
        <w:t>_</w:t>
      </w:r>
      <w:r w:rsidRPr="00C24D6C">
        <w:rPr>
          <w:rFonts w:cs="Arial"/>
          <w:bCs/>
          <w:i/>
          <w:iCs/>
          <w:color w:val="0000FF"/>
          <w:szCs w:val="24"/>
        </w:rPr>
        <w:t>Diagnostic</w:t>
      </w:r>
      <w:r w:rsidRPr="00C24D6C">
        <w:rPr>
          <w:rFonts w:cs="Arial"/>
          <w:bCs/>
          <w:i/>
          <w:iCs/>
          <w:szCs w:val="24"/>
        </w:rPr>
        <w:t>)</w:t>
      </w:r>
      <w:r w:rsidRPr="00C24D6C">
        <w:rPr>
          <w:rFonts w:cs="Arial"/>
          <w:bCs/>
          <w:szCs w:val="24"/>
        </w:rPr>
        <w:t>.</w:t>
      </w:r>
    </w:p>
    <w:p w14:paraId="7A300192" w14:textId="28AE3B71" w:rsidR="009642BA" w:rsidRPr="00C24D6C" w:rsidRDefault="00B74228">
      <w:pPr>
        <w:pStyle w:val="Paragraphedeliste1"/>
        <w:numPr>
          <w:ilvl w:val="1"/>
          <w:numId w:val="3"/>
        </w:numPr>
        <w:spacing w:before="60" w:after="0"/>
        <w:ind w:left="720" w:hanging="295"/>
      </w:pPr>
      <w:r w:rsidRPr="00C24D6C">
        <w:t xml:space="preserve">Participer au minimum à un événement technique organisé lors de la phase d’émergence sur la thématique du projet </w:t>
      </w:r>
      <w:r w:rsidRPr="00C24D6C">
        <w:rPr>
          <w:i/>
          <w:iCs/>
        </w:rPr>
        <w:t>(formation, colloque, voyage d’étude, visite d’exploitation, journée porte ouverte ou de démonstrations...).</w:t>
      </w:r>
    </w:p>
    <w:p w14:paraId="38CEE68D" w14:textId="749FA0A0" w:rsidR="009642BA" w:rsidRPr="00C24D6C" w:rsidRDefault="00B74228" w:rsidP="009332ED">
      <w:pPr>
        <w:pStyle w:val="Paragraphedeliste1"/>
        <w:numPr>
          <w:ilvl w:val="1"/>
          <w:numId w:val="3"/>
        </w:numPr>
        <w:spacing w:before="60" w:after="0"/>
        <w:ind w:left="720" w:hanging="295"/>
        <w:rPr>
          <w:rFonts w:ascii="Times New Roman" w:hAnsi="Times New Roman" w:cs="Times New Roman"/>
          <w:color w:val="00000A"/>
          <w:sz w:val="22"/>
        </w:rPr>
      </w:pPr>
      <w:r w:rsidRPr="00C24D6C">
        <w:t xml:space="preserve">Mettre à disposition de l'animateur les données de l'exploitation pour la réalisation du diagnostic et du calcul en fin de projet d’émergence des indicateurs définis dans le futur projet. Celles-ci seront </w:t>
      </w:r>
      <w:proofErr w:type="spellStart"/>
      <w:r w:rsidRPr="00C24D6C">
        <w:t>anonymisées</w:t>
      </w:r>
      <w:proofErr w:type="spellEnd"/>
      <w:r w:rsidRPr="00C24D6C">
        <w:t xml:space="preserve"> dans le rendu à la DR</w:t>
      </w:r>
      <w:r w:rsidR="00E34A5E" w:rsidRPr="00C24D6C">
        <w:t>I</w:t>
      </w:r>
      <w:r w:rsidRPr="00C24D6C">
        <w:t>AAF.</w:t>
      </w:r>
    </w:p>
    <w:p w14:paraId="4C594004" w14:textId="77777777" w:rsidR="009642BA" w:rsidRPr="00C24D6C" w:rsidRDefault="009642BA" w:rsidP="009642BA">
      <w:pPr>
        <w:pStyle w:val="LO-Normal"/>
        <w:spacing w:before="100"/>
        <w:ind w:left="1077"/>
        <w:jc w:val="both"/>
        <w:rPr>
          <w:rFonts w:ascii="Times New Roman" w:hAnsi="Times New Roman" w:cs="Times New Roman"/>
          <w:color w:val="00000A"/>
          <w:sz w:val="22"/>
          <w:szCs w:val="22"/>
        </w:rPr>
      </w:pPr>
    </w:p>
    <w:p w14:paraId="1A22858C" w14:textId="5C0ABFD5" w:rsidR="009642BA" w:rsidRPr="00C24D6C" w:rsidRDefault="009642BA" w:rsidP="00E9228F">
      <w:pPr>
        <w:pStyle w:val="Paragraphedeliste1"/>
        <w:ind w:left="0"/>
      </w:pPr>
      <w:r w:rsidRPr="00C24D6C">
        <w:rPr>
          <w:b/>
          <w:bCs/>
        </w:rPr>
        <w:t>Engagements de l'animateur</w:t>
      </w:r>
    </w:p>
    <w:p w14:paraId="41F0D5F4" w14:textId="20528371" w:rsidR="00B74228" w:rsidRPr="00C24D6C" w:rsidRDefault="00B74228" w:rsidP="00E9228F">
      <w:pPr>
        <w:pStyle w:val="Paragraphedeliste1"/>
        <w:numPr>
          <w:ilvl w:val="1"/>
          <w:numId w:val="3"/>
        </w:numPr>
        <w:spacing w:before="60" w:after="0"/>
        <w:ind w:left="720" w:hanging="295"/>
      </w:pPr>
      <w:r w:rsidRPr="00C24D6C">
        <w:rPr>
          <w:rFonts w:cs="Wingdings 3"/>
          <w:iCs/>
        </w:rPr>
        <w:t>Lettre d'engagement de l'animateur</w:t>
      </w:r>
      <w:r w:rsidRPr="00C24D6C">
        <w:rPr>
          <w:rFonts w:cs="Wingdings 3"/>
          <w:i/>
          <w:iCs/>
        </w:rPr>
        <w:t xml:space="preserve"> (cf</w:t>
      </w:r>
      <w:r w:rsidR="007C5AF0" w:rsidRPr="00C24D6C">
        <w:rPr>
          <w:rFonts w:cs="Wingdings 3"/>
          <w:i/>
          <w:iCs/>
        </w:rPr>
        <w:t>.</w:t>
      </w:r>
      <w:r w:rsidRPr="00C24D6C">
        <w:rPr>
          <w:rFonts w:cs="Wingdings 3"/>
          <w:i/>
          <w:iCs/>
        </w:rPr>
        <w:t xml:space="preserve"> modèle </w:t>
      </w:r>
      <w:r w:rsidRPr="00C24D6C">
        <w:rPr>
          <w:rFonts w:cs="Wingdings 3"/>
          <w:i/>
          <w:iCs/>
          <w:color w:val="0000FF"/>
        </w:rPr>
        <w:t>Emergence</w:t>
      </w:r>
      <w:r w:rsidR="00E34A5E" w:rsidRPr="00C24D6C">
        <w:rPr>
          <w:rFonts w:cs="Wingdings 3"/>
          <w:i/>
          <w:iCs/>
          <w:color w:val="0000FF"/>
        </w:rPr>
        <w:t>_</w:t>
      </w:r>
      <w:r w:rsidRPr="00C24D6C">
        <w:rPr>
          <w:rFonts w:cs="Wingdings 3"/>
          <w:i/>
          <w:iCs/>
          <w:color w:val="0000FF"/>
        </w:rPr>
        <w:t>GIEE30000_Ann</w:t>
      </w:r>
      <w:r w:rsidR="00E34A5E" w:rsidRPr="00C24D6C">
        <w:rPr>
          <w:rFonts w:cs="Wingdings 3"/>
          <w:i/>
          <w:iCs/>
          <w:color w:val="0000FF"/>
        </w:rPr>
        <w:t>e</w:t>
      </w:r>
      <w:r w:rsidRPr="00C24D6C">
        <w:rPr>
          <w:rFonts w:cs="Wingdings 3"/>
          <w:i/>
          <w:iCs/>
          <w:color w:val="0000FF"/>
        </w:rPr>
        <w:t>x</w:t>
      </w:r>
      <w:r w:rsidR="00E34A5E" w:rsidRPr="00C24D6C">
        <w:rPr>
          <w:rFonts w:cs="Wingdings 3"/>
          <w:i/>
          <w:iCs/>
          <w:color w:val="0000FF"/>
        </w:rPr>
        <w:t>e_</w:t>
      </w:r>
      <w:r w:rsidRPr="00C24D6C">
        <w:rPr>
          <w:rFonts w:cs="Wingdings 3"/>
          <w:i/>
          <w:iCs/>
          <w:color w:val="0000FF"/>
        </w:rPr>
        <w:t>Lettre</w:t>
      </w:r>
      <w:r w:rsidR="00E34A5E" w:rsidRPr="00C24D6C">
        <w:rPr>
          <w:rFonts w:cs="Wingdings 3"/>
          <w:i/>
          <w:iCs/>
          <w:color w:val="0000FF"/>
        </w:rPr>
        <w:t>_</w:t>
      </w:r>
      <w:r w:rsidR="00F40DCE" w:rsidRPr="00C24D6C">
        <w:rPr>
          <w:rFonts w:cs="Wingdings 3"/>
          <w:i/>
          <w:iCs/>
          <w:color w:val="0000FF"/>
        </w:rPr>
        <w:t xml:space="preserve"> </w:t>
      </w:r>
      <w:r w:rsidRPr="00C24D6C">
        <w:rPr>
          <w:rFonts w:cs="Wingdings 3"/>
          <w:i/>
          <w:iCs/>
          <w:color w:val="0000FF"/>
        </w:rPr>
        <w:t>Engagement</w:t>
      </w:r>
      <w:r w:rsidRPr="00C24D6C">
        <w:rPr>
          <w:rFonts w:cs="Wingdings 3"/>
          <w:i/>
          <w:iCs/>
        </w:rPr>
        <w:t xml:space="preserve">). </w:t>
      </w:r>
      <w:r w:rsidRPr="00C24D6C">
        <w:rPr>
          <w:rFonts w:cs="Wingdings 3"/>
          <w:iCs/>
          <w:szCs w:val="24"/>
        </w:rPr>
        <w:t>Les engagements de l'animateur sont formalisés dans cette lettre.</w:t>
      </w:r>
    </w:p>
    <w:p w14:paraId="3167A0AD" w14:textId="77777777" w:rsidR="000A7F76" w:rsidRPr="000A7F76" w:rsidRDefault="00B74228" w:rsidP="000A7F76">
      <w:pPr>
        <w:pStyle w:val="Paragraphedeliste1"/>
        <w:numPr>
          <w:ilvl w:val="1"/>
          <w:numId w:val="3"/>
        </w:numPr>
        <w:tabs>
          <w:tab w:val="clear" w:pos="0"/>
        </w:tabs>
        <w:spacing w:before="60" w:after="0"/>
        <w:ind w:left="720" w:hanging="295"/>
      </w:pPr>
      <w:r w:rsidRPr="00C24D6C">
        <w:t xml:space="preserve">Accompagner la structuration du groupe et du projet </w:t>
      </w:r>
      <w:r w:rsidRPr="00C24D6C">
        <w:rPr>
          <w:i/>
          <w:iCs/>
        </w:rPr>
        <w:t>(mobilisation des agriculteurs, organisation de réunions collectives)</w:t>
      </w:r>
      <w:r w:rsidRPr="00C24D6C">
        <w:t xml:space="preserve"> dans l’objectif de créer un groupe ECOPHYTO-30000 ou un GIEE.</w:t>
      </w:r>
      <w:r w:rsidR="000A7F76" w:rsidRPr="000A7F76">
        <w:rPr>
          <w:i/>
          <w:iCs/>
          <w:color w:val="3333FF"/>
          <w:sz w:val="22"/>
        </w:rPr>
        <w:t xml:space="preserve"> </w:t>
      </w:r>
    </w:p>
    <w:p w14:paraId="4E949176" w14:textId="1E80CF6C" w:rsidR="00B74228" w:rsidRPr="00C24D6C" w:rsidRDefault="00B74228" w:rsidP="00C73414">
      <w:pPr>
        <w:pStyle w:val="Paragraphedeliste1"/>
        <w:numPr>
          <w:ilvl w:val="1"/>
          <w:numId w:val="3"/>
        </w:numPr>
        <w:tabs>
          <w:tab w:val="clear" w:pos="0"/>
        </w:tabs>
        <w:spacing w:before="60" w:after="0"/>
        <w:ind w:left="720" w:hanging="295"/>
      </w:pPr>
      <w:r w:rsidRPr="00C24D6C">
        <w:t xml:space="preserve">Réaliser les diagnostics d’exploitation individuels </w:t>
      </w:r>
      <w:r w:rsidRPr="00C24D6C">
        <w:rPr>
          <w:i/>
          <w:iCs/>
        </w:rPr>
        <w:t>(cf</w:t>
      </w:r>
      <w:r w:rsidR="007C5AF0" w:rsidRPr="00C24D6C">
        <w:rPr>
          <w:i/>
          <w:iCs/>
        </w:rPr>
        <w:t>.</w:t>
      </w:r>
      <w:r w:rsidRPr="00C24D6C">
        <w:rPr>
          <w:i/>
          <w:iCs/>
        </w:rPr>
        <w:t xml:space="preserve"> </w:t>
      </w:r>
      <w:r w:rsidRPr="00C24D6C">
        <w:rPr>
          <w:i/>
          <w:iCs/>
          <w:color w:val="0000FF"/>
        </w:rPr>
        <w:t>Emergence</w:t>
      </w:r>
      <w:r w:rsidR="00E34A5E" w:rsidRPr="00C24D6C">
        <w:rPr>
          <w:i/>
          <w:iCs/>
          <w:color w:val="0000FF"/>
        </w:rPr>
        <w:t>_</w:t>
      </w:r>
      <w:r w:rsidRPr="00C24D6C">
        <w:rPr>
          <w:i/>
          <w:iCs/>
          <w:color w:val="0000FF"/>
        </w:rPr>
        <w:t>GIEE30000_Ann</w:t>
      </w:r>
      <w:r w:rsidR="00E34A5E" w:rsidRPr="00C24D6C">
        <w:rPr>
          <w:i/>
          <w:iCs/>
          <w:color w:val="0000FF"/>
        </w:rPr>
        <w:t>e</w:t>
      </w:r>
      <w:r w:rsidRPr="00C24D6C">
        <w:rPr>
          <w:i/>
          <w:iCs/>
          <w:color w:val="0000FF"/>
        </w:rPr>
        <w:t>x</w:t>
      </w:r>
      <w:r w:rsidR="00E34A5E" w:rsidRPr="00C24D6C">
        <w:rPr>
          <w:i/>
          <w:iCs/>
          <w:color w:val="0000FF"/>
        </w:rPr>
        <w:t>e_</w:t>
      </w:r>
      <w:r w:rsidRPr="00C24D6C">
        <w:rPr>
          <w:i/>
          <w:iCs/>
          <w:color w:val="0000FF"/>
        </w:rPr>
        <w:t>Focus</w:t>
      </w:r>
      <w:r w:rsidR="00E34A5E" w:rsidRPr="00C24D6C">
        <w:rPr>
          <w:i/>
          <w:iCs/>
          <w:color w:val="0000FF"/>
        </w:rPr>
        <w:t>_</w:t>
      </w:r>
      <w:r w:rsidR="00F40DCE" w:rsidRPr="00C24D6C">
        <w:rPr>
          <w:i/>
          <w:iCs/>
          <w:color w:val="0000FF"/>
        </w:rPr>
        <w:t xml:space="preserve"> </w:t>
      </w:r>
      <w:r w:rsidRPr="00C24D6C">
        <w:rPr>
          <w:i/>
          <w:iCs/>
          <w:color w:val="0000FF"/>
        </w:rPr>
        <w:t>Diagnostic</w:t>
      </w:r>
      <w:r w:rsidRPr="00C24D6C">
        <w:rPr>
          <w:i/>
          <w:iCs/>
        </w:rPr>
        <w:t>)</w:t>
      </w:r>
      <w:r w:rsidRPr="00C24D6C">
        <w:t xml:space="preserve"> pour l’ensemble du groupe avant la fin de la phase d’émergence.</w:t>
      </w:r>
    </w:p>
    <w:p w14:paraId="349D36C2" w14:textId="362EBE5F" w:rsidR="00B74228" w:rsidRPr="00C24D6C" w:rsidRDefault="00B74228" w:rsidP="00C73414">
      <w:pPr>
        <w:pStyle w:val="Paragraphedeliste1"/>
        <w:numPr>
          <w:ilvl w:val="1"/>
          <w:numId w:val="3"/>
        </w:numPr>
        <w:tabs>
          <w:tab w:val="clear" w:pos="0"/>
        </w:tabs>
        <w:spacing w:before="60" w:after="0"/>
        <w:ind w:left="720" w:hanging="295"/>
      </w:pPr>
      <w:r w:rsidRPr="00C24D6C">
        <w:t>Établir à l’issue de la phase d’émergence un projet et un plan d’actions pour le groupe au travers d’un programme, en vue d’une candidature group</w:t>
      </w:r>
      <w:r w:rsidR="00F40DCE" w:rsidRPr="00C24D6C">
        <w:t xml:space="preserve">e ECOPHYTO-30000 ou à un groupe </w:t>
      </w:r>
      <w:r w:rsidRPr="00C24D6C">
        <w:t>GIEE.</w:t>
      </w:r>
    </w:p>
    <w:p w14:paraId="0E4A709E" w14:textId="42BF07BA" w:rsidR="00B74228" w:rsidRPr="00C24D6C" w:rsidRDefault="00B74228" w:rsidP="00C73414">
      <w:pPr>
        <w:pStyle w:val="Paragraphedeliste1"/>
        <w:numPr>
          <w:ilvl w:val="1"/>
          <w:numId w:val="3"/>
        </w:numPr>
        <w:tabs>
          <w:tab w:val="clear" w:pos="0"/>
        </w:tabs>
        <w:spacing w:before="60" w:after="0"/>
        <w:ind w:left="720" w:hanging="295"/>
      </w:pPr>
      <w:r w:rsidRPr="00C24D6C">
        <w:t xml:space="preserve">Informer la DRIAAF et </w:t>
      </w:r>
      <w:r w:rsidR="00F40DCE" w:rsidRPr="00C24D6C">
        <w:t xml:space="preserve">l’AESN </w:t>
      </w:r>
      <w:r w:rsidRPr="00C24D6C">
        <w:t>de toute modification du projet d’émergence</w:t>
      </w:r>
      <w:r w:rsidRPr="00C24D6C">
        <w:rPr>
          <w:i/>
          <w:iCs/>
        </w:rPr>
        <w:t>.</w:t>
      </w:r>
    </w:p>
    <w:p w14:paraId="58CF2375" w14:textId="77777777" w:rsidR="00B74228" w:rsidRPr="00C24D6C" w:rsidRDefault="00B74228">
      <w:pPr>
        <w:pStyle w:val="LO-Normal"/>
        <w:jc w:val="both"/>
        <w:rPr>
          <w:rFonts w:eastAsia="Arial"/>
          <w:sz w:val="22"/>
          <w:szCs w:val="22"/>
        </w:rPr>
      </w:pPr>
    </w:p>
    <w:p w14:paraId="1D9012FA" w14:textId="77777777" w:rsidR="00B74228" w:rsidRPr="00C24D6C" w:rsidRDefault="00B74228" w:rsidP="00E9228F">
      <w:pPr>
        <w:pStyle w:val="Paragraphedeliste1"/>
        <w:ind w:left="0"/>
      </w:pPr>
      <w:r w:rsidRPr="00C24D6C">
        <w:rPr>
          <w:b/>
          <w:bCs/>
        </w:rPr>
        <w:t>Engagement de la structure porteuse du projet</w:t>
      </w:r>
    </w:p>
    <w:p w14:paraId="3B34C1A2" w14:textId="77777777" w:rsidR="00B74228" w:rsidRPr="00C24D6C" w:rsidRDefault="00B74228">
      <w:pPr>
        <w:pStyle w:val="Paragraphedeliste1"/>
        <w:numPr>
          <w:ilvl w:val="1"/>
          <w:numId w:val="3"/>
        </w:numPr>
        <w:spacing w:before="60" w:after="0"/>
        <w:ind w:left="720" w:hanging="295"/>
      </w:pPr>
      <w:r w:rsidRPr="00C24D6C">
        <w:t>Veiller à la bonne réalisation du projet d’émergence et au bon fonctionnement du groupe.</w:t>
      </w:r>
    </w:p>
    <w:p w14:paraId="71F54242" w14:textId="77777777" w:rsidR="00B74228" w:rsidRPr="00C24D6C" w:rsidRDefault="00B74228">
      <w:pPr>
        <w:pStyle w:val="Paragraphedeliste1"/>
        <w:numPr>
          <w:ilvl w:val="1"/>
          <w:numId w:val="3"/>
        </w:numPr>
        <w:spacing w:before="60" w:after="0"/>
        <w:ind w:left="720" w:hanging="295"/>
      </w:pPr>
      <w:r w:rsidRPr="00C24D6C">
        <w:t>Assurer le suivi et la gestion administrative et financière du dossier.</w:t>
      </w:r>
    </w:p>
    <w:p w14:paraId="68FBD915" w14:textId="493C5F21" w:rsidR="00B74228" w:rsidRPr="00C24D6C" w:rsidRDefault="00B74228">
      <w:pPr>
        <w:pStyle w:val="Paragraphedeliste1"/>
        <w:numPr>
          <w:ilvl w:val="1"/>
          <w:numId w:val="3"/>
        </w:numPr>
        <w:spacing w:before="60" w:after="0"/>
        <w:ind w:left="720" w:hanging="295"/>
      </w:pPr>
      <w:r w:rsidRPr="00C24D6C">
        <w:t xml:space="preserve">Construire un groupe et un projet compatible avec les objectifs de réduction </w:t>
      </w:r>
      <w:r w:rsidR="00F671BD" w:rsidRPr="00C24D6C">
        <w:t xml:space="preserve">de l’utilisation </w:t>
      </w:r>
      <w:r w:rsidR="00F40DCE" w:rsidRPr="00C24D6C">
        <w:t>des p</w:t>
      </w:r>
      <w:r w:rsidRPr="00C24D6C">
        <w:t xml:space="preserve">roduits </w:t>
      </w:r>
      <w:r w:rsidR="00F40DCE" w:rsidRPr="00B60DFB">
        <w:t>p</w:t>
      </w:r>
      <w:r w:rsidR="00F671BD" w:rsidRPr="00B60DFB">
        <w:t xml:space="preserve">hytopharmaceutiques </w:t>
      </w:r>
      <w:r w:rsidRPr="00B60DFB">
        <w:t>du plan ECOPHYTO</w:t>
      </w:r>
      <w:r w:rsidR="00ED3432">
        <w:t xml:space="preserve"> 2030</w:t>
      </w:r>
      <w:r w:rsidRPr="00B60DFB">
        <w:t xml:space="preserve"> </w:t>
      </w:r>
      <w:r w:rsidRPr="00B60DFB">
        <w:rPr>
          <w:i/>
          <w:iCs/>
        </w:rPr>
        <w:t xml:space="preserve">(futur groupe ECOPHYTO-30 000) </w:t>
      </w:r>
      <w:r w:rsidRPr="00B60DFB">
        <w:t>ou d’un futur GIEE.</w:t>
      </w:r>
    </w:p>
    <w:p w14:paraId="20C3E541" w14:textId="3BC63A9B" w:rsidR="00B74228" w:rsidRPr="00C24D6C" w:rsidRDefault="00B74228">
      <w:pPr>
        <w:pStyle w:val="Paragraphedeliste1"/>
        <w:numPr>
          <w:ilvl w:val="1"/>
          <w:numId w:val="3"/>
        </w:numPr>
        <w:spacing w:before="60" w:after="0"/>
        <w:ind w:left="720" w:hanging="295"/>
      </w:pPr>
      <w:r w:rsidRPr="00C24D6C">
        <w:t>Transmettre à l’issue du projet à la DR</w:t>
      </w:r>
      <w:r w:rsidR="0076374D" w:rsidRPr="00C24D6C">
        <w:t>I</w:t>
      </w:r>
      <w:r w:rsidRPr="00C24D6C">
        <w:t xml:space="preserve">AAF et à </w:t>
      </w:r>
      <w:r w:rsidR="00F40DCE" w:rsidRPr="00C24D6C">
        <w:t>l’AESN</w:t>
      </w:r>
      <w:r w:rsidRPr="00C24D6C">
        <w:t xml:space="preserve"> un bilan final comprenant :</w:t>
      </w:r>
    </w:p>
    <w:p w14:paraId="3D452E80" w14:textId="1779E06B" w:rsidR="00F671BD" w:rsidRPr="00C24D6C" w:rsidRDefault="00B74228" w:rsidP="00F40DCE">
      <w:pPr>
        <w:pStyle w:val="LO-Normal1"/>
        <w:numPr>
          <w:ilvl w:val="0"/>
          <w:numId w:val="24"/>
        </w:numPr>
        <w:spacing w:line="240" w:lineRule="auto"/>
        <w:jc w:val="both"/>
        <w:rPr>
          <w:rFonts w:ascii="Calibri" w:hAnsi="Calibri" w:cs="Calibri"/>
          <w:color w:val="auto"/>
        </w:rPr>
      </w:pPr>
      <w:proofErr w:type="gramStart"/>
      <w:r w:rsidRPr="00C24D6C">
        <w:rPr>
          <w:rFonts w:ascii="Calibri" w:hAnsi="Calibri" w:cs="Calibri"/>
          <w:color w:val="auto"/>
        </w:rPr>
        <w:t>le</w:t>
      </w:r>
      <w:proofErr w:type="gramEnd"/>
      <w:r w:rsidRPr="00C24D6C">
        <w:rPr>
          <w:rFonts w:ascii="Calibri" w:hAnsi="Calibri" w:cs="Calibri"/>
          <w:color w:val="auto"/>
        </w:rPr>
        <w:t xml:space="preserve"> programme d’action envisagé pour le groupe </w:t>
      </w:r>
      <w:r w:rsidR="00F40DCE" w:rsidRPr="00C24D6C">
        <w:rPr>
          <w:rFonts w:ascii="Calibri" w:hAnsi="Calibri" w:cs="Calibri"/>
          <w:color w:val="auto"/>
        </w:rPr>
        <w:t>(</w:t>
      </w:r>
      <w:r w:rsidRPr="00C24D6C">
        <w:rPr>
          <w:rFonts w:ascii="Calibri" w:hAnsi="Calibri" w:cs="Calibri"/>
          <w:color w:val="auto"/>
        </w:rPr>
        <w:t>AAP ECOPHYTO-30000 ou AAP GIEE)</w:t>
      </w:r>
      <w:r w:rsidR="00F40DCE" w:rsidRPr="00C24D6C">
        <w:rPr>
          <w:rFonts w:ascii="Calibri" w:hAnsi="Calibri" w:cs="Calibri"/>
          <w:color w:val="auto"/>
        </w:rPr>
        <w:t xml:space="preserve"> </w:t>
      </w:r>
      <w:r w:rsidRPr="00C24D6C">
        <w:rPr>
          <w:rFonts w:ascii="Calibri" w:hAnsi="Calibri" w:cs="Calibri"/>
          <w:color w:val="auto"/>
        </w:rPr>
        <w:t>;</w:t>
      </w:r>
    </w:p>
    <w:p w14:paraId="7E979E99" w14:textId="4B086DEA" w:rsidR="00B74228" w:rsidRPr="00C24D6C" w:rsidRDefault="00B74228" w:rsidP="00F40DCE">
      <w:pPr>
        <w:pStyle w:val="LO-Normal1"/>
        <w:numPr>
          <w:ilvl w:val="0"/>
          <w:numId w:val="24"/>
        </w:numPr>
        <w:spacing w:line="240" w:lineRule="auto"/>
        <w:jc w:val="both"/>
        <w:rPr>
          <w:rFonts w:ascii="Calibri" w:hAnsi="Calibri" w:cs="Calibri"/>
          <w:color w:val="auto"/>
        </w:rPr>
      </w:pPr>
      <w:proofErr w:type="gramStart"/>
      <w:r w:rsidRPr="00C24D6C">
        <w:rPr>
          <w:rFonts w:ascii="Calibri" w:hAnsi="Calibri" w:cs="Calibri"/>
          <w:color w:val="auto"/>
        </w:rPr>
        <w:t>un</w:t>
      </w:r>
      <w:proofErr w:type="gramEnd"/>
      <w:r w:rsidRPr="00C24D6C">
        <w:rPr>
          <w:rFonts w:ascii="Calibri" w:hAnsi="Calibri" w:cs="Calibri"/>
          <w:color w:val="auto"/>
        </w:rPr>
        <w:t xml:space="preserve"> compte rendu final d'exécution financière du projet accompagné des pièces justificatives (factures acquittées...) selon les modalités qui seront précisées dans la convention financière.</w:t>
      </w:r>
    </w:p>
    <w:p w14:paraId="19AC4F5E" w14:textId="5D7EDD22" w:rsidR="00B74228" w:rsidRPr="00C24D6C" w:rsidRDefault="00B74228" w:rsidP="00F40DCE">
      <w:pPr>
        <w:pStyle w:val="Paragraphedeliste1"/>
        <w:numPr>
          <w:ilvl w:val="1"/>
          <w:numId w:val="3"/>
        </w:numPr>
        <w:spacing w:after="0"/>
        <w:ind w:left="720" w:hanging="295"/>
      </w:pPr>
      <w:r w:rsidRPr="00C24D6C">
        <w:t xml:space="preserve">Apposer les logos </w:t>
      </w:r>
      <w:r w:rsidR="00ED3432">
        <w:t>de la Préfecture de région</w:t>
      </w:r>
      <w:r w:rsidRPr="00C24D6C">
        <w:t xml:space="preserve"> et de </w:t>
      </w:r>
      <w:r w:rsidR="00F40DCE" w:rsidRPr="00C24D6C">
        <w:t xml:space="preserve">l’AESN </w:t>
      </w:r>
      <w:r w:rsidRPr="00C24D6C">
        <w:t>sur les supports de communication et les livrables prévus.</w:t>
      </w:r>
    </w:p>
    <w:p w14:paraId="1A490908" w14:textId="5A40DB40" w:rsidR="00B74228" w:rsidRDefault="00B74228" w:rsidP="00F40DCE">
      <w:pPr>
        <w:pStyle w:val="Paragraphedeliste1"/>
        <w:numPr>
          <w:ilvl w:val="1"/>
          <w:numId w:val="3"/>
        </w:numPr>
        <w:spacing w:before="60" w:after="0"/>
        <w:ind w:left="720" w:hanging="295"/>
      </w:pPr>
      <w:r w:rsidRPr="00C24D6C">
        <w:t>Informer la DR</w:t>
      </w:r>
      <w:r w:rsidR="0076374D" w:rsidRPr="00C24D6C">
        <w:t>I</w:t>
      </w:r>
      <w:r w:rsidRPr="00C24D6C">
        <w:t xml:space="preserve">AAF et </w:t>
      </w:r>
      <w:r w:rsidR="00F40DCE" w:rsidRPr="00C24D6C">
        <w:t xml:space="preserve">l’AESN </w:t>
      </w:r>
      <w:r w:rsidRPr="00C24D6C">
        <w:t>de toute modification des informations fournies dans le présent dossier.</w:t>
      </w:r>
    </w:p>
    <w:p w14:paraId="0528026A" w14:textId="77777777" w:rsidR="00EA4C1D" w:rsidRPr="00C24D6C" w:rsidRDefault="00EA4C1D" w:rsidP="00EA4C1D">
      <w:pPr>
        <w:pStyle w:val="Paragraphedeliste1"/>
        <w:spacing w:before="60" w:after="0"/>
      </w:pPr>
    </w:p>
    <w:p w14:paraId="7EEC2EE6" w14:textId="77777777" w:rsidR="00B74228" w:rsidRPr="00C24D6C" w:rsidRDefault="00B74228" w:rsidP="00F40DCE">
      <w:pPr>
        <w:pStyle w:val="Titre1"/>
        <w:pBdr>
          <w:bottom w:val="single" w:sz="12" w:space="1" w:color="0070C0"/>
        </w:pBdr>
        <w:ind w:left="284" w:hanging="284"/>
      </w:pPr>
      <w:bookmarkStart w:id="123" w:name="_Toc224835492"/>
      <w:r w:rsidRPr="00C24D6C">
        <w:t>DISPOSITIONS GENERALES POUR LE FINANCEMENT</w:t>
      </w:r>
      <w:bookmarkEnd w:id="123"/>
      <w:r w:rsidRPr="00C24D6C">
        <w:t xml:space="preserve"> </w:t>
      </w:r>
    </w:p>
    <w:p w14:paraId="45D03A32" w14:textId="77777777" w:rsidR="00B74228" w:rsidRPr="00C24D6C" w:rsidRDefault="00B74228">
      <w:pPr>
        <w:pStyle w:val="Titre2"/>
        <w:numPr>
          <w:ilvl w:val="0"/>
          <w:numId w:val="16"/>
        </w:numPr>
        <w:ind w:left="360"/>
        <w:rPr>
          <w:color w:val="5B9BD5" w:themeColor="accent1"/>
        </w:rPr>
      </w:pPr>
      <w:bookmarkStart w:id="124" w:name="_Toc224835493"/>
      <w:r w:rsidRPr="00C24D6C">
        <w:rPr>
          <w:color w:val="5B9BD5" w:themeColor="accent1"/>
        </w:rPr>
        <w:t>Règles de financement</w:t>
      </w:r>
      <w:bookmarkEnd w:id="124"/>
    </w:p>
    <w:p w14:paraId="605567C1" w14:textId="77777777" w:rsidR="00B74228" w:rsidRPr="00C24D6C" w:rsidRDefault="00B74228">
      <w:r w:rsidRPr="00C24D6C">
        <w:rPr>
          <w:b/>
        </w:rPr>
        <w:t>Le financement attribué n’a pas vocation à participer au fonctionnement structurel de l’organisme, mais bien au financement d’actions avec des objectifs clairement définis</w:t>
      </w:r>
      <w:r w:rsidRPr="00C24D6C">
        <w:t xml:space="preserve">. </w:t>
      </w:r>
    </w:p>
    <w:p w14:paraId="477A3DEA" w14:textId="77777777" w:rsidR="00B74228" w:rsidRPr="00C24D6C" w:rsidRDefault="00B74228">
      <w:r w:rsidRPr="00C24D6C">
        <w:t xml:space="preserve">La structure candidate ne doit pas percevoir d’autres financements publics pour le projet candidat qui aboutirait à un double financement de l'action </w:t>
      </w:r>
      <w:r w:rsidRPr="00C24D6C">
        <w:rPr>
          <w:i/>
          <w:iCs/>
        </w:rPr>
        <w:t>(notamment issus des programmes de développement agricole du CASDAR</w:t>
      </w:r>
      <w:r w:rsidRPr="00C24D6C">
        <w:t>).</w:t>
      </w:r>
    </w:p>
    <w:p w14:paraId="37A61BF1" w14:textId="77777777" w:rsidR="00B74228" w:rsidRPr="00C24D6C" w:rsidRDefault="00B74228" w:rsidP="00CB6AFB">
      <w:pPr>
        <w:spacing w:before="60" w:after="0"/>
        <w:rPr>
          <w:b/>
        </w:rPr>
      </w:pPr>
      <w:r w:rsidRPr="00C24D6C">
        <w:rPr>
          <w:b/>
        </w:rPr>
        <w:t xml:space="preserve">Le financement de cette phase d'élaboration de projets est d'une durée maximale d'un an non renouvelable, et le montant de la subvention accordée </w:t>
      </w:r>
      <w:r w:rsidR="00887B31" w:rsidRPr="00C24D6C">
        <w:rPr>
          <w:b/>
        </w:rPr>
        <w:t xml:space="preserve">sera </w:t>
      </w:r>
      <w:r w:rsidRPr="00C24D6C">
        <w:rPr>
          <w:b/>
        </w:rPr>
        <w:t>plafonné à 10 000 €.</w:t>
      </w:r>
    </w:p>
    <w:p w14:paraId="7A8AAF89" w14:textId="77777777" w:rsidR="00B74228" w:rsidRPr="00C24D6C" w:rsidRDefault="00B74228" w:rsidP="00F40DCE">
      <w:pPr>
        <w:spacing w:after="0"/>
        <w:ind w:left="142" w:hanging="142"/>
      </w:pPr>
    </w:p>
    <w:p w14:paraId="357D0372" w14:textId="7352616E" w:rsidR="00B74228" w:rsidRPr="00C24D6C" w:rsidRDefault="00B74228" w:rsidP="00F40DCE">
      <w:pPr>
        <w:spacing w:after="0"/>
      </w:pPr>
      <w:r w:rsidRPr="00C24D6C">
        <w:t>Il convient au porteur de projet, en lien avec ses partenaires, de définir si l’intégr</w:t>
      </w:r>
      <w:r w:rsidR="0090465A" w:rsidRPr="00C24D6C">
        <w:t>alité des dépenses est exprimée</w:t>
      </w:r>
      <w:r w:rsidRPr="00C24D6C">
        <w:t xml:space="preserve"> en HT ou TTC. </w:t>
      </w:r>
      <w:r w:rsidR="00F40DCE" w:rsidRPr="00C24D6C">
        <w:t>L’AESN</w:t>
      </w:r>
      <w:r w:rsidRPr="00C24D6C">
        <w:t>, ne prenant en compte qu’un seul type de dépense par convention. Dans le cas de dépenses exprimées en TTC, une attestation de non-récupération de la TVA est à fournir obligatoirement.</w:t>
      </w:r>
    </w:p>
    <w:p w14:paraId="6C648D94" w14:textId="77777777" w:rsidR="00B74228" w:rsidRPr="00C24D6C" w:rsidRDefault="00B74228" w:rsidP="00F40DCE">
      <w:pPr>
        <w:spacing w:after="0"/>
        <w:rPr>
          <w:b/>
          <w:bCs/>
        </w:rPr>
      </w:pPr>
    </w:p>
    <w:p w14:paraId="689854AF" w14:textId="674BE7FB" w:rsidR="00B74228" w:rsidRPr="00C24D6C" w:rsidRDefault="00B74228">
      <w:r w:rsidRPr="00C24D6C">
        <w:t xml:space="preserve">Le financement est conditionné à la transmission à l’issue du projet à la DRIAAF et à </w:t>
      </w:r>
      <w:r w:rsidR="00F40DCE" w:rsidRPr="00C24D6C">
        <w:t>l’AESN</w:t>
      </w:r>
      <w:r w:rsidRPr="00C24D6C">
        <w:t xml:space="preserve"> d'un bilan final comprenant :</w:t>
      </w:r>
    </w:p>
    <w:p w14:paraId="25B17C51" w14:textId="576817FA" w:rsidR="003A11CE" w:rsidRPr="00C24D6C" w:rsidRDefault="00F40DCE" w:rsidP="00F40DCE">
      <w:pPr>
        <w:pStyle w:val="Paragraphedeliste"/>
        <w:numPr>
          <w:ilvl w:val="0"/>
          <w:numId w:val="23"/>
        </w:numPr>
        <w:spacing w:before="60" w:after="0"/>
      </w:pPr>
      <w:proofErr w:type="gramStart"/>
      <w:r w:rsidRPr="00C24D6C">
        <w:t>u</w:t>
      </w:r>
      <w:r w:rsidR="00B74228" w:rsidRPr="00C24D6C">
        <w:t>n</w:t>
      </w:r>
      <w:proofErr w:type="gramEnd"/>
      <w:r w:rsidR="00B74228" w:rsidRPr="00C24D6C">
        <w:t xml:space="preserve"> compte rendu final d'exécution financière du projet accompagné des pièces justificatives </w:t>
      </w:r>
      <w:r w:rsidR="00B74228" w:rsidRPr="00C24D6C">
        <w:rPr>
          <w:i/>
        </w:rPr>
        <w:t>(factures acquittées...)</w:t>
      </w:r>
      <w:r w:rsidR="00B74228" w:rsidRPr="00C24D6C">
        <w:t xml:space="preserve"> selon les modalités qui seront précisées dans la convention financière. Apposer, à minima, le logo ECOPHYTO et de l'agence sur tous les supports de communication</w:t>
      </w:r>
      <w:r w:rsidR="003A11CE" w:rsidRPr="00C24D6C">
        <w:t> ;</w:t>
      </w:r>
    </w:p>
    <w:p w14:paraId="09707025" w14:textId="78513A9A" w:rsidR="00B74228" w:rsidRPr="00C24D6C" w:rsidRDefault="003A11CE" w:rsidP="00F40DCE">
      <w:pPr>
        <w:pStyle w:val="Paragraphedeliste"/>
        <w:numPr>
          <w:ilvl w:val="0"/>
          <w:numId w:val="23"/>
        </w:numPr>
        <w:spacing w:before="60" w:after="0"/>
        <w:rPr>
          <w:i/>
          <w:iCs/>
        </w:rPr>
      </w:pPr>
      <w:proofErr w:type="gramStart"/>
      <w:r w:rsidRPr="00C24D6C">
        <w:t>l</w:t>
      </w:r>
      <w:r w:rsidR="00B74228" w:rsidRPr="00C24D6C">
        <w:t>e</w:t>
      </w:r>
      <w:proofErr w:type="gramEnd"/>
      <w:r w:rsidR="00B74228" w:rsidRPr="00C24D6C">
        <w:t xml:space="preserve"> programme d’action envisagé pour le groupe </w:t>
      </w:r>
      <w:r w:rsidR="00F40DCE" w:rsidRPr="00C24D6C">
        <w:rPr>
          <w:i/>
          <w:iCs/>
        </w:rPr>
        <w:t>(</w:t>
      </w:r>
      <w:r w:rsidR="00B74228" w:rsidRPr="00C24D6C">
        <w:rPr>
          <w:i/>
          <w:iCs/>
        </w:rPr>
        <w:t>AAP ECOPHYTO-30000 ou AAP GIEE).</w:t>
      </w:r>
    </w:p>
    <w:p w14:paraId="398AF6DC" w14:textId="77777777" w:rsidR="00B74228" w:rsidRPr="00C24D6C" w:rsidRDefault="00B74228">
      <w:pPr>
        <w:spacing w:before="60" w:after="0"/>
        <w:ind w:left="142" w:hanging="142"/>
        <w:rPr>
          <w:b/>
          <w:bCs/>
        </w:rPr>
      </w:pPr>
    </w:p>
    <w:p w14:paraId="41C9D603" w14:textId="77777777" w:rsidR="00F40DCE" w:rsidRPr="00C24D6C" w:rsidRDefault="00F40DCE">
      <w:pPr>
        <w:suppressAutoHyphens w:val="0"/>
        <w:spacing w:after="0"/>
        <w:jc w:val="left"/>
        <w:rPr>
          <w:b/>
        </w:rPr>
      </w:pPr>
      <w:r w:rsidRPr="00C24D6C">
        <w:rPr>
          <w:b/>
        </w:rPr>
        <w:br w:type="page"/>
      </w:r>
    </w:p>
    <w:p w14:paraId="232D3156" w14:textId="2BE315D8" w:rsidR="00B74228" w:rsidRPr="00C24D6C" w:rsidRDefault="00B74228" w:rsidP="00F40DCE">
      <w:pPr>
        <w:spacing w:before="240"/>
        <w:ind w:left="142"/>
      </w:pPr>
      <w:r w:rsidRPr="00C24D6C">
        <w:rPr>
          <w:b/>
        </w:rPr>
        <w:t>1/ Les conventions de financement</w:t>
      </w:r>
    </w:p>
    <w:p w14:paraId="4DD5B3AF" w14:textId="65BA956B" w:rsidR="00B74228" w:rsidRPr="00C24D6C" w:rsidRDefault="00B74228" w:rsidP="00F40DCE">
      <w:pPr>
        <w:ind w:left="142"/>
      </w:pPr>
      <w:r w:rsidRPr="00C24D6C">
        <w:rPr>
          <w:szCs w:val="24"/>
        </w:rPr>
        <w:t>A travers la convention d’aide, le porteur de projet s’engagera à respecter l’ambition environnementale de son projet, à établir un diagnostic initial, à enregistrer et suivre la consommation des produits phytosanitaires des exploitations engagées dans le projet le cas échéant.</w:t>
      </w:r>
    </w:p>
    <w:p w14:paraId="1A5B16AB" w14:textId="30EC7CA0" w:rsidR="00B74228" w:rsidRPr="00C24D6C" w:rsidRDefault="00B74228" w:rsidP="00F40DCE">
      <w:pPr>
        <w:ind w:left="142"/>
      </w:pPr>
      <w:r w:rsidRPr="00C24D6C">
        <w:t xml:space="preserve">Les projets retenus feront l’objet d’une convention de financement conclue entre </w:t>
      </w:r>
      <w:r w:rsidR="00F40DCE" w:rsidRPr="00C24D6C">
        <w:t>l’Agence de l’eau Seine Normandie représentée par sa Directrice g</w:t>
      </w:r>
      <w:r w:rsidRPr="00C24D6C">
        <w:t xml:space="preserve">énérale, </w:t>
      </w:r>
      <w:r w:rsidR="00B71D6E" w:rsidRPr="00C24D6C">
        <w:t xml:space="preserve">ou l’Etat, représenté par le </w:t>
      </w:r>
      <w:r w:rsidR="00F40DCE" w:rsidRPr="00C24D6C">
        <w:t>D</w:t>
      </w:r>
      <w:r w:rsidR="00B71D6E" w:rsidRPr="00C24D6C">
        <w:t>irecteur régional et interdépartemental de l’alimentation, de l’agriculture et de la forêt d’</w:t>
      </w:r>
      <w:r w:rsidR="007C5AF0" w:rsidRPr="00C24D6C">
        <w:t>Île-de-France, et</w:t>
      </w:r>
      <w:r w:rsidRPr="00C24D6C">
        <w:t xml:space="preserve"> le représentant légal du porteur de projet.</w:t>
      </w:r>
    </w:p>
    <w:p w14:paraId="33816CA6" w14:textId="5E5A9A67" w:rsidR="00B71D6E" w:rsidRPr="00C24D6C" w:rsidRDefault="00B71D6E" w:rsidP="00F40DCE">
      <w:pPr>
        <w:spacing w:after="0"/>
        <w:ind w:left="142"/>
      </w:pPr>
      <w:r w:rsidRPr="00C24D6C">
        <w:t>Pour les projets financés par</w:t>
      </w:r>
      <w:r w:rsidR="00F40DCE" w:rsidRPr="00C24D6C">
        <w:t xml:space="preserve"> l’AESN </w:t>
      </w:r>
      <w:r w:rsidRPr="00C24D6C">
        <w:t>:</w:t>
      </w:r>
    </w:p>
    <w:p w14:paraId="137FA7DC" w14:textId="5A5CD86F" w:rsidR="003A11CE" w:rsidRPr="00C24D6C" w:rsidRDefault="003A11CE" w:rsidP="00F40DCE">
      <w:pPr>
        <w:pStyle w:val="Paragraphedeliste"/>
        <w:numPr>
          <w:ilvl w:val="0"/>
          <w:numId w:val="3"/>
        </w:numPr>
      </w:pPr>
      <w:proofErr w:type="gramStart"/>
      <w:r w:rsidRPr="00C24D6C">
        <w:t>c</w:t>
      </w:r>
      <w:r w:rsidR="00B74228" w:rsidRPr="00C24D6C">
        <w:t>ette</w:t>
      </w:r>
      <w:proofErr w:type="gramEnd"/>
      <w:r w:rsidR="00B74228" w:rsidRPr="00C24D6C">
        <w:t xml:space="preserve"> convention détaillera les conditions générales</w:t>
      </w:r>
      <w:r w:rsidR="00F40DCE" w:rsidRPr="00C24D6C">
        <w:t xml:space="preserve"> liant le porteur de projet à l’AESN</w:t>
      </w:r>
      <w:r w:rsidR="00AD0E90" w:rsidRPr="00C24D6C">
        <w:t>,</w:t>
      </w:r>
      <w:r w:rsidR="00B74228" w:rsidRPr="00C24D6C">
        <w:t xml:space="preserve"> ainsi que les conditions particulières liées aux actions financées</w:t>
      </w:r>
      <w:r w:rsidRPr="00C24D6C">
        <w:t> ;</w:t>
      </w:r>
    </w:p>
    <w:p w14:paraId="472EA0EA" w14:textId="6722CD85" w:rsidR="003A11CE" w:rsidRPr="00C24D6C" w:rsidRDefault="003A11CE" w:rsidP="00F40DCE">
      <w:pPr>
        <w:pStyle w:val="Paragraphedeliste"/>
        <w:numPr>
          <w:ilvl w:val="0"/>
          <w:numId w:val="3"/>
        </w:numPr>
      </w:pPr>
      <w:proofErr w:type="gramStart"/>
      <w:r w:rsidRPr="00C24D6C">
        <w:rPr>
          <w:color w:val="000000"/>
        </w:rPr>
        <w:t>p</w:t>
      </w:r>
      <w:r w:rsidR="00B74228" w:rsidRPr="00C24D6C">
        <w:rPr>
          <w:color w:val="000000"/>
        </w:rPr>
        <w:t>ar</w:t>
      </w:r>
      <w:proofErr w:type="gramEnd"/>
      <w:r w:rsidR="00B74228" w:rsidRPr="00C24D6C">
        <w:rPr>
          <w:color w:val="000000"/>
        </w:rPr>
        <w:t xml:space="preserve"> la signature de la convention, le porteur de projets s’engage à mettre en œuvre le projet et à respecter les obligations particulières définies par l’Agence de l’Eau Seine Normandie</w:t>
      </w:r>
      <w:r w:rsidRPr="00C24D6C">
        <w:rPr>
          <w:color w:val="000000"/>
        </w:rPr>
        <w:t> ;</w:t>
      </w:r>
    </w:p>
    <w:p w14:paraId="732B74C9" w14:textId="30AF1371" w:rsidR="00B74228" w:rsidRPr="00C24D6C" w:rsidRDefault="003A11CE" w:rsidP="00F40DCE">
      <w:pPr>
        <w:pStyle w:val="Paragraphedeliste"/>
        <w:numPr>
          <w:ilvl w:val="0"/>
          <w:numId w:val="3"/>
        </w:numPr>
      </w:pPr>
      <w:proofErr w:type="gramStart"/>
      <w:r w:rsidRPr="00C24D6C">
        <w:t>d</w:t>
      </w:r>
      <w:r w:rsidR="00B74228" w:rsidRPr="00C24D6C">
        <w:t>ans</w:t>
      </w:r>
      <w:proofErr w:type="gramEnd"/>
      <w:r w:rsidR="00B74228" w:rsidRPr="00C24D6C">
        <w:t xml:space="preserve"> le cas d’un projet </w:t>
      </w:r>
      <w:proofErr w:type="spellStart"/>
      <w:r w:rsidR="00B74228" w:rsidRPr="00C24D6C">
        <w:t>multipartenarial</w:t>
      </w:r>
      <w:proofErr w:type="spellEnd"/>
      <w:r w:rsidR="00B74228" w:rsidRPr="00C24D6C">
        <w:t>, une convention sera conclue avec chaque porteur du projet assumant un autofinancement partiel.</w:t>
      </w:r>
    </w:p>
    <w:p w14:paraId="652C2FD0" w14:textId="77869AD5" w:rsidR="00B74228" w:rsidRPr="00C24D6C" w:rsidDel="00260371" w:rsidRDefault="00B74228" w:rsidP="00F40DCE">
      <w:pPr>
        <w:ind w:left="142"/>
        <w:rPr>
          <w:del w:id="125" w:author="ladministrateur" w:date="2026-03-30T11:35:00Z"/>
        </w:rPr>
      </w:pPr>
      <w:del w:id="126" w:author="ladministrateur" w:date="2026-03-30T11:35:00Z">
        <w:r w:rsidRPr="00C24D6C" w:rsidDel="00260371">
          <w:rPr>
            <w:szCs w:val="24"/>
          </w:rPr>
          <w:delText>A travers la convention d’aide, le porteur de projet s’engagera à respecter l’ambition environnementale de son projet, à établir un diagnostic initial, à enregistrer et suivre la consommation des produits phytosanitaires des exploitations engagées dans le projet le cas échéant.</w:delText>
        </w:r>
      </w:del>
    </w:p>
    <w:p w14:paraId="268047F3" w14:textId="28C4A4E8" w:rsidR="00B74228" w:rsidRPr="00C24D6C" w:rsidRDefault="00B74228" w:rsidP="00F40DCE">
      <w:pPr>
        <w:spacing w:before="240"/>
        <w:ind w:left="142"/>
      </w:pPr>
      <w:r w:rsidRPr="00C24D6C">
        <w:rPr>
          <w:b/>
        </w:rPr>
        <w:t>2/ Taux de financement</w:t>
      </w:r>
    </w:p>
    <w:p w14:paraId="2254EF59" w14:textId="2420130C" w:rsidR="00B71D6E" w:rsidRPr="00C24D6C" w:rsidRDefault="00B71D6E" w:rsidP="00F40DCE">
      <w:pPr>
        <w:ind w:left="142"/>
      </w:pPr>
      <w:r w:rsidRPr="00C24D6C">
        <w:t>Pour les projets financés Emergence GIEE</w:t>
      </w:r>
      <w:r w:rsidR="00412F14" w:rsidRPr="00C24D6C">
        <w:t xml:space="preserve"> plus particulièrement,</w:t>
      </w:r>
      <w:r w:rsidRPr="00C24D6C">
        <w:t xml:space="preserve"> le taux maximal de financement est de 80</w:t>
      </w:r>
      <w:r w:rsidR="006F1426" w:rsidRPr="00C24D6C">
        <w:t xml:space="preserve"> </w:t>
      </w:r>
      <w:r w:rsidRPr="00C24D6C">
        <w:t>% (exemple : un projet à 12 500 € pourra être financé jusqu’à 10 000€).</w:t>
      </w:r>
    </w:p>
    <w:p w14:paraId="2F6EFA68" w14:textId="77777777" w:rsidR="00887B31" w:rsidRPr="00C24D6C" w:rsidRDefault="00B74228" w:rsidP="00F40DCE">
      <w:pPr>
        <w:ind w:left="142"/>
      </w:pPr>
      <w:commentRangeStart w:id="127"/>
      <w:r w:rsidRPr="00C24D6C">
        <w:t>De manière générale, les dépenses proposées sont financées conformément aux règles du 11</w:t>
      </w:r>
      <w:r w:rsidRPr="00C24D6C">
        <w:rPr>
          <w:vertAlign w:val="superscript"/>
        </w:rPr>
        <w:t>ème</w:t>
      </w:r>
      <w:r w:rsidRPr="00C24D6C">
        <w:t xml:space="preserve"> programme d'intervention de l'Agence de l’Eau Seine-Normandie en vigueur</w:t>
      </w:r>
      <w:r w:rsidR="00887B31" w:rsidRPr="00C24D6C">
        <w:t>. En particulier, pour les actions en régie, les coûts en termes de ressources humaines sont soumis au prix de référence et prix plafond définis pour les actions d’animation.</w:t>
      </w:r>
      <w:commentRangeEnd w:id="127"/>
      <w:r w:rsidR="00F947B1">
        <w:rPr>
          <w:rStyle w:val="Marquedecommentaire"/>
        </w:rPr>
        <w:commentReference w:id="127"/>
      </w:r>
    </w:p>
    <w:p w14:paraId="4F892FC9" w14:textId="77777777" w:rsidR="00887B31" w:rsidRPr="00C24D6C" w:rsidRDefault="00887B31" w:rsidP="00F40DCE">
      <w:pPr>
        <w:ind w:left="142"/>
      </w:pPr>
      <w:r w:rsidRPr="00C24D6C">
        <w:t xml:space="preserve">Le montant du projet peut être défini : </w:t>
      </w:r>
      <w:bookmarkStart w:id="128" w:name="_GoBack"/>
      <w:bookmarkEnd w:id="128"/>
    </w:p>
    <w:p w14:paraId="5CFB2136" w14:textId="77777777" w:rsidR="00887B31" w:rsidRPr="00C24D6C" w:rsidRDefault="00887B31" w:rsidP="006F1426">
      <w:pPr>
        <w:ind w:left="284" w:hanging="142"/>
      </w:pPr>
      <w:r w:rsidRPr="00C24D6C">
        <w:t>-</w:t>
      </w:r>
      <w:r w:rsidR="00CB6AFB" w:rsidRPr="00C24D6C">
        <w:tab/>
      </w:r>
      <w:r w:rsidRPr="00C24D6C">
        <w:t xml:space="preserve">en fonction d’un temps de travail </w:t>
      </w:r>
      <w:r w:rsidRPr="00C24D6C">
        <w:rPr>
          <w:i/>
          <w:iCs/>
        </w:rPr>
        <w:t>(prix journalier</w:t>
      </w:r>
      <w:r w:rsidRPr="00C24D6C">
        <w:t xml:space="preserve">) pour réaliser ces suivis d’exploitation – les prix de référence et prix plafond définis pour l’animation s’appliquent ;  </w:t>
      </w:r>
    </w:p>
    <w:p w14:paraId="293603BD" w14:textId="6EF8EDE1" w:rsidR="00887B31" w:rsidRPr="00C24D6C" w:rsidRDefault="00887B31" w:rsidP="006F1426">
      <w:pPr>
        <w:ind w:left="284" w:hanging="142"/>
      </w:pPr>
      <w:r w:rsidRPr="00C24D6C">
        <w:t>-</w:t>
      </w:r>
      <w:r w:rsidR="00CB6AFB" w:rsidRPr="00C24D6C">
        <w:tab/>
      </w:r>
      <w:r w:rsidRPr="00C24D6C">
        <w:t>en fonction d’un n</w:t>
      </w:r>
      <w:r w:rsidR="006F1426" w:rsidRPr="00C24D6C">
        <w:t>ombre d’exploitations suivies – un prix plafond peut s’appliquer suivant le régime d’aide éventuellement mobilisé par exploitation et par an (</w:t>
      </w:r>
      <w:r w:rsidR="006F1426" w:rsidRPr="00C24D6C">
        <w:rPr>
          <w:i/>
        </w:rPr>
        <w:t>hors investissement</w:t>
      </w:r>
      <w:r w:rsidR="006F1426" w:rsidRPr="00C24D6C">
        <w:t>)</w:t>
      </w:r>
      <w:r w:rsidRPr="00C24D6C">
        <w:t>.</w:t>
      </w:r>
    </w:p>
    <w:p w14:paraId="183A2B73" w14:textId="77777777" w:rsidR="00887B31" w:rsidRPr="00C24D6C" w:rsidRDefault="00887B31" w:rsidP="006F1426">
      <w:pPr>
        <w:ind w:left="142"/>
      </w:pPr>
      <w:r w:rsidRPr="00C24D6C">
        <w:t>D’autres coûts peuvent être pris en charge : frais d’impression, de communication, formation, location de matériel de démonstration…</w:t>
      </w:r>
    </w:p>
    <w:p w14:paraId="759E4578" w14:textId="4A9A6D4B" w:rsidR="00B74228" w:rsidRPr="00C24D6C" w:rsidRDefault="00B74228" w:rsidP="00F9736E">
      <w:pPr>
        <w:ind w:left="142"/>
      </w:pPr>
      <w:r w:rsidRPr="00C24D6C">
        <w:t xml:space="preserve">Pour l’ensemble des projets, le taux de financement par l’Agence de l’Eau Seine Normandie peut atteindre </w:t>
      </w:r>
      <w:r w:rsidRPr="00C24D6C">
        <w:rPr>
          <w:b/>
          <w:bCs/>
        </w:rPr>
        <w:t xml:space="preserve">70 % du montant des dépenses finançables pour les dépenses </w:t>
      </w:r>
      <w:r w:rsidRPr="00C24D6C">
        <w:rPr>
          <w:b/>
          <w:bCs/>
          <w:u w:val="single"/>
        </w:rPr>
        <w:t>d’animation</w:t>
      </w:r>
      <w:r w:rsidR="00887B31" w:rsidRPr="00C24D6C">
        <w:rPr>
          <w:b/>
          <w:bCs/>
          <w:u w:val="single"/>
        </w:rPr>
        <w:t>.</w:t>
      </w:r>
    </w:p>
    <w:p w14:paraId="591E1484" w14:textId="77777777" w:rsidR="00F9736E" w:rsidRPr="00C24D6C" w:rsidRDefault="00F9736E">
      <w:pPr>
        <w:suppressAutoHyphens w:val="0"/>
        <w:spacing w:after="0"/>
        <w:jc w:val="left"/>
        <w:rPr>
          <w:b/>
        </w:rPr>
      </w:pPr>
      <w:r w:rsidRPr="00C24D6C">
        <w:rPr>
          <w:b/>
        </w:rPr>
        <w:br w:type="page"/>
      </w:r>
    </w:p>
    <w:p w14:paraId="53DBFC03" w14:textId="24868EB9" w:rsidR="00B74228" w:rsidRPr="00C24D6C" w:rsidRDefault="00B74228" w:rsidP="006F1426">
      <w:pPr>
        <w:spacing w:before="240"/>
        <w:ind w:left="142"/>
      </w:pPr>
      <w:r w:rsidRPr="00C24D6C">
        <w:rPr>
          <w:b/>
        </w:rPr>
        <w:t>3/ Prise en compte des dépenses</w:t>
      </w:r>
    </w:p>
    <w:p w14:paraId="395FDCD3" w14:textId="77777777" w:rsidR="00B74228" w:rsidRPr="00C24D6C" w:rsidRDefault="00B74228" w:rsidP="006F1426">
      <w:pPr>
        <w:ind w:left="142"/>
      </w:pPr>
      <w:r w:rsidRPr="00C24D6C">
        <w:t xml:space="preserve">Le dépôt du dossier complet doit être préalable à tout commencement d’exécution de l’opération. </w:t>
      </w:r>
    </w:p>
    <w:p w14:paraId="0B1D180F" w14:textId="7D679CB9" w:rsidR="00B74228" w:rsidRPr="00C24D6C" w:rsidRDefault="00B74228" w:rsidP="00F9736E">
      <w:pPr>
        <w:shd w:val="clear" w:color="auto" w:fill="FFFFCC"/>
        <w:ind w:left="142"/>
      </w:pPr>
      <w:r w:rsidRPr="00C24D6C">
        <w:rPr>
          <w:b/>
          <w:bCs/>
          <w:color w:val="333333"/>
        </w:rPr>
        <w:t>Lorsque le dossier sera complet, l’A</w:t>
      </w:r>
      <w:r w:rsidR="00F9736E" w:rsidRPr="00C24D6C">
        <w:rPr>
          <w:b/>
          <w:bCs/>
          <w:color w:val="333333"/>
        </w:rPr>
        <w:t>ESN</w:t>
      </w:r>
      <w:r w:rsidR="00B71D6E" w:rsidRPr="00C24D6C">
        <w:rPr>
          <w:b/>
          <w:bCs/>
          <w:color w:val="333333"/>
        </w:rPr>
        <w:t xml:space="preserve"> ou la DRIAAF</w:t>
      </w:r>
      <w:r w:rsidRPr="00C24D6C">
        <w:rPr>
          <w:b/>
          <w:bCs/>
          <w:color w:val="333333"/>
        </w:rPr>
        <w:t xml:space="preserve"> adressera un accusé de réception de dossier comple</w:t>
      </w:r>
      <w:r w:rsidRPr="00C24D6C">
        <w:rPr>
          <w:b/>
          <w:color w:val="333333"/>
        </w:rPr>
        <w:t>t</w:t>
      </w:r>
      <w:r w:rsidR="00887B31" w:rsidRPr="00C24D6C">
        <w:rPr>
          <w:color w:val="333333"/>
        </w:rPr>
        <w:t xml:space="preserve"> à la structure porteuse</w:t>
      </w:r>
      <w:r w:rsidRPr="00C24D6C">
        <w:rPr>
          <w:color w:val="333333"/>
        </w:rPr>
        <w:t xml:space="preserve">. </w:t>
      </w:r>
      <w:r w:rsidRPr="00C24D6C">
        <w:t xml:space="preserve">Pour que les dépenses </w:t>
      </w:r>
      <w:r w:rsidR="004745DF" w:rsidRPr="00C24D6C">
        <w:t xml:space="preserve">liées </w:t>
      </w:r>
      <w:r w:rsidR="00CB6AFB" w:rsidRPr="00C24D6C">
        <w:t>au</w:t>
      </w:r>
      <w:r w:rsidRPr="00C24D6C">
        <w:t xml:space="preserve"> projet soient prises en compte, les bénéficiaires des aides ne doivent pas commencer à travailler avant de l’avoir reçu.</w:t>
      </w:r>
    </w:p>
    <w:p w14:paraId="7630B2CA" w14:textId="7DC43657" w:rsidR="00B74228" w:rsidRPr="00C24D6C" w:rsidRDefault="00B74228">
      <w:pPr>
        <w:pStyle w:val="Titre2"/>
        <w:numPr>
          <w:ilvl w:val="0"/>
          <w:numId w:val="16"/>
        </w:numPr>
        <w:ind w:left="360"/>
        <w:rPr>
          <w:color w:val="5B9BD5" w:themeColor="accent1"/>
        </w:rPr>
      </w:pPr>
      <w:bookmarkStart w:id="129" w:name="_Toc224835494"/>
      <w:r w:rsidRPr="00C24D6C">
        <w:rPr>
          <w:color w:val="5B9BD5" w:themeColor="accent1"/>
        </w:rPr>
        <w:t>Valorisation des actions par l’Agence de l’Eau Seine-Normandie</w:t>
      </w:r>
      <w:r w:rsidR="00887B31" w:rsidRPr="00C24D6C">
        <w:rPr>
          <w:color w:val="5B9BD5" w:themeColor="accent1"/>
        </w:rPr>
        <w:t xml:space="preserve"> et</w:t>
      </w:r>
      <w:r w:rsidRPr="00C24D6C">
        <w:rPr>
          <w:color w:val="5B9BD5" w:themeColor="accent1"/>
        </w:rPr>
        <w:t xml:space="preserve"> le </w:t>
      </w:r>
      <w:proofErr w:type="spellStart"/>
      <w:r w:rsidRPr="00C24D6C">
        <w:rPr>
          <w:color w:val="5B9BD5" w:themeColor="accent1"/>
        </w:rPr>
        <w:t>co</w:t>
      </w:r>
      <w:proofErr w:type="spellEnd"/>
      <w:r w:rsidRPr="00C24D6C">
        <w:rPr>
          <w:color w:val="5B9BD5" w:themeColor="accent1"/>
        </w:rPr>
        <w:t xml:space="preserve">-pilotage régional ECOPHYTO </w:t>
      </w:r>
      <w:r w:rsidR="00C24D6C">
        <w:rPr>
          <w:i/>
          <w:iCs/>
          <w:color w:val="5B9BD5" w:themeColor="accent1"/>
        </w:rPr>
        <w:t>(DRIAAF</w:t>
      </w:r>
      <w:r w:rsidR="00D72755">
        <w:rPr>
          <w:i/>
          <w:iCs/>
          <w:color w:val="5B9BD5" w:themeColor="accent1"/>
        </w:rPr>
        <w:t xml:space="preserve"> / DRIEAT</w:t>
      </w:r>
      <w:r w:rsidRPr="00C24D6C">
        <w:rPr>
          <w:i/>
          <w:iCs/>
          <w:color w:val="5B9BD5" w:themeColor="accent1"/>
        </w:rPr>
        <w:t>)</w:t>
      </w:r>
      <w:bookmarkEnd w:id="129"/>
    </w:p>
    <w:p w14:paraId="4547EA31" w14:textId="77777777" w:rsidR="00B74228" w:rsidRPr="00C24D6C" w:rsidRDefault="00B74228">
      <w:r w:rsidRPr="00C24D6C">
        <w:t xml:space="preserve">Pour chaque projet, il sera prévu dans le cadre de la convention de financement la réalisation d’une plaquette bilan reprenant les objectifs du projet, les actions réalisées et les résultats obtenus. </w:t>
      </w:r>
    </w:p>
    <w:p w14:paraId="02507F65" w14:textId="2780324B" w:rsidR="00B74228" w:rsidRPr="00C24D6C" w:rsidRDefault="00B74228">
      <w:r w:rsidRPr="00C24D6C">
        <w:t>Ce document qui ne devra pas excéder 4 pages à vocation à être utilisé par l’</w:t>
      </w:r>
      <w:r w:rsidR="00F9736E" w:rsidRPr="00C24D6C">
        <w:t>AESN</w:t>
      </w:r>
      <w:r w:rsidRPr="00C24D6C">
        <w:t xml:space="preserve"> et le pilotage administratif </w:t>
      </w:r>
      <w:r w:rsidRPr="00C24D6C">
        <w:rPr>
          <w:i/>
          <w:iCs/>
        </w:rPr>
        <w:t>(DRIAAF / DRIE</w:t>
      </w:r>
      <w:r w:rsidR="00B34E6E" w:rsidRPr="00C24D6C">
        <w:rPr>
          <w:i/>
          <w:iCs/>
        </w:rPr>
        <w:t>AT</w:t>
      </w:r>
      <w:r w:rsidRPr="00C24D6C">
        <w:rPr>
          <w:i/>
          <w:iCs/>
        </w:rPr>
        <w:t>)</w:t>
      </w:r>
      <w:r w:rsidR="00B654D6">
        <w:t xml:space="preserve"> de la stratégie</w:t>
      </w:r>
      <w:r w:rsidRPr="00C24D6C">
        <w:t xml:space="preserve"> ECOPHYTO</w:t>
      </w:r>
      <w:r w:rsidR="00B654D6">
        <w:t xml:space="preserve"> 2030</w:t>
      </w:r>
      <w:r w:rsidRPr="00C24D6C">
        <w:t xml:space="preserve"> afin de v</w:t>
      </w:r>
      <w:r w:rsidR="00F9736E" w:rsidRPr="00C24D6C">
        <w:t>aloriser les actions financées.</w:t>
      </w:r>
    </w:p>
    <w:p w14:paraId="6533F4F8" w14:textId="73483BBA" w:rsidR="00B74228" w:rsidRPr="00C24D6C" w:rsidRDefault="00B74228">
      <w:r w:rsidRPr="00C24D6C">
        <w:t>Pour les GIEE, en fin d’émergence, le groupe constitué devra préparer son dossier de demande de labellisation. Dans le cas contraire un document synthétique expliquant les raisons de l’échec de l’émergence sera requis.</w:t>
      </w:r>
      <w:r w:rsidR="006E79C8" w:rsidRPr="00C24D6C">
        <w:t xml:space="preserve"> </w:t>
      </w:r>
    </w:p>
    <w:p w14:paraId="2BD0AC9B" w14:textId="43B489E6" w:rsidR="006E79C8" w:rsidRPr="00C24D6C" w:rsidRDefault="006E79C8" w:rsidP="00F9736E"/>
    <w:p w14:paraId="4945DBC3" w14:textId="77777777" w:rsidR="00B74228" w:rsidRPr="00C24D6C" w:rsidRDefault="00B74228" w:rsidP="00F9736E">
      <w:pPr>
        <w:pStyle w:val="Titre1"/>
        <w:pBdr>
          <w:bottom w:val="single" w:sz="12" w:space="1" w:color="0070C0"/>
        </w:pBdr>
        <w:spacing w:before="0"/>
        <w:ind w:left="284" w:hanging="284"/>
      </w:pPr>
      <w:bookmarkStart w:id="130" w:name="_Toc224835495"/>
      <w:r w:rsidRPr="00C24D6C">
        <w:t>COMPOSITION DU DOSSIER DE DEMANDE</w:t>
      </w:r>
      <w:bookmarkEnd w:id="130"/>
    </w:p>
    <w:p w14:paraId="180C9E63" w14:textId="4721C93C" w:rsidR="00B74228" w:rsidRPr="00C24D6C" w:rsidRDefault="00B74228" w:rsidP="000152E4">
      <w:pPr>
        <w:shd w:val="clear" w:color="auto" w:fill="F7CAAC" w:themeFill="accent2" w:themeFillTint="66"/>
      </w:pPr>
      <w:r w:rsidRPr="00C24D6C">
        <w:rPr>
          <w:b/>
        </w:rPr>
        <w:t xml:space="preserve">IMPORTANT : </w:t>
      </w:r>
      <w:r w:rsidRPr="00C24D6C">
        <w:t xml:space="preserve">Afin de faciliter l’instruction des dossiers, merci de bien vouloir </w:t>
      </w:r>
      <w:r w:rsidRPr="00C24D6C">
        <w:rPr>
          <w:b/>
        </w:rPr>
        <w:t>u</w:t>
      </w:r>
      <w:r w:rsidR="009678FD" w:rsidRPr="00C24D6C">
        <w:rPr>
          <w:b/>
        </w:rPr>
        <w:t xml:space="preserve">tiliser les trames des matrices </w:t>
      </w:r>
      <w:r w:rsidR="009678FD" w:rsidRPr="00C24D6C">
        <w:rPr>
          <w:b/>
          <w:color w:val="0000FF"/>
        </w:rPr>
        <w:t>Emergence_GIEE30000_Formulaire</w:t>
      </w:r>
      <w:r w:rsidRPr="00C24D6C">
        <w:rPr>
          <w:b/>
        </w:rPr>
        <w:t xml:space="preserve"> et </w:t>
      </w:r>
      <w:r w:rsidRPr="00C24D6C">
        <w:rPr>
          <w:b/>
          <w:color w:val="0000FF"/>
        </w:rPr>
        <w:t>Emergence</w:t>
      </w:r>
      <w:r w:rsidR="009678FD" w:rsidRPr="00C24D6C">
        <w:rPr>
          <w:b/>
          <w:color w:val="0000FF"/>
        </w:rPr>
        <w:t>_GIEE30000_</w:t>
      </w:r>
      <w:r w:rsidRPr="00C24D6C">
        <w:rPr>
          <w:b/>
          <w:color w:val="0000FF"/>
        </w:rPr>
        <w:t>Budget</w:t>
      </w:r>
      <w:r w:rsidRPr="00C24D6C">
        <w:rPr>
          <w:b/>
        </w:rPr>
        <w:t xml:space="preserve"> respectivement pour la présentation du projet et du budget afférent. </w:t>
      </w:r>
      <w:r w:rsidRPr="00C24D6C">
        <w:t>Ces documents matrices sont accessibles sur le site de la DRIAAF. Au</w:t>
      </w:r>
      <w:r w:rsidR="00270BA8" w:rsidRPr="00C24D6C">
        <w:t>-</w:t>
      </w:r>
      <w:r w:rsidRPr="00C24D6C">
        <w:t>delà du cadre des matrices proposées, des paragraphes ou tableaux peuvent être ajoutés s’ils améliorent la compréhension du projet.</w:t>
      </w:r>
    </w:p>
    <w:p w14:paraId="2E6A3D36" w14:textId="08F71599" w:rsidR="000152E4" w:rsidRPr="00C24D6C" w:rsidRDefault="00B74228" w:rsidP="000152E4">
      <w:pPr>
        <w:shd w:val="clear" w:color="auto" w:fill="F7CAAC" w:themeFill="accent2" w:themeFillTint="66"/>
      </w:pPr>
      <w:r w:rsidRPr="00C24D6C">
        <w:rPr>
          <w:b/>
          <w:bCs/>
        </w:rPr>
        <w:t>Le non</w:t>
      </w:r>
      <w:r w:rsidR="00270BA8" w:rsidRPr="00C24D6C">
        <w:rPr>
          <w:b/>
          <w:bCs/>
        </w:rPr>
        <w:t>-</w:t>
      </w:r>
      <w:r w:rsidRPr="00C24D6C">
        <w:rPr>
          <w:b/>
          <w:bCs/>
        </w:rPr>
        <w:t xml:space="preserve">respect du niveau de complétude des dossiers à la date échéance de l'Appel à Projet ou des délais concernant les documents complémentaires </w:t>
      </w:r>
      <w:r w:rsidR="00887B31" w:rsidRPr="00C24D6C">
        <w:rPr>
          <w:b/>
          <w:bCs/>
        </w:rPr>
        <w:t xml:space="preserve">pourra être </w:t>
      </w:r>
      <w:r w:rsidRPr="00C24D6C">
        <w:rPr>
          <w:b/>
          <w:bCs/>
        </w:rPr>
        <w:t>un motif de rejet du dossier de candidature.</w:t>
      </w:r>
    </w:p>
    <w:p w14:paraId="446514E1" w14:textId="77777777" w:rsidR="000152E4" w:rsidRPr="00C24D6C" w:rsidRDefault="000152E4" w:rsidP="00E65701">
      <w:pPr>
        <w:spacing w:after="0"/>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0152E4" w:rsidRPr="00DE045F" w14:paraId="6F16541F" w14:textId="77777777" w:rsidTr="000152E4">
        <w:tc>
          <w:tcPr>
            <w:tcW w:w="9781" w:type="dxa"/>
            <w:shd w:val="clear" w:color="auto" w:fill="DCF0F0"/>
          </w:tcPr>
          <w:p w14:paraId="5A1B9455" w14:textId="55F8FE21" w:rsidR="000152E4" w:rsidRPr="00C24D6C" w:rsidRDefault="000152E4" w:rsidP="000152E4">
            <w:pPr>
              <w:pStyle w:val="Paragraphedeliste"/>
              <w:spacing w:before="120"/>
              <w:ind w:left="357"/>
              <w:contextualSpacing w:val="0"/>
              <w:jc w:val="center"/>
              <w:rPr>
                <w:rFonts w:ascii="Arial" w:hAnsi="Arial" w:cs="Arial"/>
                <w:sz w:val="22"/>
              </w:rPr>
            </w:pPr>
            <w:r w:rsidRPr="00C24D6C">
              <w:rPr>
                <w:rFonts w:ascii="Arial" w:hAnsi="Arial" w:cs="Arial"/>
                <w:b/>
                <w:bCs/>
                <w:color w:val="558CD2"/>
                <w:sz w:val="22"/>
              </w:rPr>
              <w:t>PIECES OU DOCUMENTS</w:t>
            </w:r>
          </w:p>
        </w:tc>
      </w:tr>
      <w:tr w:rsidR="000152E4" w:rsidRPr="00DE045F" w14:paraId="6E6F391D" w14:textId="77777777" w:rsidTr="000152E4">
        <w:tc>
          <w:tcPr>
            <w:tcW w:w="9781" w:type="dxa"/>
            <w:shd w:val="clear" w:color="auto" w:fill="auto"/>
          </w:tcPr>
          <w:p w14:paraId="46A621E5" w14:textId="317DEF0F" w:rsidR="000152E4" w:rsidRPr="00C24D6C" w:rsidRDefault="000152E4" w:rsidP="000152E4">
            <w:pPr>
              <w:pStyle w:val="Paragraphedeliste"/>
              <w:numPr>
                <w:ilvl w:val="0"/>
                <w:numId w:val="35"/>
              </w:numPr>
              <w:spacing w:before="60"/>
              <w:ind w:left="342" w:hanging="283"/>
              <w:rPr>
                <w:rFonts w:ascii="Arial" w:hAnsi="Arial" w:cs="Arial"/>
                <w:sz w:val="18"/>
                <w:szCs w:val="18"/>
              </w:rPr>
            </w:pPr>
            <w:r w:rsidRPr="00C24D6C">
              <w:rPr>
                <w:rFonts w:ascii="Arial" w:hAnsi="Arial" w:cs="Arial"/>
                <w:sz w:val="18"/>
                <w:szCs w:val="18"/>
              </w:rPr>
              <w:t xml:space="preserve">Présentation du projet </w:t>
            </w:r>
            <w:r w:rsidRPr="00C24D6C">
              <w:sym w:font="Wingdings 3" w:char="F0C6"/>
            </w:r>
            <w:r w:rsidRPr="00C24D6C">
              <w:rPr>
                <w:rFonts w:ascii="Arial" w:hAnsi="Arial" w:cs="Arial"/>
                <w:sz w:val="18"/>
                <w:szCs w:val="18"/>
              </w:rPr>
              <w:t xml:space="preserve"> </w:t>
            </w:r>
            <w:r w:rsidRPr="00C24D6C">
              <w:rPr>
                <w:rFonts w:ascii="Arial" w:hAnsi="Arial" w:cs="Arial"/>
                <w:b/>
                <w:color w:val="0000FF"/>
                <w:sz w:val="18"/>
                <w:szCs w:val="18"/>
              </w:rPr>
              <w:t>Emergence_GIEE30000_Formulaire</w:t>
            </w:r>
          </w:p>
        </w:tc>
      </w:tr>
      <w:tr w:rsidR="000152E4" w:rsidRPr="00DE045F" w14:paraId="1D1942FC" w14:textId="77777777" w:rsidTr="000152E4">
        <w:tc>
          <w:tcPr>
            <w:tcW w:w="9781" w:type="dxa"/>
            <w:shd w:val="clear" w:color="auto" w:fill="auto"/>
          </w:tcPr>
          <w:p w14:paraId="3BEEEF18" w14:textId="0E41FCDF" w:rsidR="000152E4" w:rsidRPr="00C24D6C" w:rsidRDefault="000152E4" w:rsidP="000152E4">
            <w:pPr>
              <w:pStyle w:val="Paragraphedeliste"/>
              <w:numPr>
                <w:ilvl w:val="0"/>
                <w:numId w:val="34"/>
              </w:numPr>
              <w:spacing w:before="60"/>
              <w:ind w:left="342" w:hanging="283"/>
              <w:rPr>
                <w:rFonts w:ascii="Arial" w:hAnsi="Arial" w:cs="Arial"/>
                <w:sz w:val="18"/>
                <w:szCs w:val="18"/>
              </w:rPr>
            </w:pPr>
            <w:r w:rsidRPr="00C24D6C">
              <w:rPr>
                <w:rFonts w:ascii="Arial" w:hAnsi="Arial" w:cs="Arial"/>
                <w:sz w:val="18"/>
                <w:szCs w:val="18"/>
              </w:rPr>
              <w:t xml:space="preserve">Présentation du budget </w:t>
            </w:r>
            <w:r w:rsidRPr="00C24D6C">
              <w:sym w:font="Wingdings 3" w:char="F0C6"/>
            </w:r>
            <w:r w:rsidRPr="00C24D6C">
              <w:rPr>
                <w:rFonts w:ascii="Arial" w:hAnsi="Arial" w:cs="Arial"/>
                <w:sz w:val="18"/>
                <w:szCs w:val="18"/>
              </w:rPr>
              <w:t xml:space="preserve"> </w:t>
            </w:r>
            <w:r w:rsidRPr="00C24D6C">
              <w:rPr>
                <w:rFonts w:ascii="Arial" w:hAnsi="Arial" w:cs="Arial"/>
                <w:b/>
                <w:color w:val="0000FF"/>
                <w:sz w:val="18"/>
                <w:szCs w:val="18"/>
              </w:rPr>
              <w:t>Emergence_GIEE30000_Budget</w:t>
            </w:r>
          </w:p>
          <w:p w14:paraId="58573260" w14:textId="77777777" w:rsidR="000152E4" w:rsidRPr="00C24D6C" w:rsidRDefault="000152E4" w:rsidP="000152E4">
            <w:pPr>
              <w:pStyle w:val="Paragraphedeliste"/>
              <w:spacing w:after="60"/>
              <w:ind w:left="484" w:hanging="142"/>
              <w:contextualSpacing w:val="0"/>
              <w:rPr>
                <w:rFonts w:ascii="Arial" w:hAnsi="Arial" w:cs="Arial"/>
                <w:sz w:val="18"/>
                <w:szCs w:val="18"/>
              </w:rPr>
            </w:pPr>
            <w:r w:rsidRPr="00C24D6C">
              <w:rPr>
                <w:rFonts w:ascii="Arial" w:hAnsi="Arial" w:cs="Arial"/>
                <w:sz w:val="18"/>
                <w:szCs w:val="18"/>
              </w:rPr>
              <w:sym w:font="Wingdings" w:char="F09F"/>
            </w:r>
            <w:r w:rsidRPr="00C24D6C">
              <w:rPr>
                <w:rFonts w:ascii="Arial" w:hAnsi="Arial" w:cs="Arial"/>
                <w:sz w:val="18"/>
                <w:szCs w:val="18"/>
              </w:rPr>
              <w:tab/>
              <w:t>La nature explicite des dépenses : TTC ou HT,</w:t>
            </w:r>
          </w:p>
          <w:p w14:paraId="243471BB" w14:textId="77777777" w:rsidR="000152E4" w:rsidRPr="00C24D6C" w:rsidRDefault="000152E4" w:rsidP="000152E4">
            <w:pPr>
              <w:pStyle w:val="Paragraphedeliste"/>
              <w:spacing w:after="60"/>
              <w:ind w:left="484" w:hanging="142"/>
              <w:contextualSpacing w:val="0"/>
              <w:rPr>
                <w:rFonts w:ascii="Arial" w:hAnsi="Arial" w:cs="Arial"/>
                <w:sz w:val="18"/>
                <w:szCs w:val="18"/>
              </w:rPr>
            </w:pPr>
            <w:r w:rsidRPr="00C24D6C">
              <w:rPr>
                <w:rFonts w:ascii="Arial" w:hAnsi="Arial" w:cs="Arial"/>
                <w:sz w:val="18"/>
                <w:szCs w:val="18"/>
              </w:rPr>
              <w:sym w:font="Wingdings" w:char="F09F"/>
            </w:r>
            <w:r w:rsidRPr="00C24D6C">
              <w:rPr>
                <w:rFonts w:ascii="Arial" w:hAnsi="Arial" w:cs="Arial"/>
                <w:sz w:val="18"/>
                <w:szCs w:val="18"/>
              </w:rPr>
              <w:tab/>
              <w:t>Une présentation des dépenses globales et une présentation des dépenses par action, par partenaire, et par année,</w:t>
            </w:r>
          </w:p>
          <w:p w14:paraId="0AFBD925" w14:textId="77777777" w:rsidR="000152E4" w:rsidRPr="00C24D6C" w:rsidRDefault="000152E4" w:rsidP="000152E4">
            <w:pPr>
              <w:pStyle w:val="Paragraphedeliste"/>
              <w:spacing w:after="60"/>
              <w:ind w:left="484" w:hanging="142"/>
              <w:contextualSpacing w:val="0"/>
              <w:rPr>
                <w:rFonts w:ascii="Arial" w:hAnsi="Arial" w:cs="Arial"/>
                <w:sz w:val="18"/>
                <w:szCs w:val="18"/>
              </w:rPr>
            </w:pPr>
            <w:r w:rsidRPr="00C24D6C">
              <w:rPr>
                <w:rFonts w:ascii="Arial" w:hAnsi="Arial" w:cs="Arial"/>
                <w:sz w:val="18"/>
                <w:szCs w:val="18"/>
              </w:rPr>
              <w:sym w:font="Wingdings" w:char="F09F"/>
            </w:r>
            <w:r w:rsidRPr="00C24D6C">
              <w:rPr>
                <w:rFonts w:ascii="Arial" w:hAnsi="Arial" w:cs="Arial"/>
                <w:sz w:val="18"/>
                <w:szCs w:val="18"/>
              </w:rPr>
              <w:tab/>
              <w:t>Le détail concernant les nombres de jour de travail et les coûts journaliers retenus,</w:t>
            </w:r>
          </w:p>
          <w:p w14:paraId="7AC61B7B" w14:textId="77777777" w:rsidR="000152E4" w:rsidRPr="00C24D6C" w:rsidRDefault="000152E4" w:rsidP="000152E4">
            <w:pPr>
              <w:pStyle w:val="Paragraphedeliste"/>
              <w:spacing w:after="60"/>
              <w:ind w:left="484" w:hanging="142"/>
              <w:contextualSpacing w:val="0"/>
              <w:rPr>
                <w:rFonts w:ascii="Arial" w:hAnsi="Arial" w:cs="Arial"/>
                <w:sz w:val="18"/>
                <w:szCs w:val="18"/>
              </w:rPr>
            </w:pPr>
            <w:r w:rsidRPr="00C24D6C">
              <w:rPr>
                <w:rFonts w:ascii="Arial" w:hAnsi="Arial" w:cs="Arial"/>
                <w:sz w:val="18"/>
                <w:szCs w:val="18"/>
              </w:rPr>
              <w:sym w:font="Wingdings" w:char="F09F"/>
            </w:r>
            <w:r w:rsidRPr="00C24D6C">
              <w:rPr>
                <w:rFonts w:ascii="Arial" w:hAnsi="Arial" w:cs="Arial"/>
                <w:sz w:val="18"/>
                <w:szCs w:val="18"/>
              </w:rPr>
              <w:tab/>
              <w:t xml:space="preserve">La liste des livrables par actions. </w:t>
            </w:r>
          </w:p>
        </w:tc>
      </w:tr>
      <w:tr w:rsidR="000152E4" w:rsidRPr="00DE045F" w14:paraId="45C16F0F" w14:textId="77777777" w:rsidTr="000152E4">
        <w:tc>
          <w:tcPr>
            <w:tcW w:w="9781" w:type="dxa"/>
            <w:shd w:val="clear" w:color="auto" w:fill="auto"/>
          </w:tcPr>
          <w:p w14:paraId="6D2B766A" w14:textId="32E52736" w:rsidR="000152E4" w:rsidRPr="00C24D6C" w:rsidRDefault="000152E4" w:rsidP="000152E4">
            <w:pPr>
              <w:pStyle w:val="Paragraphedeliste"/>
              <w:numPr>
                <w:ilvl w:val="0"/>
                <w:numId w:val="33"/>
              </w:numPr>
              <w:spacing w:before="60"/>
              <w:ind w:left="342" w:hanging="283"/>
              <w:rPr>
                <w:rFonts w:ascii="Arial" w:hAnsi="Arial" w:cs="Arial"/>
                <w:sz w:val="18"/>
                <w:szCs w:val="18"/>
              </w:rPr>
            </w:pPr>
            <w:r w:rsidRPr="00C24D6C">
              <w:rPr>
                <w:rFonts w:ascii="Arial" w:hAnsi="Arial" w:cs="Arial"/>
                <w:sz w:val="18"/>
                <w:szCs w:val="18"/>
              </w:rPr>
              <w:t>Lettres d’engagements et/ou convention de partenariats des partenaires :</w:t>
            </w:r>
          </w:p>
          <w:p w14:paraId="376ABB8A" w14:textId="77777777" w:rsidR="000152E4" w:rsidRPr="00C24D6C" w:rsidRDefault="000152E4" w:rsidP="000152E4">
            <w:pPr>
              <w:pStyle w:val="Paragraphedeliste"/>
              <w:spacing w:before="60"/>
              <w:ind w:left="626" w:hanging="284"/>
              <w:contextualSpacing w:val="0"/>
              <w:rPr>
                <w:rFonts w:ascii="Arial" w:hAnsi="Arial" w:cs="Arial"/>
                <w:b/>
                <w:color w:val="0000FF"/>
                <w:sz w:val="18"/>
                <w:szCs w:val="18"/>
              </w:rPr>
            </w:pPr>
            <w:r w:rsidRPr="00C24D6C">
              <w:rPr>
                <w:rFonts w:ascii="Arial" w:hAnsi="Arial" w:cs="Arial"/>
                <w:sz w:val="18"/>
                <w:szCs w:val="18"/>
              </w:rPr>
              <w:sym w:font="Wingdings 3" w:char="F0C6"/>
            </w:r>
            <w:r w:rsidRPr="00C24D6C">
              <w:rPr>
                <w:rFonts w:ascii="Arial" w:hAnsi="Arial" w:cs="Arial"/>
                <w:sz w:val="18"/>
                <w:szCs w:val="18"/>
              </w:rPr>
              <w:t xml:space="preserve"> </w:t>
            </w:r>
            <w:r w:rsidRPr="00C24D6C">
              <w:rPr>
                <w:rFonts w:ascii="Arial" w:hAnsi="Arial" w:cs="Arial"/>
                <w:b/>
                <w:color w:val="0000FF"/>
                <w:sz w:val="18"/>
                <w:szCs w:val="18"/>
              </w:rPr>
              <w:t>Emergence_GIEE30000_Annexe_Lettre_Engagement</w:t>
            </w:r>
          </w:p>
          <w:p w14:paraId="14A980DE" w14:textId="77777777" w:rsidR="000152E4" w:rsidRPr="00C24D6C" w:rsidRDefault="000152E4" w:rsidP="000152E4">
            <w:pPr>
              <w:spacing w:before="120"/>
              <w:ind w:left="342"/>
              <w:rPr>
                <w:rFonts w:ascii="Arial" w:hAnsi="Arial" w:cs="Arial"/>
                <w:i/>
                <w:iCs/>
                <w:sz w:val="18"/>
                <w:szCs w:val="18"/>
              </w:rPr>
            </w:pPr>
            <w:r w:rsidRPr="00C24D6C">
              <w:rPr>
                <w:rFonts w:ascii="Arial" w:hAnsi="Arial" w:cs="Arial"/>
                <w:i/>
                <w:iCs/>
                <w:sz w:val="18"/>
                <w:szCs w:val="18"/>
              </w:rPr>
              <w:t xml:space="preserve">Dans le cas de lettres d’engagements, il est possible d’envoyer une lettre signée par l’ensemble des partenaires, ou bien une lettre signée par partenaire. Veuillez noter cependant qu’il est important dans les 2 cas, qu’apparaissent succinctement sur ces lettres, les engagements et les missions qui seront réalisés par chaque partenaire dans le cadre du projet. </w:t>
            </w:r>
          </w:p>
        </w:tc>
      </w:tr>
      <w:tr w:rsidR="000152E4" w:rsidRPr="00DE045F" w14:paraId="1103713B" w14:textId="77777777" w:rsidTr="000152E4">
        <w:tc>
          <w:tcPr>
            <w:tcW w:w="9781" w:type="dxa"/>
            <w:shd w:val="clear" w:color="auto" w:fill="auto"/>
          </w:tcPr>
          <w:p w14:paraId="28CE64F2" w14:textId="0D2716FF" w:rsidR="000152E4" w:rsidRPr="00C24D6C" w:rsidRDefault="000152E4" w:rsidP="000152E4">
            <w:pPr>
              <w:pStyle w:val="Paragraphedeliste"/>
              <w:numPr>
                <w:ilvl w:val="0"/>
                <w:numId w:val="32"/>
              </w:numPr>
              <w:spacing w:before="60"/>
              <w:ind w:left="321" w:hanging="284"/>
              <w:rPr>
                <w:rFonts w:ascii="Arial" w:hAnsi="Arial" w:cs="Arial"/>
                <w:color w:val="FF00FF"/>
                <w:sz w:val="18"/>
                <w:szCs w:val="18"/>
              </w:rPr>
            </w:pPr>
            <w:r w:rsidRPr="00C24D6C">
              <w:rPr>
                <w:rFonts w:ascii="Arial" w:hAnsi="Arial" w:cs="Arial"/>
                <w:sz w:val="18"/>
                <w:szCs w:val="18"/>
              </w:rPr>
              <w:t xml:space="preserve">Liste des exploitations </w:t>
            </w:r>
            <w:r w:rsidRPr="00C24D6C">
              <w:sym w:font="Wingdings 3" w:char="F0C6"/>
            </w:r>
            <w:r w:rsidRPr="00C24D6C">
              <w:rPr>
                <w:rFonts w:ascii="Arial" w:hAnsi="Arial" w:cs="Arial"/>
                <w:sz w:val="18"/>
                <w:szCs w:val="18"/>
              </w:rPr>
              <w:t xml:space="preserve"> </w:t>
            </w:r>
            <w:r w:rsidRPr="00C24D6C">
              <w:rPr>
                <w:rFonts w:ascii="Arial" w:hAnsi="Arial" w:cs="Arial"/>
                <w:b/>
                <w:color w:val="0000FF"/>
                <w:sz w:val="18"/>
                <w:szCs w:val="18"/>
              </w:rPr>
              <w:t>Emergence_GIEE30000_Annexe_CollectifAgri</w:t>
            </w:r>
          </w:p>
        </w:tc>
      </w:tr>
      <w:tr w:rsidR="000152E4" w:rsidRPr="00DE045F" w14:paraId="5C96752C" w14:textId="77777777" w:rsidTr="000152E4">
        <w:tc>
          <w:tcPr>
            <w:tcW w:w="9781" w:type="dxa"/>
            <w:shd w:val="clear" w:color="auto" w:fill="auto"/>
          </w:tcPr>
          <w:p w14:paraId="4C1BABB1" w14:textId="3B5608C1" w:rsidR="000152E4" w:rsidRPr="00C24D6C" w:rsidRDefault="000152E4" w:rsidP="000152E4">
            <w:pPr>
              <w:pStyle w:val="Paragraphedeliste"/>
              <w:numPr>
                <w:ilvl w:val="0"/>
                <w:numId w:val="32"/>
              </w:numPr>
              <w:spacing w:before="60"/>
              <w:ind w:left="321" w:hanging="284"/>
              <w:rPr>
                <w:rFonts w:ascii="Arial" w:hAnsi="Arial" w:cs="Arial"/>
                <w:color w:val="FF00FF"/>
                <w:sz w:val="18"/>
                <w:szCs w:val="18"/>
              </w:rPr>
            </w:pPr>
            <w:r w:rsidRPr="00C24D6C">
              <w:rPr>
                <w:rFonts w:ascii="Arial" w:hAnsi="Arial" w:cs="Arial"/>
                <w:sz w:val="18"/>
                <w:szCs w:val="18"/>
              </w:rPr>
              <w:t>CV de l’animateur.</w:t>
            </w:r>
          </w:p>
        </w:tc>
      </w:tr>
      <w:tr w:rsidR="000152E4" w:rsidRPr="00DE045F" w14:paraId="6922F0AE" w14:textId="77777777" w:rsidTr="000152E4">
        <w:tc>
          <w:tcPr>
            <w:tcW w:w="9781" w:type="dxa"/>
            <w:shd w:val="clear" w:color="auto" w:fill="auto"/>
          </w:tcPr>
          <w:p w14:paraId="131A0AF4" w14:textId="20BEE19A" w:rsidR="000152E4" w:rsidRPr="00C24D6C" w:rsidRDefault="000152E4" w:rsidP="000152E4">
            <w:pPr>
              <w:pStyle w:val="Paragraphedeliste"/>
              <w:numPr>
                <w:ilvl w:val="0"/>
                <w:numId w:val="32"/>
              </w:numPr>
              <w:spacing w:before="60"/>
              <w:ind w:left="321" w:hanging="284"/>
              <w:rPr>
                <w:rFonts w:ascii="Arial" w:hAnsi="Arial" w:cs="Arial"/>
                <w:b/>
                <w:color w:val="0000FF"/>
                <w:sz w:val="18"/>
                <w:szCs w:val="18"/>
              </w:rPr>
            </w:pPr>
            <w:r w:rsidRPr="00C24D6C">
              <w:rPr>
                <w:rFonts w:ascii="Arial" w:hAnsi="Arial" w:cs="Arial"/>
                <w:sz w:val="18"/>
                <w:szCs w:val="18"/>
              </w:rPr>
              <w:t>Le RIB de la structure maître d’ouvrage.</w:t>
            </w:r>
          </w:p>
        </w:tc>
      </w:tr>
      <w:tr w:rsidR="000152E4" w:rsidRPr="00DE045F" w14:paraId="2949B304" w14:textId="77777777" w:rsidTr="000152E4">
        <w:tc>
          <w:tcPr>
            <w:tcW w:w="9781" w:type="dxa"/>
            <w:shd w:val="clear" w:color="auto" w:fill="auto"/>
          </w:tcPr>
          <w:p w14:paraId="7C782C55" w14:textId="3D1BC785" w:rsidR="000152E4" w:rsidRPr="00C24D6C" w:rsidRDefault="000152E4" w:rsidP="000152E4">
            <w:pPr>
              <w:pStyle w:val="Paragraphedeliste"/>
              <w:numPr>
                <w:ilvl w:val="0"/>
                <w:numId w:val="32"/>
              </w:numPr>
              <w:spacing w:before="60"/>
              <w:ind w:left="321" w:hanging="284"/>
              <w:rPr>
                <w:rFonts w:ascii="Arial" w:hAnsi="Arial" w:cs="Arial"/>
                <w:sz w:val="18"/>
                <w:szCs w:val="18"/>
              </w:rPr>
            </w:pPr>
            <w:r w:rsidRPr="00C24D6C">
              <w:rPr>
                <w:rFonts w:ascii="Arial" w:hAnsi="Arial" w:cs="Arial"/>
                <w:sz w:val="18"/>
                <w:szCs w:val="18"/>
              </w:rPr>
              <w:t>Une attestation de non assujettissement à la TVA pour les projets où les dépenses sont présentées en TTC.</w:t>
            </w:r>
          </w:p>
        </w:tc>
      </w:tr>
      <w:tr w:rsidR="000152E4" w:rsidRPr="00DE045F" w14:paraId="49C49DF6" w14:textId="77777777" w:rsidTr="000152E4">
        <w:tc>
          <w:tcPr>
            <w:tcW w:w="9781" w:type="dxa"/>
            <w:shd w:val="clear" w:color="auto" w:fill="auto"/>
          </w:tcPr>
          <w:p w14:paraId="0B6556EE" w14:textId="72BB40EB" w:rsidR="000152E4" w:rsidRPr="00C24D6C" w:rsidRDefault="000152E4" w:rsidP="000152E4">
            <w:pPr>
              <w:pStyle w:val="Paragraphedeliste"/>
              <w:numPr>
                <w:ilvl w:val="0"/>
                <w:numId w:val="32"/>
              </w:numPr>
              <w:spacing w:before="60"/>
              <w:ind w:left="321" w:hanging="284"/>
              <w:rPr>
                <w:rFonts w:ascii="Arial" w:hAnsi="Arial" w:cs="Arial"/>
                <w:sz w:val="18"/>
                <w:szCs w:val="18"/>
              </w:rPr>
            </w:pPr>
            <w:r w:rsidRPr="00C24D6C">
              <w:rPr>
                <w:rFonts w:ascii="Arial" w:hAnsi="Arial" w:cs="Arial"/>
                <w:sz w:val="18"/>
                <w:szCs w:val="18"/>
              </w:rPr>
              <w:t>PV ou délibération de l’organe compétant approuvant le projet et le plan de financement.</w:t>
            </w:r>
          </w:p>
        </w:tc>
      </w:tr>
      <w:tr w:rsidR="000152E4" w:rsidRPr="00DE045F" w14:paraId="11D0575D" w14:textId="77777777" w:rsidTr="000152E4">
        <w:tc>
          <w:tcPr>
            <w:tcW w:w="9781" w:type="dxa"/>
            <w:shd w:val="clear" w:color="auto" w:fill="auto"/>
          </w:tcPr>
          <w:p w14:paraId="16ECB45F" w14:textId="2F1BFF67" w:rsidR="000152E4" w:rsidRPr="00C24D6C" w:rsidRDefault="000152E4" w:rsidP="000152E4">
            <w:pPr>
              <w:pStyle w:val="Paragraphedeliste"/>
              <w:numPr>
                <w:ilvl w:val="0"/>
                <w:numId w:val="32"/>
              </w:numPr>
              <w:spacing w:before="60"/>
              <w:ind w:left="321" w:hanging="284"/>
              <w:rPr>
                <w:rFonts w:ascii="Arial" w:hAnsi="Arial" w:cs="Arial"/>
                <w:sz w:val="18"/>
                <w:szCs w:val="18"/>
              </w:rPr>
            </w:pPr>
            <w:r w:rsidRPr="00C24D6C">
              <w:rPr>
                <w:rFonts w:ascii="Arial" w:hAnsi="Arial" w:cs="Arial"/>
                <w:sz w:val="18"/>
                <w:szCs w:val="18"/>
              </w:rPr>
              <w:t>Une copie en un seul exemplaire des statuts régulièrement déclarés, sauf si la structure a déjà bénéficié d’une aide de l’Agence de l’Eau Seine Normandie.</w:t>
            </w:r>
          </w:p>
        </w:tc>
      </w:tr>
      <w:tr w:rsidR="000152E4" w:rsidRPr="00DE045F" w14:paraId="1D8BE49A" w14:textId="77777777" w:rsidTr="000152E4">
        <w:tc>
          <w:tcPr>
            <w:tcW w:w="9781" w:type="dxa"/>
            <w:shd w:val="clear" w:color="auto" w:fill="auto"/>
          </w:tcPr>
          <w:p w14:paraId="00B43CC4" w14:textId="504EC216" w:rsidR="000152E4" w:rsidRPr="00C24D6C" w:rsidRDefault="000152E4" w:rsidP="000152E4">
            <w:pPr>
              <w:pStyle w:val="Paragraphedeliste"/>
              <w:numPr>
                <w:ilvl w:val="0"/>
                <w:numId w:val="32"/>
              </w:numPr>
              <w:spacing w:before="60"/>
              <w:ind w:left="321" w:hanging="284"/>
              <w:rPr>
                <w:rFonts w:ascii="Arial" w:hAnsi="Arial" w:cs="Arial"/>
                <w:color w:val="FF00FF"/>
                <w:sz w:val="18"/>
                <w:szCs w:val="18"/>
              </w:rPr>
            </w:pPr>
            <w:r w:rsidRPr="00C24D6C">
              <w:rPr>
                <w:rFonts w:ascii="Arial" w:hAnsi="Arial" w:cs="Arial"/>
                <w:sz w:val="18"/>
                <w:szCs w:val="18"/>
              </w:rPr>
              <w:t>Si le bénéficiaire est une association ou un GIP : acte constitutif avec une copie de la publication au JO ou du récépissé de déclaration en préfecture.</w:t>
            </w:r>
          </w:p>
        </w:tc>
      </w:tr>
      <w:tr w:rsidR="000152E4" w:rsidRPr="00DE045F" w14:paraId="5D99925A" w14:textId="77777777" w:rsidTr="000152E4">
        <w:tc>
          <w:tcPr>
            <w:tcW w:w="9781" w:type="dxa"/>
            <w:shd w:val="clear" w:color="auto" w:fill="auto"/>
          </w:tcPr>
          <w:p w14:paraId="1ACDA0AB" w14:textId="2F53F170" w:rsidR="000152E4" w:rsidRPr="00C24D6C" w:rsidRDefault="000152E4" w:rsidP="000152E4">
            <w:pPr>
              <w:pStyle w:val="Paragraphedeliste"/>
              <w:numPr>
                <w:ilvl w:val="0"/>
                <w:numId w:val="32"/>
              </w:numPr>
              <w:spacing w:before="60"/>
              <w:ind w:left="321" w:hanging="284"/>
              <w:rPr>
                <w:rFonts w:ascii="Arial" w:hAnsi="Arial" w:cs="Arial"/>
                <w:color w:val="FF00FF"/>
                <w:sz w:val="18"/>
                <w:szCs w:val="18"/>
              </w:rPr>
            </w:pPr>
            <w:r w:rsidRPr="00C24D6C">
              <w:rPr>
                <w:rFonts w:ascii="Arial" w:hAnsi="Arial" w:cs="Arial"/>
                <w:sz w:val="18"/>
                <w:szCs w:val="18"/>
              </w:rPr>
              <w:t>Le cas échéant, copie de la convention de partenariat établissant clairement la répartition des dépenses et des subventions sollicitées et approuvées par les différents partenaires.</w:t>
            </w:r>
          </w:p>
        </w:tc>
      </w:tr>
      <w:tr w:rsidR="000152E4" w:rsidRPr="00DE045F" w14:paraId="2DB81129" w14:textId="77777777" w:rsidTr="000152E4">
        <w:tc>
          <w:tcPr>
            <w:tcW w:w="9781" w:type="dxa"/>
            <w:shd w:val="clear" w:color="auto" w:fill="auto"/>
          </w:tcPr>
          <w:p w14:paraId="6790812A" w14:textId="530C7534" w:rsidR="000152E4" w:rsidRPr="00C24D6C" w:rsidRDefault="000152E4" w:rsidP="000152E4">
            <w:pPr>
              <w:pStyle w:val="Paragraphedeliste"/>
              <w:numPr>
                <w:ilvl w:val="0"/>
                <w:numId w:val="32"/>
              </w:numPr>
              <w:spacing w:before="60"/>
              <w:ind w:left="321" w:hanging="284"/>
              <w:rPr>
                <w:rFonts w:ascii="Arial" w:hAnsi="Arial" w:cs="Arial"/>
                <w:color w:val="FF00FF"/>
                <w:sz w:val="18"/>
                <w:szCs w:val="18"/>
              </w:rPr>
            </w:pPr>
            <w:r w:rsidRPr="00C24D6C">
              <w:rPr>
                <w:rFonts w:ascii="Arial" w:hAnsi="Arial" w:cs="Arial"/>
                <w:sz w:val="18"/>
                <w:szCs w:val="18"/>
              </w:rPr>
              <w:t>Le cas échéant, délibération de l’organe compétant désignant la personne habilitée à signer les documents relatifs à la demande.</w:t>
            </w:r>
          </w:p>
        </w:tc>
      </w:tr>
      <w:tr w:rsidR="000152E4" w:rsidRPr="00DE045F" w14:paraId="37CACB87" w14:textId="77777777" w:rsidTr="000152E4">
        <w:tc>
          <w:tcPr>
            <w:tcW w:w="9781" w:type="dxa"/>
            <w:shd w:val="clear" w:color="auto" w:fill="auto"/>
          </w:tcPr>
          <w:p w14:paraId="097710C3" w14:textId="057210F9" w:rsidR="000152E4" w:rsidRPr="00C24D6C" w:rsidRDefault="000152E4" w:rsidP="000152E4">
            <w:pPr>
              <w:pStyle w:val="Paragraphedeliste"/>
              <w:numPr>
                <w:ilvl w:val="0"/>
                <w:numId w:val="32"/>
              </w:numPr>
              <w:spacing w:before="60"/>
              <w:ind w:left="321" w:hanging="284"/>
              <w:rPr>
                <w:rFonts w:ascii="Arial" w:hAnsi="Arial" w:cs="Arial"/>
                <w:color w:val="FF00FF"/>
                <w:sz w:val="18"/>
                <w:szCs w:val="18"/>
              </w:rPr>
            </w:pPr>
            <w:r w:rsidRPr="00C24D6C">
              <w:rPr>
                <w:rFonts w:ascii="Arial" w:hAnsi="Arial" w:cs="Arial"/>
                <w:sz w:val="18"/>
                <w:szCs w:val="18"/>
              </w:rPr>
              <w:t>Le cas échéant, copie des demandes déposées auprès d’autres financeurs publics et des accords de financements ou décision de subvention obtenus.</w:t>
            </w:r>
          </w:p>
        </w:tc>
      </w:tr>
    </w:tbl>
    <w:p w14:paraId="0A04504C" w14:textId="3F89A6F7" w:rsidR="00B74228" w:rsidRPr="00C24D6C" w:rsidRDefault="00B74228" w:rsidP="000152E4">
      <w:pPr>
        <w:tabs>
          <w:tab w:val="left" w:pos="1320"/>
        </w:tabs>
      </w:pPr>
    </w:p>
    <w:sectPr w:rsidR="00B74228" w:rsidRPr="00C24D6C">
      <w:footerReference w:type="even" r:id="rId21"/>
      <w:footerReference w:type="default" r:id="rId22"/>
      <w:pgSz w:w="11906" w:h="16838"/>
      <w:pgMar w:top="1440" w:right="1080" w:bottom="1440" w:left="1080" w:header="720" w:footer="708"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1" w:author="ladministrateur" w:date="2026-03-27T17:14:00Z" w:initials="l">
    <w:p w14:paraId="1CF021E7" w14:textId="0DB824AA" w:rsidR="008D05F6" w:rsidRDefault="008D05F6">
      <w:pPr>
        <w:pStyle w:val="Commentaire"/>
      </w:pPr>
      <w:r>
        <w:rPr>
          <w:rStyle w:val="Marquedecommentaire"/>
        </w:rPr>
        <w:annotationRef/>
      </w:r>
    </w:p>
  </w:comment>
  <w:comment w:id="50" w:author="ladministrateur" w:date="2026-03-30T18:16:00Z" w:initials="l">
    <w:p w14:paraId="51378EB7" w14:textId="64D4823E" w:rsidR="008D05F6" w:rsidRDefault="008D05F6">
      <w:pPr>
        <w:pStyle w:val="Commentaire"/>
      </w:pPr>
      <w:r>
        <w:rPr>
          <w:rStyle w:val="Marquedecommentaire"/>
        </w:rPr>
        <w:annotationRef/>
      </w:r>
      <w:r>
        <w:rPr>
          <w:noProof/>
        </w:rPr>
        <w:t>des exemples plus précis de sujets GIEE</w:t>
      </w:r>
    </w:p>
  </w:comment>
  <w:comment w:id="79" w:author="ladministrateur" w:date="2026-03-30T18:18:00Z" w:initials="l">
    <w:p w14:paraId="7AEF4EF2" w14:textId="49B49805" w:rsidR="008D05F6" w:rsidRDefault="008D05F6">
      <w:pPr>
        <w:pStyle w:val="Commentaire"/>
      </w:pPr>
      <w:r>
        <w:rPr>
          <w:rStyle w:val="Marquedecommentaire"/>
        </w:rPr>
        <w:annotationRef/>
      </w:r>
      <w:r>
        <w:rPr>
          <w:noProof/>
        </w:rPr>
        <w:t xml:space="preserve">pourquoi le soutien technique financie de l'AESN ? </w:t>
      </w:r>
    </w:p>
  </w:comment>
  <w:comment w:id="80" w:author="ladministrateur" w:date="2026-03-27T17:45:00Z" w:initials="l">
    <w:p w14:paraId="0C7D463C" w14:textId="04BECCBC" w:rsidR="008D05F6" w:rsidRDefault="008D05F6" w:rsidP="00A846B3">
      <w:pPr>
        <w:pStyle w:val="Commentaire"/>
      </w:pPr>
      <w:r>
        <w:rPr>
          <w:rStyle w:val="Marquedecommentaire"/>
        </w:rPr>
        <w:annotationRef/>
      </w:r>
      <w:r>
        <w:rPr>
          <w:rStyle w:val="Marquedecommentaire"/>
        </w:rPr>
        <w:annotationRef/>
      </w:r>
      <w:r>
        <w:t>Je restructurerais un peu le plan en présentant d’abord les objectifs visés par le volet émergence de l’</w:t>
      </w:r>
      <w:proofErr w:type="spellStart"/>
      <w:r>
        <w:t>aap</w:t>
      </w:r>
      <w:proofErr w:type="spellEnd"/>
      <w:r>
        <w:t xml:space="preserve"> et les types de projets éligibles avant de rentrer dans le détail des types d’actions financées </w:t>
      </w:r>
    </w:p>
    <w:p w14:paraId="22785BE2" w14:textId="7E69BEC5" w:rsidR="008D05F6" w:rsidRDefault="008D05F6">
      <w:pPr>
        <w:pStyle w:val="Commentaire"/>
      </w:pPr>
    </w:p>
  </w:comment>
  <w:comment w:id="81" w:author="ladministrateur" w:date="2026-03-27T17:46:00Z" w:initials="l">
    <w:p w14:paraId="373BED15" w14:textId="1103183F" w:rsidR="008D05F6" w:rsidRDefault="008D05F6">
      <w:pPr>
        <w:pStyle w:val="Commentaire"/>
      </w:pPr>
      <w:r>
        <w:rPr>
          <w:rStyle w:val="Marquedecommentaire"/>
        </w:rPr>
        <w:annotationRef/>
      </w:r>
    </w:p>
  </w:comment>
  <w:comment w:id="108" w:author="ladministrateur" w:date="2026-03-30T18:37:00Z" w:initials="l">
    <w:p w14:paraId="2CD59C23" w14:textId="7BEE5CFA" w:rsidR="008D05F6" w:rsidRDefault="008D05F6">
      <w:pPr>
        <w:pStyle w:val="Commentaire"/>
      </w:pPr>
      <w:r>
        <w:rPr>
          <w:rStyle w:val="Marquedecommentaire"/>
        </w:rPr>
        <w:annotationRef/>
      </w:r>
      <w:r>
        <w:t xml:space="preserve">Finalement, </w:t>
      </w:r>
      <w:r w:rsidR="00025BB0">
        <w:t>est-ce qu’il ne faut pas modifier</w:t>
      </w:r>
      <w:r>
        <w:t xml:space="preserve"> cette phrase depuis qu’il n’y a plus séparation vente/conseil ? </w:t>
      </w:r>
    </w:p>
  </w:comment>
  <w:comment w:id="113" w:author="ladministrateur" w:date="2026-03-30T18:42:00Z" w:initials="l">
    <w:p w14:paraId="586A7010" w14:textId="4CB57F4A" w:rsidR="00025BB0" w:rsidRDefault="00025BB0">
      <w:pPr>
        <w:pStyle w:val="Commentaire"/>
      </w:pPr>
      <w:r>
        <w:rPr>
          <w:rStyle w:val="Marquedecommentaire"/>
        </w:rPr>
        <w:annotationRef/>
      </w:r>
      <w:r>
        <w:t xml:space="preserve">Je ne comprends pas ce financement par l’AESN, est-ce que c’est pour éco-phyto ? </w:t>
      </w:r>
    </w:p>
  </w:comment>
  <w:comment w:id="115" w:author="ladministrateur" w:date="2026-03-30T18:43:00Z" w:initials="l">
    <w:p w14:paraId="6FC45593" w14:textId="6D288ADD" w:rsidR="00025BB0" w:rsidRDefault="00025BB0">
      <w:pPr>
        <w:pStyle w:val="Commentaire"/>
      </w:pPr>
      <w:r>
        <w:rPr>
          <w:rStyle w:val="Marquedecommentaire"/>
        </w:rPr>
        <w:annotationRef/>
      </w:r>
      <w:r>
        <w:t>J’ai l’impression qu’on dit 3 fois la même chose entre l’introduction, le 1) et le 2)</w:t>
      </w:r>
    </w:p>
  </w:comment>
  <w:comment w:id="117" w:author="ladministrateur" w:date="2026-03-30T18:44:00Z" w:initials="l">
    <w:p w14:paraId="300AF131" w14:textId="6CA43D8F" w:rsidR="00025BB0" w:rsidRDefault="00025BB0">
      <w:pPr>
        <w:pStyle w:val="Commentaire"/>
      </w:pPr>
      <w:r>
        <w:rPr>
          <w:rStyle w:val="Marquedecommentaire"/>
        </w:rPr>
        <w:annotationRef/>
      </w:r>
      <w:r>
        <w:t xml:space="preserve">Mettre des exemples des projets passés </w:t>
      </w:r>
    </w:p>
  </w:comment>
  <w:comment w:id="127" w:author="ladministrateur" w:date="2026-03-30T18:48:00Z" w:initials="l">
    <w:p w14:paraId="13D8E049" w14:textId="59462915" w:rsidR="00F947B1" w:rsidRDefault="00F947B1">
      <w:pPr>
        <w:pStyle w:val="Commentaire"/>
      </w:pPr>
      <w:r>
        <w:rPr>
          <w:rStyle w:val="Marquedecommentaire"/>
        </w:rPr>
        <w:annotationRef/>
      </w:r>
      <w:r>
        <w:t>Pareil je ne comprends pas car cela ne s’applique pas pour les dépenses CASDAR…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F021E7" w15:done="0"/>
  <w15:commentEx w15:paraId="51378EB7" w15:done="0"/>
  <w15:commentEx w15:paraId="7AEF4EF2" w15:done="0"/>
  <w15:commentEx w15:paraId="22785BE2" w15:done="0"/>
  <w15:commentEx w15:paraId="373BED15" w15:paraIdParent="22785BE2" w15:done="0"/>
  <w15:commentEx w15:paraId="2CD59C23" w15:done="0"/>
  <w15:commentEx w15:paraId="586A7010" w15:done="0"/>
  <w15:commentEx w15:paraId="6FC45593" w15:done="0"/>
  <w15:commentEx w15:paraId="300AF131" w15:done="0"/>
  <w15:commentEx w15:paraId="13D8E049"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7D788" w14:textId="77777777" w:rsidR="008D05F6" w:rsidRDefault="008D05F6">
      <w:r>
        <w:separator/>
      </w:r>
    </w:p>
  </w:endnote>
  <w:endnote w:type="continuationSeparator" w:id="0">
    <w:p w14:paraId="799E38FF" w14:textId="77777777" w:rsidR="008D05F6" w:rsidRDefault="008D0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rianne">
    <w:panose1 w:val="02000000000000000000"/>
    <w:charset w:val="00"/>
    <w:family w:val="modern"/>
    <w:notTrueType/>
    <w:pitch w:val="variable"/>
    <w:sig w:usb0="0000000F" w:usb1="00000000" w:usb2="00000000" w:usb3="00000000" w:csb0="00000003"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ustomXmlInsRangeStart w:id="32" w:author="ladministrateur" w:date="2026-03-27T17:27:00Z"/>
  <w:sdt>
    <w:sdtPr>
      <w:id w:val="1978950822"/>
      <w:docPartObj>
        <w:docPartGallery w:val="Page Numbers (Bottom of Page)"/>
        <w:docPartUnique/>
      </w:docPartObj>
    </w:sdtPr>
    <w:sdtContent>
      <w:customXmlInsRangeEnd w:id="32"/>
      <w:p w14:paraId="01192212" w14:textId="66494355" w:rsidR="008D05F6" w:rsidRDefault="008D05F6">
        <w:pPr>
          <w:pStyle w:val="Pieddepage"/>
          <w:jc w:val="right"/>
          <w:rPr>
            <w:ins w:id="33" w:author="ladministrateur" w:date="2026-03-27T17:27:00Z"/>
          </w:rPr>
        </w:pPr>
        <w:ins w:id="34" w:author="ladministrateur" w:date="2026-03-27T17:27:00Z">
          <w:r>
            <w:fldChar w:fldCharType="begin"/>
          </w:r>
          <w:r>
            <w:instrText>PAGE   \* MERGEFORMAT</w:instrText>
          </w:r>
          <w:r>
            <w:fldChar w:fldCharType="separate"/>
          </w:r>
        </w:ins>
        <w:r w:rsidR="00025BB0">
          <w:rPr>
            <w:noProof/>
          </w:rPr>
          <w:t>1</w:t>
        </w:r>
        <w:ins w:id="35" w:author="ladministrateur" w:date="2026-03-27T17:27:00Z">
          <w:r>
            <w:fldChar w:fldCharType="end"/>
          </w:r>
        </w:ins>
      </w:p>
      <w:customXmlInsRangeStart w:id="36" w:author="ladministrateur" w:date="2026-03-27T17:27:00Z"/>
    </w:sdtContent>
  </w:sdt>
  <w:customXmlInsRangeEnd w:id="36"/>
  <w:p w14:paraId="0FEFB438" w14:textId="35B12F3F" w:rsidR="008D05F6" w:rsidRDefault="008D05F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ustomXmlInsRangeStart w:id="37" w:author="ladministrateur" w:date="2026-03-27T17:28:00Z"/>
  <w:sdt>
    <w:sdtPr>
      <w:id w:val="-447701015"/>
      <w:docPartObj>
        <w:docPartGallery w:val="Page Numbers (Bottom of Page)"/>
        <w:docPartUnique/>
      </w:docPartObj>
    </w:sdtPr>
    <w:sdtContent>
      <w:customXmlInsRangeEnd w:id="37"/>
      <w:p w14:paraId="07DF800A" w14:textId="5328F1AD" w:rsidR="008D05F6" w:rsidRDefault="008D05F6">
        <w:pPr>
          <w:pStyle w:val="Pieddepage"/>
          <w:jc w:val="right"/>
          <w:rPr>
            <w:ins w:id="38" w:author="ladministrateur" w:date="2026-03-27T17:28:00Z"/>
          </w:rPr>
        </w:pPr>
        <w:ins w:id="39" w:author="ladministrateur" w:date="2026-03-27T17:28:00Z">
          <w:r>
            <w:fldChar w:fldCharType="begin"/>
          </w:r>
          <w:r>
            <w:instrText>PAGE   \* MERGEFORMAT</w:instrText>
          </w:r>
          <w:r>
            <w:fldChar w:fldCharType="separate"/>
          </w:r>
        </w:ins>
        <w:r w:rsidR="008A5553">
          <w:rPr>
            <w:noProof/>
          </w:rPr>
          <w:t>4</w:t>
        </w:r>
        <w:ins w:id="40" w:author="ladministrateur" w:date="2026-03-27T17:28:00Z">
          <w:r>
            <w:fldChar w:fldCharType="end"/>
          </w:r>
        </w:ins>
      </w:p>
      <w:customXmlInsRangeStart w:id="41" w:author="ladministrateur" w:date="2026-03-27T17:28:00Z"/>
    </w:sdtContent>
  </w:sdt>
  <w:customXmlInsRangeEnd w:id="41"/>
  <w:p w14:paraId="785EC766" w14:textId="77777777" w:rsidR="008D05F6" w:rsidRDefault="008D05F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6B9BC" w14:textId="77777777" w:rsidR="008D05F6" w:rsidRDefault="008D05F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ustomXmlInsRangeStart w:id="131" w:author="ladministrateur" w:date="2026-03-27T17:25:00Z"/>
  <w:sdt>
    <w:sdtPr>
      <w:id w:val="197989255"/>
      <w:docPartObj>
        <w:docPartGallery w:val="Page Numbers (Bottom of Page)"/>
        <w:docPartUnique/>
      </w:docPartObj>
    </w:sdtPr>
    <w:sdtContent>
      <w:customXmlInsRangeEnd w:id="131"/>
      <w:p w14:paraId="1C8A6222" w14:textId="77777777" w:rsidR="008D05F6" w:rsidRDefault="008D05F6" w:rsidP="00225E06">
        <w:pPr>
          <w:pStyle w:val="Pieddepage"/>
          <w:rPr>
            <w:ins w:id="132" w:author="ladministrateur" w:date="2026-03-27T17:25:00Z"/>
            <w:sz w:val="14"/>
          </w:rPr>
        </w:pPr>
        <w:ins w:id="133" w:author="ladministrateur" w:date="2026-03-27T17:25:00Z">
          <w:r w:rsidRPr="00920CB8">
            <w:rPr>
              <w:sz w:val="14"/>
            </w:rPr>
            <w:t>Appel à projets 2026 « Collectifs d’agriculteurs-</w:t>
          </w:r>
          <w:proofErr w:type="spellStart"/>
          <w:r w:rsidRPr="00920CB8">
            <w:rPr>
              <w:sz w:val="14"/>
            </w:rPr>
            <w:t>rices</w:t>
          </w:r>
          <w:proofErr w:type="spellEnd"/>
          <w:r w:rsidRPr="00920CB8">
            <w:rPr>
              <w:sz w:val="14"/>
            </w:rPr>
            <w:t xml:space="preserve"> en transition </w:t>
          </w:r>
          <w:proofErr w:type="spellStart"/>
          <w:r w:rsidRPr="00920CB8">
            <w:rPr>
              <w:sz w:val="14"/>
            </w:rPr>
            <w:t>agroécologique</w:t>
          </w:r>
          <w:proofErr w:type="spellEnd"/>
          <w:r w:rsidRPr="00920CB8">
            <w:rPr>
              <w:sz w:val="14"/>
            </w:rPr>
            <w:t> » Ile-de-</w:t>
          </w:r>
          <w:r>
            <w:rPr>
              <w:sz w:val="14"/>
            </w:rPr>
            <w:t>France</w:t>
          </w:r>
        </w:ins>
      </w:p>
      <w:p w14:paraId="03E380A8" w14:textId="3C821170" w:rsidR="008D05F6" w:rsidRPr="00920CB8" w:rsidRDefault="008D05F6" w:rsidP="00225E06">
        <w:pPr>
          <w:pStyle w:val="Pieddepage"/>
          <w:rPr>
            <w:ins w:id="134" w:author="ladministrateur" w:date="2026-03-27T17:25:00Z"/>
            <w:color w:val="C00000"/>
            <w:sz w:val="14"/>
          </w:rPr>
        </w:pPr>
        <w:ins w:id="135" w:author="ladministrateur" w:date="2026-03-27T17:25:00Z">
          <w:r w:rsidRPr="00920CB8">
            <w:rPr>
              <w:color w:val="C00000"/>
              <w:sz w:val="14"/>
            </w:rPr>
            <w:t xml:space="preserve">Volet Emergence GIEE et groupes </w:t>
          </w:r>
          <w:proofErr w:type="spellStart"/>
          <w:r w:rsidRPr="00920CB8">
            <w:rPr>
              <w:color w:val="C00000"/>
              <w:sz w:val="14"/>
            </w:rPr>
            <w:t>Ecophyto</w:t>
          </w:r>
          <w:proofErr w:type="spellEnd"/>
          <w:r w:rsidRPr="00920CB8">
            <w:rPr>
              <w:color w:val="C00000"/>
              <w:sz w:val="14"/>
            </w:rPr>
            <w:t xml:space="preserve"> 30</w:t>
          </w:r>
          <w:r>
            <w:rPr>
              <w:color w:val="C00000"/>
              <w:sz w:val="14"/>
            </w:rPr>
            <w:t> </w:t>
          </w:r>
          <w:r w:rsidRPr="00920CB8">
            <w:rPr>
              <w:color w:val="C00000"/>
              <w:sz w:val="14"/>
            </w:rPr>
            <w:t>000</w:t>
          </w:r>
        </w:ins>
      </w:p>
      <w:p w14:paraId="4A557718" w14:textId="6E35E4EA" w:rsidR="008D05F6" w:rsidRDefault="008D05F6">
        <w:pPr>
          <w:pStyle w:val="Pieddepage"/>
          <w:jc w:val="right"/>
          <w:pPrChange w:id="136" w:author="ladministrateur" w:date="2026-03-27T17:26:00Z">
            <w:pPr>
              <w:pStyle w:val="Pieddepage"/>
            </w:pPr>
          </w:pPrChange>
        </w:pPr>
        <w:ins w:id="137" w:author="ladministrateur" w:date="2026-03-27T17:25:00Z">
          <w:r>
            <w:fldChar w:fldCharType="begin"/>
          </w:r>
          <w:r>
            <w:instrText>PAGE   \* MERGEFORMAT</w:instrText>
          </w:r>
          <w:r>
            <w:fldChar w:fldCharType="separate"/>
          </w:r>
        </w:ins>
        <w:r w:rsidR="008A5553">
          <w:rPr>
            <w:noProof/>
          </w:rPr>
          <w:t>14</w:t>
        </w:r>
        <w:ins w:id="138" w:author="ladministrateur" w:date="2026-03-27T17:25:00Z">
          <w:r>
            <w:fldChar w:fldCharType="end"/>
          </w:r>
        </w:ins>
      </w:p>
      <w:customXmlInsRangeStart w:id="139" w:author="ladministrateur" w:date="2026-03-27T17:25:00Z"/>
    </w:sdtContent>
  </w:sdt>
  <w:customXmlInsRangeEnd w:id="13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58F23" w14:textId="77777777" w:rsidR="008D05F6" w:rsidRDefault="008D05F6">
      <w:r>
        <w:separator/>
      </w:r>
    </w:p>
  </w:footnote>
  <w:footnote w:type="continuationSeparator" w:id="0">
    <w:p w14:paraId="15D85FB4" w14:textId="77777777" w:rsidR="008D05F6" w:rsidRDefault="008D05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lowerLetter"/>
      <w:lvlText w:val="%1."/>
      <w:lvlJc w:val="left"/>
      <w:pPr>
        <w:tabs>
          <w:tab w:val="num" w:pos="0"/>
        </w:tabs>
        <w:ind w:left="720" w:hanging="360"/>
      </w:pPr>
      <w:rPr>
        <w:rFonts w:ascii="Calibri" w:hAnsi="Calibri" w:cs="Times New Roman" w:hint="default"/>
        <w:b/>
        <w:i w:val="0"/>
        <w:color w:val="009900"/>
        <w:sz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decimal"/>
      <w:pStyle w:val="Titre1"/>
      <w:lvlText w:val="%1."/>
      <w:lvlJc w:val="left"/>
      <w:pPr>
        <w:tabs>
          <w:tab w:val="num" w:pos="709"/>
        </w:tabs>
        <w:ind w:left="1069" w:hanging="360"/>
      </w:pPr>
      <w:rPr>
        <w:rFonts w:ascii="Calibri" w:hAnsi="Calibri" w:cs="Times New Roman" w:hint="default"/>
        <w:b/>
        <w:i w:val="0"/>
        <w:color w:val="0070C0"/>
        <w:sz w:val="32"/>
      </w:rPr>
    </w:lvl>
    <w:lvl w:ilvl="1">
      <w:start w:val="1"/>
      <w:numFmt w:val="none"/>
      <w:suff w:val="nothing"/>
      <w:lvlText w:val=""/>
      <w:lvlJc w:val="left"/>
      <w:pPr>
        <w:tabs>
          <w:tab w:val="num" w:pos="709"/>
        </w:tabs>
        <w:ind w:left="709" w:firstLine="0"/>
      </w:pPr>
    </w:lvl>
    <w:lvl w:ilvl="2">
      <w:start w:val="1"/>
      <w:numFmt w:val="none"/>
      <w:suff w:val="nothing"/>
      <w:lvlText w:val=""/>
      <w:lvlJc w:val="left"/>
      <w:pPr>
        <w:tabs>
          <w:tab w:val="num" w:pos="709"/>
        </w:tabs>
        <w:ind w:left="709" w:firstLine="0"/>
      </w:pPr>
    </w:lvl>
    <w:lvl w:ilvl="3">
      <w:start w:val="1"/>
      <w:numFmt w:val="none"/>
      <w:suff w:val="nothing"/>
      <w:lvlText w:val=""/>
      <w:lvlJc w:val="left"/>
      <w:pPr>
        <w:tabs>
          <w:tab w:val="num" w:pos="709"/>
        </w:tabs>
        <w:ind w:left="709" w:firstLine="0"/>
      </w:pPr>
    </w:lvl>
    <w:lvl w:ilvl="4">
      <w:start w:val="1"/>
      <w:numFmt w:val="none"/>
      <w:suff w:val="nothing"/>
      <w:lvlText w:val=""/>
      <w:lvlJc w:val="left"/>
      <w:pPr>
        <w:tabs>
          <w:tab w:val="num" w:pos="709"/>
        </w:tabs>
        <w:ind w:left="709" w:firstLine="0"/>
      </w:pPr>
    </w:lvl>
    <w:lvl w:ilvl="5">
      <w:start w:val="1"/>
      <w:numFmt w:val="none"/>
      <w:suff w:val="nothing"/>
      <w:lvlText w:val=""/>
      <w:lvlJc w:val="left"/>
      <w:pPr>
        <w:tabs>
          <w:tab w:val="num" w:pos="709"/>
        </w:tabs>
        <w:ind w:left="709" w:firstLine="0"/>
      </w:pPr>
    </w:lvl>
    <w:lvl w:ilvl="6">
      <w:start w:val="1"/>
      <w:numFmt w:val="none"/>
      <w:suff w:val="nothing"/>
      <w:lvlText w:val=""/>
      <w:lvlJc w:val="left"/>
      <w:pPr>
        <w:tabs>
          <w:tab w:val="num" w:pos="709"/>
        </w:tabs>
        <w:ind w:left="709" w:firstLine="0"/>
      </w:pPr>
    </w:lvl>
    <w:lvl w:ilvl="7">
      <w:start w:val="1"/>
      <w:numFmt w:val="none"/>
      <w:suff w:val="nothing"/>
      <w:lvlText w:val=""/>
      <w:lvlJc w:val="left"/>
      <w:pPr>
        <w:tabs>
          <w:tab w:val="num" w:pos="709"/>
        </w:tabs>
        <w:ind w:left="709" w:firstLine="0"/>
      </w:pPr>
    </w:lvl>
    <w:lvl w:ilvl="8">
      <w:start w:val="1"/>
      <w:numFmt w:val="none"/>
      <w:suff w:val="nothing"/>
      <w:lvlText w:val=""/>
      <w:lvlJc w:val="left"/>
      <w:pPr>
        <w:tabs>
          <w:tab w:val="num" w:pos="709"/>
        </w:tabs>
        <w:ind w:left="709" w:firstLine="0"/>
      </w:pPr>
    </w:lvl>
  </w:abstractNum>
  <w:abstractNum w:abstractNumId="2" w15:restartNumberingAfterBreak="0">
    <w:nsid w:val="00000003"/>
    <w:multiLevelType w:val="multilevel"/>
    <w:tmpl w:val="DB3E6D90"/>
    <w:name w:val="WW8Num2"/>
    <w:lvl w:ilvl="0">
      <w:start w:val="1"/>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440" w:hanging="360"/>
      </w:pPr>
      <w:rPr>
        <w:rFonts w:ascii="Arial" w:hAnsi="Arial" w:cs="Arial" w:hint="default"/>
        <w:sz w:val="22"/>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04"/>
    <w:multiLevelType w:val="singleLevel"/>
    <w:tmpl w:val="00000004"/>
    <w:name w:val="WW8Num3"/>
    <w:lvl w:ilvl="0">
      <w:start w:val="1"/>
      <w:numFmt w:val="bullet"/>
      <w:lvlText w:val=""/>
      <w:lvlJc w:val="left"/>
      <w:pPr>
        <w:tabs>
          <w:tab w:val="num" w:pos="0"/>
        </w:tabs>
        <w:ind w:left="720" w:hanging="360"/>
      </w:pPr>
      <w:rPr>
        <w:rFonts w:ascii="Wingdings" w:hAnsi="Wingdings" w:cs="Wingdings" w:hint="default"/>
      </w:rPr>
    </w:lvl>
  </w:abstractNum>
  <w:abstractNum w:abstractNumId="4"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rPr>
    </w:lvl>
  </w:abstractNum>
  <w:abstractNum w:abstractNumId="5" w15:restartNumberingAfterBreak="0">
    <w:nsid w:val="00000006"/>
    <w:multiLevelType w:val="multilevel"/>
    <w:tmpl w:val="980C9AEC"/>
    <w:lvl w:ilvl="0">
      <w:start w:val="1"/>
      <w:numFmt w:val="bullet"/>
      <w:pStyle w:val="Titre2"/>
      <w:lvlText w:val=""/>
      <w:lvlJc w:val="left"/>
      <w:pPr>
        <w:tabs>
          <w:tab w:val="num" w:pos="-360"/>
        </w:tabs>
        <w:ind w:left="360" w:hanging="360"/>
      </w:pPr>
      <w:rPr>
        <w:rFonts w:ascii="Wingdings" w:hAnsi="Wingdings" w:cs="Wingdings" w:hint="default"/>
        <w:b/>
        <w:i w:val="0"/>
        <w:color w:val="000000" w:themeColor="text1"/>
        <w:sz w:val="28"/>
      </w:rPr>
    </w:lvl>
    <w:lvl w:ilvl="1">
      <w:start w:val="1"/>
      <w:numFmt w:val="lowerLetter"/>
      <w:lvlText w:val="%2."/>
      <w:lvlJc w:val="left"/>
      <w:pPr>
        <w:tabs>
          <w:tab w:val="num" w:pos="-360"/>
        </w:tabs>
        <w:ind w:left="1080" w:hanging="360"/>
      </w:pPr>
      <w:rPr>
        <w:rFonts w:cs="Times New Roman"/>
      </w:rPr>
    </w:lvl>
    <w:lvl w:ilvl="2">
      <w:start w:val="1"/>
      <w:numFmt w:val="lowerRoman"/>
      <w:lvlText w:val="%3."/>
      <w:lvlJc w:val="right"/>
      <w:pPr>
        <w:tabs>
          <w:tab w:val="num" w:pos="-360"/>
        </w:tabs>
        <w:ind w:left="1800" w:hanging="180"/>
      </w:pPr>
      <w:rPr>
        <w:rFonts w:cs="Times New Roman"/>
      </w:rPr>
    </w:lvl>
    <w:lvl w:ilvl="3">
      <w:start w:val="1"/>
      <w:numFmt w:val="decimal"/>
      <w:lvlText w:val="%4."/>
      <w:lvlJc w:val="left"/>
      <w:pPr>
        <w:tabs>
          <w:tab w:val="num" w:pos="-360"/>
        </w:tabs>
        <w:ind w:left="2520" w:hanging="360"/>
      </w:pPr>
      <w:rPr>
        <w:rFonts w:cs="Times New Roman"/>
      </w:rPr>
    </w:lvl>
    <w:lvl w:ilvl="4">
      <w:start w:val="1"/>
      <w:numFmt w:val="lowerLetter"/>
      <w:lvlText w:val="%5."/>
      <w:lvlJc w:val="left"/>
      <w:pPr>
        <w:tabs>
          <w:tab w:val="num" w:pos="-360"/>
        </w:tabs>
        <w:ind w:left="3240" w:hanging="360"/>
      </w:pPr>
      <w:rPr>
        <w:rFonts w:cs="Times New Roman"/>
      </w:rPr>
    </w:lvl>
    <w:lvl w:ilvl="5">
      <w:start w:val="1"/>
      <w:numFmt w:val="lowerRoman"/>
      <w:lvlText w:val="%6."/>
      <w:lvlJc w:val="right"/>
      <w:pPr>
        <w:tabs>
          <w:tab w:val="num" w:pos="-360"/>
        </w:tabs>
        <w:ind w:left="3960" w:hanging="180"/>
      </w:pPr>
      <w:rPr>
        <w:rFonts w:cs="Times New Roman"/>
      </w:rPr>
    </w:lvl>
    <w:lvl w:ilvl="6">
      <w:start w:val="1"/>
      <w:numFmt w:val="decimal"/>
      <w:lvlText w:val="%7."/>
      <w:lvlJc w:val="left"/>
      <w:pPr>
        <w:tabs>
          <w:tab w:val="num" w:pos="-360"/>
        </w:tabs>
        <w:ind w:left="4680" w:hanging="360"/>
      </w:pPr>
      <w:rPr>
        <w:rFonts w:cs="Times New Roman"/>
      </w:rPr>
    </w:lvl>
    <w:lvl w:ilvl="7">
      <w:start w:val="1"/>
      <w:numFmt w:val="lowerLetter"/>
      <w:lvlText w:val="%8."/>
      <w:lvlJc w:val="left"/>
      <w:pPr>
        <w:tabs>
          <w:tab w:val="num" w:pos="-360"/>
        </w:tabs>
        <w:ind w:left="5400" w:hanging="360"/>
      </w:pPr>
      <w:rPr>
        <w:rFonts w:cs="Times New Roman"/>
      </w:rPr>
    </w:lvl>
    <w:lvl w:ilvl="8">
      <w:start w:val="1"/>
      <w:numFmt w:val="lowerRoman"/>
      <w:lvlText w:val="%9."/>
      <w:lvlJc w:val="right"/>
      <w:pPr>
        <w:tabs>
          <w:tab w:val="num" w:pos="-360"/>
        </w:tabs>
        <w:ind w:left="6120" w:hanging="180"/>
      </w:pPr>
      <w:rPr>
        <w:rFonts w:cs="Times New Roman"/>
      </w:rPr>
    </w:lvl>
  </w:abstractNum>
  <w:abstractNum w:abstractNumId="6" w15:restartNumberingAfterBreak="0">
    <w:nsid w:val="00000007"/>
    <w:multiLevelType w:val="singleLevel"/>
    <w:tmpl w:val="00000007"/>
    <w:name w:val="WW8Num6"/>
    <w:lvl w:ilvl="0">
      <w:start w:val="1"/>
      <w:numFmt w:val="bullet"/>
      <w:lvlText w:val=""/>
      <w:lvlJc w:val="left"/>
      <w:pPr>
        <w:tabs>
          <w:tab w:val="num" w:pos="0"/>
        </w:tabs>
        <w:ind w:left="720" w:hanging="360"/>
      </w:pPr>
      <w:rPr>
        <w:rFonts w:ascii="Wingdings" w:hAnsi="Wingdings" w:cs="Wingdings" w:hint="default"/>
      </w:rPr>
    </w:lvl>
  </w:abstractNum>
  <w:abstractNum w:abstractNumId="7" w15:restartNumberingAfterBreak="0">
    <w:nsid w:val="00000008"/>
    <w:multiLevelType w:val="singleLevel"/>
    <w:tmpl w:val="00000008"/>
    <w:name w:val="WW8Num7"/>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8"/>
    <w:lvl w:ilvl="0">
      <w:start w:val="1"/>
      <w:numFmt w:val="bullet"/>
      <w:lvlText w:val=""/>
      <w:lvlJc w:val="left"/>
      <w:pPr>
        <w:tabs>
          <w:tab w:val="num" w:pos="0"/>
        </w:tabs>
        <w:ind w:left="720" w:hanging="360"/>
      </w:pPr>
      <w:rPr>
        <w:rFonts w:ascii="Wingdings" w:hAnsi="Wingdings" w:cs="Wingdings" w:hint="default"/>
      </w:rPr>
    </w:lvl>
  </w:abstractNum>
  <w:abstractNum w:abstractNumId="9" w15:restartNumberingAfterBreak="0">
    <w:nsid w:val="0000000A"/>
    <w:multiLevelType w:val="multilevel"/>
    <w:tmpl w:val="0000000A"/>
    <w:name w:val="WW8Num9"/>
    <w:lvl w:ilvl="0">
      <w:start w:val="1"/>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440" w:hanging="360"/>
      </w:pPr>
      <w:rPr>
        <w:rFonts w:ascii="Arial" w:hAnsi="Arial" w:cs="Arial" w:hint="default"/>
        <w:sz w:val="22"/>
        <w:szCs w:val="24"/>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B"/>
    <w:multiLevelType w:val="singleLevel"/>
    <w:tmpl w:val="0000000B"/>
    <w:name w:val="WW8Num10"/>
    <w:lvl w:ilvl="0">
      <w:start w:val="2"/>
      <w:numFmt w:val="bullet"/>
      <w:lvlText w:val=""/>
      <w:lvlJc w:val="left"/>
      <w:pPr>
        <w:tabs>
          <w:tab w:val="num" w:pos="0"/>
        </w:tabs>
        <w:ind w:left="720" w:hanging="360"/>
      </w:pPr>
      <w:rPr>
        <w:rFonts w:ascii="Wingdings" w:hAnsi="Wingdings" w:cs="Wingdings" w:hint="default"/>
        <w:color w:val="0082BB"/>
      </w:rPr>
    </w:lvl>
  </w:abstractNum>
  <w:abstractNum w:abstractNumId="11" w15:restartNumberingAfterBreak="0">
    <w:nsid w:val="0000000C"/>
    <w:multiLevelType w:val="singleLevel"/>
    <w:tmpl w:val="0000000C"/>
    <w:name w:val="WW8Num11"/>
    <w:lvl w:ilvl="0">
      <w:start w:val="1"/>
      <w:numFmt w:val="bullet"/>
      <w:lvlText w:val=""/>
      <w:lvlJc w:val="left"/>
      <w:pPr>
        <w:tabs>
          <w:tab w:val="num" w:pos="0"/>
        </w:tabs>
        <w:ind w:left="1077" w:hanging="360"/>
      </w:pPr>
      <w:rPr>
        <w:rFonts w:ascii="Wingdings" w:hAnsi="Wingdings" w:cs="Wingdings" w:hint="default"/>
      </w:rPr>
    </w:lvl>
  </w:abstractNum>
  <w:abstractNum w:abstractNumId="12" w15:restartNumberingAfterBreak="0">
    <w:nsid w:val="0000000D"/>
    <w:multiLevelType w:val="singleLevel"/>
    <w:tmpl w:val="0000000D"/>
    <w:name w:val="WW8Num12"/>
    <w:lvl w:ilvl="0">
      <w:start w:val="1"/>
      <w:numFmt w:val="bullet"/>
      <w:lvlText w:val=""/>
      <w:lvlJc w:val="left"/>
      <w:pPr>
        <w:tabs>
          <w:tab w:val="num" w:pos="0"/>
        </w:tabs>
        <w:ind w:left="720" w:hanging="360"/>
      </w:pPr>
      <w:rPr>
        <w:rFonts w:ascii="Wingdings" w:hAnsi="Wingdings" w:cs="Wingdings" w:hint="default"/>
      </w:rPr>
    </w:lvl>
  </w:abstractNum>
  <w:abstractNum w:abstractNumId="13" w15:restartNumberingAfterBreak="0">
    <w:nsid w:val="0000000E"/>
    <w:multiLevelType w:val="singleLevel"/>
    <w:tmpl w:val="2AC6663C"/>
    <w:name w:val="WW8Num13"/>
    <w:lvl w:ilvl="0">
      <w:start w:val="1"/>
      <w:numFmt w:val="lowerLetter"/>
      <w:lvlText w:val="%1."/>
      <w:lvlJc w:val="left"/>
      <w:pPr>
        <w:tabs>
          <w:tab w:val="num" w:pos="-360"/>
        </w:tabs>
        <w:ind w:left="360" w:hanging="360"/>
      </w:pPr>
      <w:rPr>
        <w:rFonts w:ascii="Calibri" w:hAnsi="Calibri" w:cs="Times New Roman" w:hint="default"/>
        <w:b/>
        <w:i w:val="0"/>
        <w:color w:val="5B9BD5" w:themeColor="accent1"/>
        <w:sz w:val="28"/>
      </w:rPr>
    </w:lvl>
  </w:abstractNum>
  <w:abstractNum w:abstractNumId="14" w15:restartNumberingAfterBreak="0">
    <w:nsid w:val="0000000F"/>
    <w:multiLevelType w:val="singleLevel"/>
    <w:tmpl w:val="76D0AFAE"/>
    <w:name w:val="WW8Num14"/>
    <w:lvl w:ilvl="0">
      <w:start w:val="1"/>
      <w:numFmt w:val="lowerLetter"/>
      <w:lvlText w:val="%1."/>
      <w:lvlJc w:val="left"/>
      <w:pPr>
        <w:tabs>
          <w:tab w:val="num" w:pos="0"/>
        </w:tabs>
        <w:ind w:left="720" w:hanging="360"/>
      </w:pPr>
      <w:rPr>
        <w:rFonts w:ascii="Calibri" w:eastAsia="Wingdings 3" w:hAnsi="Calibri" w:cs="Times New Roman" w:hint="default"/>
        <w:b/>
        <w:i w:val="0"/>
        <w:color w:val="5B9BD5" w:themeColor="accent1"/>
        <w:sz w:val="28"/>
      </w:rPr>
    </w:lvl>
  </w:abstractNum>
  <w:abstractNum w:abstractNumId="15" w15:restartNumberingAfterBreak="0">
    <w:nsid w:val="00000010"/>
    <w:multiLevelType w:val="singleLevel"/>
    <w:tmpl w:val="4162AA06"/>
    <w:name w:val="WW8Num15"/>
    <w:lvl w:ilvl="0">
      <w:start w:val="1"/>
      <w:numFmt w:val="lowerLetter"/>
      <w:lvlText w:val="%1."/>
      <w:lvlJc w:val="left"/>
      <w:pPr>
        <w:tabs>
          <w:tab w:val="num" w:pos="0"/>
        </w:tabs>
        <w:ind w:left="720" w:hanging="360"/>
      </w:pPr>
      <w:rPr>
        <w:rFonts w:ascii="Calibri" w:hAnsi="Calibri" w:cs="Times New Roman" w:hint="default"/>
        <w:b/>
        <w:i w:val="0"/>
        <w:iCs/>
        <w:color w:val="5B9BD5" w:themeColor="accent1"/>
        <w:sz w:val="28"/>
      </w:rPr>
    </w:lvl>
  </w:abstractNum>
  <w:abstractNum w:abstractNumId="16" w15:restartNumberingAfterBreak="0">
    <w:nsid w:val="00000011"/>
    <w:multiLevelType w:val="multilevel"/>
    <w:tmpl w:val="000000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0EA455AE"/>
    <w:multiLevelType w:val="hybridMultilevel"/>
    <w:tmpl w:val="DEAE615C"/>
    <w:lvl w:ilvl="0" w:tplc="2FB6C2CE">
      <w:start w:val="6"/>
      <w:numFmt w:val="bullet"/>
      <w:lvlText w:val="-"/>
      <w:lvlJc w:val="left"/>
      <w:pPr>
        <w:ind w:left="720" w:hanging="360"/>
      </w:pPr>
      <w:rPr>
        <w:rFonts w:ascii="Calibri" w:eastAsia="Wingdings 3" w:hAnsi="Calibri" w:cs="Wingdings 3"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17751CF5"/>
    <w:multiLevelType w:val="hybridMultilevel"/>
    <w:tmpl w:val="99221698"/>
    <w:lvl w:ilvl="0" w:tplc="0F6E668C">
      <w:start w:val="3"/>
      <w:numFmt w:val="bullet"/>
      <w:lvlText w:val="-"/>
      <w:lvlJc w:val="left"/>
      <w:pPr>
        <w:ind w:left="644" w:hanging="360"/>
      </w:pPr>
      <w:rPr>
        <w:rFonts w:ascii="Calibri" w:eastAsia="Times New Roman" w:hAnsi="Calibri" w:cs="Calibr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98072D6"/>
    <w:multiLevelType w:val="hybridMultilevel"/>
    <w:tmpl w:val="96BE98CC"/>
    <w:lvl w:ilvl="0" w:tplc="040C0001">
      <w:start w:val="1"/>
      <w:numFmt w:val="bullet"/>
      <w:lvlText w:val=""/>
      <w:lvlJc w:val="left"/>
      <w:pPr>
        <w:ind w:left="975" w:hanging="360"/>
      </w:pPr>
      <w:rPr>
        <w:rFonts w:ascii="Symbol" w:hAnsi="Symbol" w:hint="default"/>
      </w:rPr>
    </w:lvl>
    <w:lvl w:ilvl="1" w:tplc="040C0003" w:tentative="1">
      <w:start w:val="1"/>
      <w:numFmt w:val="bullet"/>
      <w:lvlText w:val="o"/>
      <w:lvlJc w:val="left"/>
      <w:pPr>
        <w:ind w:left="1695" w:hanging="360"/>
      </w:pPr>
      <w:rPr>
        <w:rFonts w:ascii="Courier New" w:hAnsi="Courier New" w:cs="Courier New" w:hint="default"/>
      </w:rPr>
    </w:lvl>
    <w:lvl w:ilvl="2" w:tplc="040C0005" w:tentative="1">
      <w:start w:val="1"/>
      <w:numFmt w:val="bullet"/>
      <w:lvlText w:val=""/>
      <w:lvlJc w:val="left"/>
      <w:pPr>
        <w:ind w:left="2415" w:hanging="360"/>
      </w:pPr>
      <w:rPr>
        <w:rFonts w:ascii="Wingdings" w:hAnsi="Wingdings" w:hint="default"/>
      </w:rPr>
    </w:lvl>
    <w:lvl w:ilvl="3" w:tplc="040C0001" w:tentative="1">
      <w:start w:val="1"/>
      <w:numFmt w:val="bullet"/>
      <w:lvlText w:val=""/>
      <w:lvlJc w:val="left"/>
      <w:pPr>
        <w:ind w:left="3135" w:hanging="360"/>
      </w:pPr>
      <w:rPr>
        <w:rFonts w:ascii="Symbol" w:hAnsi="Symbol" w:hint="default"/>
      </w:rPr>
    </w:lvl>
    <w:lvl w:ilvl="4" w:tplc="040C0003" w:tentative="1">
      <w:start w:val="1"/>
      <w:numFmt w:val="bullet"/>
      <w:lvlText w:val="o"/>
      <w:lvlJc w:val="left"/>
      <w:pPr>
        <w:ind w:left="3855" w:hanging="360"/>
      </w:pPr>
      <w:rPr>
        <w:rFonts w:ascii="Courier New" w:hAnsi="Courier New" w:cs="Courier New" w:hint="default"/>
      </w:rPr>
    </w:lvl>
    <w:lvl w:ilvl="5" w:tplc="040C0005" w:tentative="1">
      <w:start w:val="1"/>
      <w:numFmt w:val="bullet"/>
      <w:lvlText w:val=""/>
      <w:lvlJc w:val="left"/>
      <w:pPr>
        <w:ind w:left="4575" w:hanging="360"/>
      </w:pPr>
      <w:rPr>
        <w:rFonts w:ascii="Wingdings" w:hAnsi="Wingdings" w:hint="default"/>
      </w:rPr>
    </w:lvl>
    <w:lvl w:ilvl="6" w:tplc="040C0001" w:tentative="1">
      <w:start w:val="1"/>
      <w:numFmt w:val="bullet"/>
      <w:lvlText w:val=""/>
      <w:lvlJc w:val="left"/>
      <w:pPr>
        <w:ind w:left="5295" w:hanging="360"/>
      </w:pPr>
      <w:rPr>
        <w:rFonts w:ascii="Symbol" w:hAnsi="Symbol" w:hint="default"/>
      </w:rPr>
    </w:lvl>
    <w:lvl w:ilvl="7" w:tplc="040C0003" w:tentative="1">
      <w:start w:val="1"/>
      <w:numFmt w:val="bullet"/>
      <w:lvlText w:val="o"/>
      <w:lvlJc w:val="left"/>
      <w:pPr>
        <w:ind w:left="6015" w:hanging="360"/>
      </w:pPr>
      <w:rPr>
        <w:rFonts w:ascii="Courier New" w:hAnsi="Courier New" w:cs="Courier New" w:hint="default"/>
      </w:rPr>
    </w:lvl>
    <w:lvl w:ilvl="8" w:tplc="040C0005" w:tentative="1">
      <w:start w:val="1"/>
      <w:numFmt w:val="bullet"/>
      <w:lvlText w:val=""/>
      <w:lvlJc w:val="left"/>
      <w:pPr>
        <w:ind w:left="6735" w:hanging="360"/>
      </w:pPr>
      <w:rPr>
        <w:rFonts w:ascii="Wingdings" w:hAnsi="Wingdings" w:hint="default"/>
      </w:rPr>
    </w:lvl>
  </w:abstractNum>
  <w:abstractNum w:abstractNumId="20" w15:restartNumberingAfterBreak="0">
    <w:nsid w:val="20D37BF9"/>
    <w:multiLevelType w:val="hybridMultilevel"/>
    <w:tmpl w:val="CC9AEDDA"/>
    <w:lvl w:ilvl="0" w:tplc="0000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23503D0"/>
    <w:multiLevelType w:val="hybridMultilevel"/>
    <w:tmpl w:val="C24EC302"/>
    <w:lvl w:ilvl="0" w:tplc="0000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BC14D98"/>
    <w:multiLevelType w:val="hybridMultilevel"/>
    <w:tmpl w:val="1E589EFE"/>
    <w:lvl w:ilvl="0" w:tplc="01B49066">
      <w:start w:val="2"/>
      <w:numFmt w:val="bullet"/>
      <w:lvlText w:val=""/>
      <w:lvlJc w:val="left"/>
      <w:pPr>
        <w:ind w:left="720" w:hanging="360"/>
      </w:pPr>
      <w:rPr>
        <w:rFonts w:ascii="Wingdings" w:hAnsi="Wingdings" w:cs="Wingdings" w:hint="default"/>
        <w:b/>
        <w:color w:val="5B9BD5"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DCD56ED"/>
    <w:multiLevelType w:val="hybridMultilevel"/>
    <w:tmpl w:val="0960E1AA"/>
    <w:lvl w:ilvl="0" w:tplc="040C0003">
      <w:start w:val="1"/>
      <w:numFmt w:val="bullet"/>
      <w:lvlText w:val="o"/>
      <w:lvlJc w:val="left"/>
      <w:pPr>
        <w:ind w:left="1429" w:hanging="360"/>
      </w:pPr>
      <w:rPr>
        <w:rFonts w:ascii="Courier New" w:hAnsi="Courier New" w:cs="Courier New"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2FB610B4"/>
    <w:multiLevelType w:val="hybridMultilevel"/>
    <w:tmpl w:val="D6EE2B1E"/>
    <w:lvl w:ilvl="0" w:tplc="040C0003">
      <w:start w:val="1"/>
      <w:numFmt w:val="bullet"/>
      <w:lvlText w:val="o"/>
      <w:lvlJc w:val="left"/>
      <w:pPr>
        <w:ind w:left="1429" w:hanging="360"/>
      </w:pPr>
      <w:rPr>
        <w:rFonts w:ascii="Courier New" w:hAnsi="Courier New" w:cs="Courier New"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5" w15:restartNumberingAfterBreak="0">
    <w:nsid w:val="306C6233"/>
    <w:multiLevelType w:val="hybridMultilevel"/>
    <w:tmpl w:val="1D5CA590"/>
    <w:lvl w:ilvl="0" w:tplc="040C0001">
      <w:start w:val="1"/>
      <w:numFmt w:val="bullet"/>
      <w:lvlText w:val=""/>
      <w:lvlJc w:val="left"/>
      <w:pPr>
        <w:ind w:left="1260" w:hanging="360"/>
      </w:pPr>
      <w:rPr>
        <w:rFonts w:ascii="Symbol" w:hAnsi="Symbol"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26" w15:restartNumberingAfterBreak="0">
    <w:nsid w:val="312D4BFA"/>
    <w:multiLevelType w:val="hybridMultilevel"/>
    <w:tmpl w:val="FF3AF8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DE078F1"/>
    <w:multiLevelType w:val="hybridMultilevel"/>
    <w:tmpl w:val="30DCEB40"/>
    <w:lvl w:ilvl="0" w:tplc="01B49066">
      <w:start w:val="2"/>
      <w:numFmt w:val="bullet"/>
      <w:lvlText w:val=""/>
      <w:lvlJc w:val="left"/>
      <w:pPr>
        <w:ind w:left="720" w:hanging="360"/>
      </w:pPr>
      <w:rPr>
        <w:rFonts w:ascii="Wingdings" w:hAnsi="Wingdings" w:cs="Wingdings" w:hint="default"/>
        <w:b/>
        <w:color w:val="5B9BD5"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D87063B"/>
    <w:multiLevelType w:val="hybridMultilevel"/>
    <w:tmpl w:val="A8881C1E"/>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5E91DFC"/>
    <w:multiLevelType w:val="hybridMultilevel"/>
    <w:tmpl w:val="15F6DD5E"/>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BB74B5E"/>
    <w:multiLevelType w:val="hybridMultilevel"/>
    <w:tmpl w:val="11FAEEEE"/>
    <w:lvl w:ilvl="0" w:tplc="04C8DF90">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C29607C"/>
    <w:multiLevelType w:val="hybridMultilevel"/>
    <w:tmpl w:val="7182E6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D0F4E71"/>
    <w:multiLevelType w:val="hybridMultilevel"/>
    <w:tmpl w:val="14AED7CC"/>
    <w:lvl w:ilvl="0" w:tplc="01B49066">
      <w:start w:val="2"/>
      <w:numFmt w:val="bullet"/>
      <w:lvlText w:val=""/>
      <w:lvlJc w:val="left"/>
      <w:pPr>
        <w:ind w:left="720" w:hanging="360"/>
      </w:pPr>
      <w:rPr>
        <w:rFonts w:ascii="Wingdings" w:hAnsi="Wingdings" w:cs="Wingdings" w:hint="default"/>
        <w:b/>
        <w:color w:val="5B9BD5"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DA60509"/>
    <w:multiLevelType w:val="hybridMultilevel"/>
    <w:tmpl w:val="9FCA93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C96F6B"/>
    <w:multiLevelType w:val="hybridMultilevel"/>
    <w:tmpl w:val="5576044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0126338"/>
    <w:multiLevelType w:val="hybridMultilevel"/>
    <w:tmpl w:val="29805798"/>
    <w:lvl w:ilvl="0" w:tplc="2FB6C2CE">
      <w:start w:val="30"/>
      <w:numFmt w:val="bullet"/>
      <w:lvlText w:val="-"/>
      <w:lvlJc w:val="left"/>
      <w:pPr>
        <w:ind w:left="1211" w:hanging="360"/>
      </w:pPr>
      <w:rPr>
        <w:rFonts w:ascii="Calibri" w:eastAsia="Wingdings 3" w:hAnsi="Calibri" w:cs="Wingdings 3"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6" w15:restartNumberingAfterBreak="0">
    <w:nsid w:val="75BB5BB3"/>
    <w:multiLevelType w:val="hybridMultilevel"/>
    <w:tmpl w:val="3A7407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8ED6D81"/>
    <w:multiLevelType w:val="hybridMultilevel"/>
    <w:tmpl w:val="71C07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541F74"/>
    <w:multiLevelType w:val="hybridMultilevel"/>
    <w:tmpl w:val="D010AA4A"/>
    <w:lvl w:ilvl="0" w:tplc="040C0003">
      <w:start w:val="1"/>
      <w:numFmt w:val="bullet"/>
      <w:lvlText w:val="o"/>
      <w:lvlJc w:val="left"/>
      <w:pPr>
        <w:ind w:left="1429" w:hanging="360"/>
      </w:pPr>
      <w:rPr>
        <w:rFonts w:ascii="Courier New" w:hAnsi="Courier New" w:cs="Courier New"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9" w15:restartNumberingAfterBreak="0">
    <w:nsid w:val="7E764380"/>
    <w:multiLevelType w:val="hybridMultilevel"/>
    <w:tmpl w:val="9FBA3F98"/>
    <w:lvl w:ilvl="0" w:tplc="01B49066">
      <w:start w:val="2"/>
      <w:numFmt w:val="bullet"/>
      <w:lvlText w:val=""/>
      <w:lvlJc w:val="left"/>
      <w:pPr>
        <w:ind w:left="720" w:hanging="360"/>
      </w:pPr>
      <w:rPr>
        <w:rFonts w:ascii="Wingdings" w:hAnsi="Wingdings" w:cs="Wingdings" w:hint="default"/>
        <w:b/>
        <w:color w:val="5B9BD5"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29"/>
  </w:num>
  <w:num w:numId="19">
    <w:abstractNumId w:val="34"/>
  </w:num>
  <w:num w:numId="20">
    <w:abstractNumId w:val="28"/>
  </w:num>
  <w:num w:numId="21">
    <w:abstractNumId w:val="37"/>
  </w:num>
  <w:num w:numId="22">
    <w:abstractNumId w:val="21"/>
  </w:num>
  <w:num w:numId="23">
    <w:abstractNumId w:val="20"/>
  </w:num>
  <w:num w:numId="24">
    <w:abstractNumId w:val="24"/>
  </w:num>
  <w:num w:numId="25">
    <w:abstractNumId w:val="30"/>
  </w:num>
  <w:num w:numId="26">
    <w:abstractNumId w:val="18"/>
  </w:num>
  <w:num w:numId="27">
    <w:abstractNumId w:val="23"/>
  </w:num>
  <w:num w:numId="28">
    <w:abstractNumId w:val="38"/>
  </w:num>
  <w:num w:numId="29">
    <w:abstractNumId w:val="8"/>
  </w:num>
  <w:num w:numId="30">
    <w:abstractNumId w:val="17"/>
  </w:num>
  <w:num w:numId="31">
    <w:abstractNumId w:val="35"/>
  </w:num>
  <w:num w:numId="32">
    <w:abstractNumId w:val="32"/>
  </w:num>
  <w:num w:numId="33">
    <w:abstractNumId w:val="27"/>
  </w:num>
  <w:num w:numId="34">
    <w:abstractNumId w:val="22"/>
  </w:num>
  <w:num w:numId="35">
    <w:abstractNumId w:val="39"/>
  </w:num>
  <w:num w:numId="36">
    <w:abstractNumId w:val="19"/>
  </w:num>
  <w:num w:numId="37">
    <w:abstractNumId w:val="31"/>
  </w:num>
  <w:num w:numId="38">
    <w:abstractNumId w:val="25"/>
  </w:num>
  <w:num w:numId="39">
    <w:abstractNumId w:val="36"/>
  </w:num>
  <w:num w:numId="40">
    <w:abstractNumId w:val="26"/>
  </w:num>
  <w:num w:numId="4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dministrateur">
    <w15:presenceInfo w15:providerId="None" w15:userId="ladministra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E90"/>
    <w:rsid w:val="000060F7"/>
    <w:rsid w:val="000152E4"/>
    <w:rsid w:val="00025BB0"/>
    <w:rsid w:val="0003182C"/>
    <w:rsid w:val="00071DE7"/>
    <w:rsid w:val="000734AA"/>
    <w:rsid w:val="00076DF0"/>
    <w:rsid w:val="000A4D82"/>
    <w:rsid w:val="000A7A53"/>
    <w:rsid w:val="000A7F76"/>
    <w:rsid w:val="000B2A18"/>
    <w:rsid w:val="000B672A"/>
    <w:rsid w:val="000B715A"/>
    <w:rsid w:val="000C2AD9"/>
    <w:rsid w:val="000D48EB"/>
    <w:rsid w:val="000E4D7B"/>
    <w:rsid w:val="001053BB"/>
    <w:rsid w:val="0011289E"/>
    <w:rsid w:val="00117770"/>
    <w:rsid w:val="00117F2F"/>
    <w:rsid w:val="00126406"/>
    <w:rsid w:val="0017535B"/>
    <w:rsid w:val="001775D1"/>
    <w:rsid w:val="00182DF4"/>
    <w:rsid w:val="001843D4"/>
    <w:rsid w:val="0018651B"/>
    <w:rsid w:val="001A21FE"/>
    <w:rsid w:val="001B3C0F"/>
    <w:rsid w:val="001B683A"/>
    <w:rsid w:val="001E7FC2"/>
    <w:rsid w:val="001F0826"/>
    <w:rsid w:val="00204E0F"/>
    <w:rsid w:val="002114C4"/>
    <w:rsid w:val="002244B3"/>
    <w:rsid w:val="00225E06"/>
    <w:rsid w:val="00234D09"/>
    <w:rsid w:val="00247511"/>
    <w:rsid w:val="0025331C"/>
    <w:rsid w:val="00256CC2"/>
    <w:rsid w:val="00260371"/>
    <w:rsid w:val="00270BA8"/>
    <w:rsid w:val="00271979"/>
    <w:rsid w:val="00272976"/>
    <w:rsid w:val="00272EDC"/>
    <w:rsid w:val="00283600"/>
    <w:rsid w:val="002B7DEE"/>
    <w:rsid w:val="002C52C7"/>
    <w:rsid w:val="002D175E"/>
    <w:rsid w:val="002F0406"/>
    <w:rsid w:val="00305DE4"/>
    <w:rsid w:val="00326B3C"/>
    <w:rsid w:val="00330C7B"/>
    <w:rsid w:val="00332A18"/>
    <w:rsid w:val="0035406A"/>
    <w:rsid w:val="003850EF"/>
    <w:rsid w:val="003A11CE"/>
    <w:rsid w:val="003A7720"/>
    <w:rsid w:val="003B0A36"/>
    <w:rsid w:val="003C5499"/>
    <w:rsid w:val="003D5056"/>
    <w:rsid w:val="003E19DB"/>
    <w:rsid w:val="003E6381"/>
    <w:rsid w:val="003F53CB"/>
    <w:rsid w:val="00411783"/>
    <w:rsid w:val="00412F14"/>
    <w:rsid w:val="00414AF1"/>
    <w:rsid w:val="0043014C"/>
    <w:rsid w:val="00437829"/>
    <w:rsid w:val="0044165B"/>
    <w:rsid w:val="00446A08"/>
    <w:rsid w:val="00467AEC"/>
    <w:rsid w:val="0047111C"/>
    <w:rsid w:val="004745DF"/>
    <w:rsid w:val="00482B8C"/>
    <w:rsid w:val="00491B42"/>
    <w:rsid w:val="004A1126"/>
    <w:rsid w:val="004A78B0"/>
    <w:rsid w:val="004C12C1"/>
    <w:rsid w:val="00504E03"/>
    <w:rsid w:val="005126A0"/>
    <w:rsid w:val="00515432"/>
    <w:rsid w:val="00525E59"/>
    <w:rsid w:val="00561818"/>
    <w:rsid w:val="0057081A"/>
    <w:rsid w:val="005778B4"/>
    <w:rsid w:val="0058166E"/>
    <w:rsid w:val="005A6048"/>
    <w:rsid w:val="005D04A5"/>
    <w:rsid w:val="005D636E"/>
    <w:rsid w:val="006036D7"/>
    <w:rsid w:val="00610DF0"/>
    <w:rsid w:val="0065486D"/>
    <w:rsid w:val="00665AC7"/>
    <w:rsid w:val="00676EDD"/>
    <w:rsid w:val="00684BC7"/>
    <w:rsid w:val="00687062"/>
    <w:rsid w:val="006A53DF"/>
    <w:rsid w:val="006A7553"/>
    <w:rsid w:val="006B12A1"/>
    <w:rsid w:val="006C306E"/>
    <w:rsid w:val="006C32E7"/>
    <w:rsid w:val="006C770F"/>
    <w:rsid w:val="006D198F"/>
    <w:rsid w:val="006D7C27"/>
    <w:rsid w:val="006E049F"/>
    <w:rsid w:val="006E3C3F"/>
    <w:rsid w:val="006E79C8"/>
    <w:rsid w:val="006E7CC7"/>
    <w:rsid w:val="006F1426"/>
    <w:rsid w:val="00703473"/>
    <w:rsid w:val="00704962"/>
    <w:rsid w:val="0072186D"/>
    <w:rsid w:val="00727FB6"/>
    <w:rsid w:val="0076374D"/>
    <w:rsid w:val="007909FA"/>
    <w:rsid w:val="007B4937"/>
    <w:rsid w:val="007B52E0"/>
    <w:rsid w:val="007C0807"/>
    <w:rsid w:val="007C5AF0"/>
    <w:rsid w:val="007D1D9B"/>
    <w:rsid w:val="007D5A2A"/>
    <w:rsid w:val="007D7907"/>
    <w:rsid w:val="007E0E51"/>
    <w:rsid w:val="007F72F0"/>
    <w:rsid w:val="008025AA"/>
    <w:rsid w:val="0081007E"/>
    <w:rsid w:val="00835B14"/>
    <w:rsid w:val="0084157E"/>
    <w:rsid w:val="0084386D"/>
    <w:rsid w:val="0084798F"/>
    <w:rsid w:val="0085471E"/>
    <w:rsid w:val="0085519D"/>
    <w:rsid w:val="00861B32"/>
    <w:rsid w:val="00885D89"/>
    <w:rsid w:val="00887B31"/>
    <w:rsid w:val="008A5553"/>
    <w:rsid w:val="008B4645"/>
    <w:rsid w:val="008D05F6"/>
    <w:rsid w:val="008D7E93"/>
    <w:rsid w:val="008E21C2"/>
    <w:rsid w:val="008E2A00"/>
    <w:rsid w:val="008E569C"/>
    <w:rsid w:val="008F370C"/>
    <w:rsid w:val="008F6A20"/>
    <w:rsid w:val="0090465A"/>
    <w:rsid w:val="009332ED"/>
    <w:rsid w:val="0093509B"/>
    <w:rsid w:val="00946407"/>
    <w:rsid w:val="0095408D"/>
    <w:rsid w:val="0095752D"/>
    <w:rsid w:val="009642BA"/>
    <w:rsid w:val="00967368"/>
    <w:rsid w:val="009678FD"/>
    <w:rsid w:val="00972A68"/>
    <w:rsid w:val="00974586"/>
    <w:rsid w:val="00974C64"/>
    <w:rsid w:val="0099492B"/>
    <w:rsid w:val="009B2FB5"/>
    <w:rsid w:val="009B3286"/>
    <w:rsid w:val="009D42F9"/>
    <w:rsid w:val="009D62ED"/>
    <w:rsid w:val="009F423C"/>
    <w:rsid w:val="009F4CD7"/>
    <w:rsid w:val="00A40447"/>
    <w:rsid w:val="00A56DE4"/>
    <w:rsid w:val="00A62265"/>
    <w:rsid w:val="00A67825"/>
    <w:rsid w:val="00A77C16"/>
    <w:rsid w:val="00A846B3"/>
    <w:rsid w:val="00A90307"/>
    <w:rsid w:val="00A9764C"/>
    <w:rsid w:val="00AA5EF3"/>
    <w:rsid w:val="00AA75D9"/>
    <w:rsid w:val="00AC38D1"/>
    <w:rsid w:val="00AC3C0C"/>
    <w:rsid w:val="00AD0E90"/>
    <w:rsid w:val="00AE1C4E"/>
    <w:rsid w:val="00B103DC"/>
    <w:rsid w:val="00B132B1"/>
    <w:rsid w:val="00B2416B"/>
    <w:rsid w:val="00B34E6E"/>
    <w:rsid w:val="00B402A6"/>
    <w:rsid w:val="00B42E32"/>
    <w:rsid w:val="00B60DFB"/>
    <w:rsid w:val="00B62E78"/>
    <w:rsid w:val="00B654D6"/>
    <w:rsid w:val="00B71D6E"/>
    <w:rsid w:val="00B74228"/>
    <w:rsid w:val="00B74C49"/>
    <w:rsid w:val="00B9633A"/>
    <w:rsid w:val="00BA444E"/>
    <w:rsid w:val="00BB40E9"/>
    <w:rsid w:val="00BC016C"/>
    <w:rsid w:val="00BD72AE"/>
    <w:rsid w:val="00C03CBF"/>
    <w:rsid w:val="00C200D9"/>
    <w:rsid w:val="00C2051D"/>
    <w:rsid w:val="00C2221F"/>
    <w:rsid w:val="00C24D6C"/>
    <w:rsid w:val="00C377DA"/>
    <w:rsid w:val="00C43F47"/>
    <w:rsid w:val="00C50EEE"/>
    <w:rsid w:val="00C67B88"/>
    <w:rsid w:val="00C73414"/>
    <w:rsid w:val="00C811F6"/>
    <w:rsid w:val="00C81651"/>
    <w:rsid w:val="00C93A81"/>
    <w:rsid w:val="00CA407B"/>
    <w:rsid w:val="00CB6AFB"/>
    <w:rsid w:val="00CC0D51"/>
    <w:rsid w:val="00CD3129"/>
    <w:rsid w:val="00CE23D5"/>
    <w:rsid w:val="00CE65E8"/>
    <w:rsid w:val="00CE7370"/>
    <w:rsid w:val="00CF23FC"/>
    <w:rsid w:val="00D006AC"/>
    <w:rsid w:val="00D03B22"/>
    <w:rsid w:val="00D0687A"/>
    <w:rsid w:val="00D17B43"/>
    <w:rsid w:val="00D301FC"/>
    <w:rsid w:val="00D421F5"/>
    <w:rsid w:val="00D5556E"/>
    <w:rsid w:val="00D633FD"/>
    <w:rsid w:val="00D7200B"/>
    <w:rsid w:val="00D72755"/>
    <w:rsid w:val="00D72B39"/>
    <w:rsid w:val="00D819AE"/>
    <w:rsid w:val="00D858C7"/>
    <w:rsid w:val="00D90343"/>
    <w:rsid w:val="00D972EE"/>
    <w:rsid w:val="00DE045F"/>
    <w:rsid w:val="00DF03DA"/>
    <w:rsid w:val="00E029DD"/>
    <w:rsid w:val="00E02D67"/>
    <w:rsid w:val="00E21728"/>
    <w:rsid w:val="00E27D51"/>
    <w:rsid w:val="00E34A5E"/>
    <w:rsid w:val="00E34B7A"/>
    <w:rsid w:val="00E574B2"/>
    <w:rsid w:val="00E65701"/>
    <w:rsid w:val="00E70914"/>
    <w:rsid w:val="00E82705"/>
    <w:rsid w:val="00E84A6F"/>
    <w:rsid w:val="00E85231"/>
    <w:rsid w:val="00E9228F"/>
    <w:rsid w:val="00EA4C1D"/>
    <w:rsid w:val="00EC211F"/>
    <w:rsid w:val="00EC78E3"/>
    <w:rsid w:val="00ED2623"/>
    <w:rsid w:val="00ED3432"/>
    <w:rsid w:val="00ED75A6"/>
    <w:rsid w:val="00EE43F5"/>
    <w:rsid w:val="00F206FB"/>
    <w:rsid w:val="00F40970"/>
    <w:rsid w:val="00F40DCE"/>
    <w:rsid w:val="00F558F7"/>
    <w:rsid w:val="00F60253"/>
    <w:rsid w:val="00F6119C"/>
    <w:rsid w:val="00F671BD"/>
    <w:rsid w:val="00F673EB"/>
    <w:rsid w:val="00F841FD"/>
    <w:rsid w:val="00F9173A"/>
    <w:rsid w:val="00F94047"/>
    <w:rsid w:val="00F947B1"/>
    <w:rsid w:val="00F9736E"/>
    <w:rsid w:val="00FA33D8"/>
    <w:rsid w:val="00FB22F8"/>
    <w:rsid w:val="00FC0063"/>
    <w:rsid w:val="00FD47EA"/>
    <w:rsid w:val="00FE12AA"/>
    <w:rsid w:val="00FF2B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oNotEmbedSmartTags/>
  <w:decimalSymbol w:val=","/>
  <w:listSeparator w:val=";"/>
  <w14:docId w14:val="5CA380EC"/>
  <w15:chartTrackingRefBased/>
  <w15:docId w15:val="{DAFA0249-8B26-4B6C-9290-8F7F2AEAA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4A6F"/>
    <w:pPr>
      <w:suppressAutoHyphens/>
      <w:spacing w:after="120"/>
      <w:jc w:val="both"/>
    </w:pPr>
    <w:rPr>
      <w:rFonts w:ascii="Calibri" w:hAnsi="Calibri" w:cs="Calibri"/>
      <w:sz w:val="24"/>
      <w:szCs w:val="22"/>
      <w:lang w:eastAsia="zh-CN"/>
    </w:rPr>
  </w:style>
  <w:style w:type="paragraph" w:styleId="Titre1">
    <w:name w:val="heading 1"/>
    <w:basedOn w:val="Normal"/>
    <w:next w:val="Normal"/>
    <w:qFormat/>
    <w:pPr>
      <w:keepNext/>
      <w:keepLines/>
      <w:numPr>
        <w:numId w:val="2"/>
      </w:numPr>
      <w:pBdr>
        <w:top w:val="none" w:sz="0" w:space="0" w:color="000000"/>
        <w:left w:val="none" w:sz="0" w:space="0" w:color="000000"/>
        <w:bottom w:val="single" w:sz="4" w:space="1" w:color="0070C0"/>
        <w:right w:val="none" w:sz="0" w:space="0" w:color="000000"/>
      </w:pBdr>
      <w:spacing w:before="240" w:after="240"/>
      <w:outlineLvl w:val="0"/>
    </w:pPr>
    <w:rPr>
      <w:rFonts w:eastAsia="Calibri"/>
      <w:b/>
      <w:bCs/>
      <w:color w:val="0070C0"/>
      <w:sz w:val="32"/>
      <w:szCs w:val="28"/>
    </w:rPr>
  </w:style>
  <w:style w:type="paragraph" w:styleId="Titre2">
    <w:name w:val="heading 2"/>
    <w:basedOn w:val="Normal"/>
    <w:next w:val="Normal"/>
    <w:qFormat/>
    <w:pPr>
      <w:keepNext/>
      <w:keepLines/>
      <w:numPr>
        <w:numId w:val="6"/>
      </w:numPr>
      <w:spacing w:before="240" w:after="240"/>
      <w:outlineLvl w:val="1"/>
    </w:pPr>
    <w:rPr>
      <w:rFonts w:eastAsia="Calibri"/>
      <w:b/>
      <w:bCs/>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Calibri" w:hAnsi="Calibri" w:cs="Times New Roman" w:hint="default"/>
      <w:b/>
      <w:i w:val="0"/>
      <w:color w:val="0070C0"/>
      <w:sz w:val="32"/>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rPr>
  </w:style>
  <w:style w:type="character" w:customStyle="1" w:styleId="WW8Num2z1">
    <w:name w:val="WW8Num2z1"/>
    <w:rPr>
      <w:rFonts w:ascii="Arial" w:hAnsi="Arial" w:cs="Arial" w:hint="default"/>
      <w:sz w:val="22"/>
    </w:rPr>
  </w:style>
  <w:style w:type="character" w:customStyle="1" w:styleId="WW8Num2z2">
    <w:name w:val="WW8Num2z2"/>
    <w:rPr>
      <w:rFonts w:ascii="Wingdings" w:hAnsi="Wingdings" w:cs="Wingdings" w:hint="default"/>
    </w:rPr>
  </w:style>
  <w:style w:type="character" w:customStyle="1" w:styleId="WW8Num2z4">
    <w:name w:val="WW8Num2z4"/>
    <w:rPr>
      <w:rFonts w:ascii="Courier New" w:hAnsi="Courier New" w:cs="Courier New" w:hint="default"/>
    </w:rPr>
  </w:style>
  <w:style w:type="character" w:customStyle="1" w:styleId="WW8Num3z0">
    <w:name w:val="WW8Num3z0"/>
    <w:rPr>
      <w:rFonts w:ascii="Wingdings" w:hAnsi="Wingdings" w:cs="Wingdings" w:hint="default"/>
    </w:rPr>
  </w:style>
  <w:style w:type="character" w:customStyle="1" w:styleId="WW8Num4z0">
    <w:name w:val="WW8Num4z0"/>
    <w:rPr>
      <w:rFonts w:ascii="Wingdings" w:hAnsi="Wingdings" w:cs="Wingdings" w:hint="default"/>
    </w:rPr>
  </w:style>
  <w:style w:type="character" w:customStyle="1" w:styleId="WW8Num5z0">
    <w:name w:val="WW8Num5z0"/>
    <w:rPr>
      <w:rFonts w:ascii="Calibri" w:hAnsi="Calibri" w:cs="Times New Roman" w:hint="default"/>
      <w:b/>
      <w:i w:val="0"/>
      <w:color w:val="009900"/>
      <w:sz w:val="28"/>
    </w:rPr>
  </w:style>
  <w:style w:type="character" w:customStyle="1" w:styleId="WW8Num5z1">
    <w:name w:val="WW8Num5z1"/>
    <w:rPr>
      <w:rFonts w:cs="Times New Roman"/>
    </w:rPr>
  </w:style>
  <w:style w:type="character" w:customStyle="1" w:styleId="WW8Num6z0">
    <w:name w:val="WW8Num6z0"/>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1">
    <w:name w:val="WW8Num9z1"/>
    <w:rPr>
      <w:rFonts w:ascii="Arial" w:hAnsi="Arial" w:cs="Arial" w:hint="default"/>
      <w:sz w:val="22"/>
      <w:szCs w:val="24"/>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Wingdings" w:hAnsi="Wingdings" w:cs="Wingdings" w:hint="default"/>
      <w:color w:val="0082BB"/>
    </w:rPr>
  </w:style>
  <w:style w:type="character" w:customStyle="1" w:styleId="WW8Num11z0">
    <w:name w:val="WW8Num11z0"/>
    <w:rPr>
      <w:rFonts w:ascii="Wingdings" w:hAnsi="Wingdings" w:cs="Wingdings" w:hint="default"/>
    </w:rPr>
  </w:style>
  <w:style w:type="character" w:customStyle="1" w:styleId="WW8Num12z0">
    <w:name w:val="WW8Num12z0"/>
    <w:rPr>
      <w:rFonts w:ascii="Wingdings" w:hAnsi="Wingdings" w:cs="Wingdings" w:hint="default"/>
    </w:rPr>
  </w:style>
  <w:style w:type="character" w:customStyle="1" w:styleId="WW8Num13z0">
    <w:name w:val="WW8Num13z0"/>
    <w:rPr>
      <w:rFonts w:ascii="Calibri" w:hAnsi="Calibri" w:cs="Times New Roman" w:hint="default"/>
      <w:b/>
      <w:i w:val="0"/>
      <w:color w:val="009900"/>
      <w:sz w:val="28"/>
    </w:rPr>
  </w:style>
  <w:style w:type="character" w:customStyle="1" w:styleId="WW8Num14z0">
    <w:name w:val="WW8Num14z0"/>
    <w:rPr>
      <w:rFonts w:ascii="Calibri" w:eastAsia="Wingdings 3" w:hAnsi="Calibri" w:cs="Times New Roman" w:hint="default"/>
      <w:b/>
      <w:i w:val="0"/>
      <w:color w:val="009900"/>
      <w:sz w:val="28"/>
    </w:rPr>
  </w:style>
  <w:style w:type="character" w:customStyle="1" w:styleId="WW8Num15z0">
    <w:name w:val="WW8Num15z0"/>
    <w:rPr>
      <w:rFonts w:ascii="Calibri" w:hAnsi="Calibri" w:cs="Times New Roman" w:hint="default"/>
      <w:b/>
      <w:i w:val="0"/>
      <w:iCs/>
      <w:color w:val="009900"/>
      <w:sz w:val="28"/>
    </w:rPr>
  </w:style>
  <w:style w:type="character" w:customStyle="1" w:styleId="WW8Num16z0">
    <w:name w:val="WW8Num16z0"/>
    <w:rPr>
      <w:rFonts w:ascii="Symbol" w:hAnsi="Symbol" w:cs="OpenSymbol"/>
    </w:rPr>
  </w:style>
  <w:style w:type="character" w:customStyle="1" w:styleId="WW8Num16z1">
    <w:name w:val="WW8Num16z1"/>
    <w:rPr>
      <w:rFonts w:ascii="OpenSymbol" w:hAnsi="OpenSymbol" w:cs="OpenSymbol"/>
    </w:rPr>
  </w:style>
  <w:style w:type="character" w:customStyle="1" w:styleId="WW8Num2z3">
    <w:name w:val="WW8Num2z3"/>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rPr>
      <w:rFonts w:ascii="Arial" w:hAnsi="Arial" w:cs="Arial" w:hint="default"/>
      <w:sz w:val="22"/>
    </w:rPr>
  </w:style>
  <w:style w:type="character" w:customStyle="1" w:styleId="WW8Num3z2">
    <w:name w:val="WW8Num3z2"/>
    <w:rPr>
      <w:rFonts w:ascii="Wingdings" w:hAnsi="Wingdings" w:cs="Wingdings" w:hint="default"/>
    </w:rPr>
  </w:style>
  <w:style w:type="character" w:customStyle="1" w:styleId="WW8Num3z4">
    <w:name w:val="WW8Num3z4"/>
    <w:rPr>
      <w:rFonts w:ascii="Courier New" w:hAnsi="Courier New" w:cs="Courier New" w:hint="default"/>
    </w:rPr>
  </w:style>
  <w:style w:type="character" w:customStyle="1" w:styleId="WW8Num6z1">
    <w:name w:val="WW8Num6z1"/>
    <w:rPr>
      <w:rFonts w:cs="Times New Roman"/>
    </w:rPr>
  </w:style>
  <w:style w:type="character" w:customStyle="1" w:styleId="WW8Num10z1">
    <w:name w:val="WW8Num10z1"/>
    <w:rPr>
      <w:rFonts w:ascii="Arial" w:hAnsi="Arial" w:cs="Arial" w:hint="default"/>
      <w:sz w:val="22"/>
      <w:szCs w:val="24"/>
    </w:rPr>
  </w:style>
  <w:style w:type="character" w:customStyle="1" w:styleId="WW8Num10z2">
    <w:name w:val="WW8Num10z2"/>
    <w:rPr>
      <w:rFonts w:ascii="Wingdings" w:hAnsi="Wingdings" w:cs="Wingdings" w:hint="default"/>
    </w:rPr>
  </w:style>
  <w:style w:type="character" w:customStyle="1" w:styleId="WW8Num10z4">
    <w:name w:val="WW8Num10z4"/>
    <w:rPr>
      <w:rFonts w:ascii="Courier New" w:hAnsi="Courier New" w:cs="Courier New" w:hint="default"/>
    </w:rPr>
  </w:style>
  <w:style w:type="character" w:customStyle="1" w:styleId="WW8Num17z0">
    <w:name w:val="WW8Num17z0"/>
    <w:rPr>
      <w:rFonts w:ascii="Symbol" w:hAnsi="Symbol" w:cs="OpenSymbol"/>
    </w:rPr>
  </w:style>
  <w:style w:type="character" w:customStyle="1" w:styleId="WW8Num17z1">
    <w:name w:val="WW8Num17z1"/>
    <w:rPr>
      <w:rFonts w:ascii="OpenSymbol" w:hAnsi="OpenSymbol" w:cs="OpenSymbol"/>
    </w:rPr>
  </w:style>
  <w:style w:type="character" w:customStyle="1" w:styleId="Policepardfaut4">
    <w:name w:val="Police par défaut4"/>
  </w:style>
  <w:style w:type="character" w:customStyle="1" w:styleId="WW8Num4z1">
    <w:name w:val="WW8Num4z1"/>
    <w:rPr>
      <w:rFonts w:ascii="Arial" w:eastAsia="Calibri" w:hAnsi="Arial" w:cs="Arial" w:hint="default"/>
      <w:sz w:val="22"/>
    </w:rPr>
  </w:style>
  <w:style w:type="character" w:customStyle="1" w:styleId="WW8Num4z2">
    <w:name w:val="WW8Num4z2"/>
    <w:rPr>
      <w:rFonts w:ascii="Wingdings" w:hAnsi="Wingdings" w:cs="Wingdings" w:hint="default"/>
    </w:rPr>
  </w:style>
  <w:style w:type="character" w:customStyle="1" w:styleId="WW8Num4z4">
    <w:name w:val="WW8Num4z4"/>
    <w:rPr>
      <w:rFonts w:ascii="Courier New" w:hAnsi="Courier New" w:cs="Courier New" w:hint="default"/>
    </w:rPr>
  </w:style>
  <w:style w:type="character" w:customStyle="1" w:styleId="WW8Num7z1">
    <w:name w:val="WW8Num7z1"/>
    <w:rPr>
      <w:rFonts w:cs="Times New Roman"/>
    </w:rPr>
  </w:style>
  <w:style w:type="character" w:customStyle="1" w:styleId="WW8Num11z1">
    <w:name w:val="WW8Num11z1"/>
    <w:rPr>
      <w:rFonts w:ascii="Arial" w:eastAsia="Wingdings 3" w:hAnsi="Arial" w:cs="Arial" w:hint="default"/>
      <w:sz w:val="22"/>
      <w:szCs w:val="24"/>
    </w:rPr>
  </w:style>
  <w:style w:type="character" w:customStyle="1" w:styleId="WW8Num11z2">
    <w:name w:val="WW8Num11z2"/>
    <w:rPr>
      <w:rFonts w:ascii="Wingdings" w:hAnsi="Wingdings" w:cs="Wingdings" w:hint="default"/>
    </w:rPr>
  </w:style>
  <w:style w:type="character" w:customStyle="1" w:styleId="WW8Num11z4">
    <w:name w:val="WW8Num11z4"/>
    <w:rPr>
      <w:rFonts w:ascii="Courier New" w:hAnsi="Courier New" w:cs="Courier New" w:hint="default"/>
    </w:rPr>
  </w:style>
  <w:style w:type="character" w:customStyle="1" w:styleId="WW8Num18z0">
    <w:name w:val="WW8Num18z0"/>
    <w:rPr>
      <w:rFonts w:ascii="Wingdings" w:hAnsi="Wingdings" w:cs="Wingdings" w:hint="default"/>
    </w:rPr>
  </w:style>
  <w:style w:type="character" w:customStyle="1" w:styleId="WW8Num19z0">
    <w:name w:val="WW8Num19z0"/>
    <w:rPr>
      <w:rFonts w:ascii="Calibri" w:hAnsi="Calibri" w:cs="Times New Roman" w:hint="default"/>
      <w:b/>
      <w:i w:val="0"/>
      <w:color w:val="009900"/>
      <w:sz w:val="28"/>
    </w:rPr>
  </w:style>
  <w:style w:type="character" w:customStyle="1" w:styleId="WW8Num20z0">
    <w:name w:val="WW8Num20z0"/>
    <w:rPr>
      <w:rFonts w:ascii="Calibri" w:eastAsia="Wingdings 3" w:hAnsi="Calibri" w:cs="Times New Roman" w:hint="default"/>
      <w:b/>
      <w:i w:val="0"/>
      <w:color w:val="009900"/>
      <w:sz w:val="28"/>
    </w:rPr>
  </w:style>
  <w:style w:type="character" w:customStyle="1" w:styleId="WW8Num21z0">
    <w:name w:val="WW8Num21z0"/>
    <w:rPr>
      <w:rFonts w:ascii="Calibri" w:hAnsi="Calibri" w:cs="Times New Roman" w:hint="default"/>
      <w:b/>
      <w:i w:val="0"/>
      <w:iCs/>
      <w:color w:val="009900"/>
      <w:sz w:val="28"/>
    </w:rPr>
  </w:style>
  <w:style w:type="character" w:customStyle="1" w:styleId="Policepardfaut3">
    <w:name w:val="Police par défaut3"/>
  </w:style>
  <w:style w:type="character" w:customStyle="1" w:styleId="WW8Num6z3">
    <w:name w:val="WW8Num6z3"/>
    <w:rPr>
      <w:rFonts w:ascii="Symbol" w:hAnsi="Symbol" w:cs="Symbol"/>
    </w:rPr>
  </w:style>
  <w:style w:type="character" w:customStyle="1" w:styleId="WW8Num7z2">
    <w:name w:val="WW8Num7z2"/>
    <w:rPr>
      <w:rFonts w:ascii="Wingdings" w:hAnsi="Wingdings" w:cs="Wingdings" w:hint="default"/>
    </w:rPr>
  </w:style>
  <w:style w:type="character" w:customStyle="1" w:styleId="WW8Num8z1">
    <w:name w:val="WW8Num8z1"/>
    <w:rPr>
      <w:rFonts w:ascii="Arial" w:eastAsia="Times New Roman" w:hAnsi="Arial" w:cs="Arial" w:hint="default"/>
      <w:sz w:val="22"/>
    </w:rPr>
  </w:style>
  <w:style w:type="character" w:customStyle="1" w:styleId="WW8Num8z2">
    <w:name w:val="WW8Num8z2"/>
    <w:rPr>
      <w:rFonts w:ascii="Wingdings" w:hAnsi="Wingdings" w:cs="Wingdings" w:hint="default"/>
    </w:rPr>
  </w:style>
  <w:style w:type="character" w:customStyle="1" w:styleId="WW8Num8z4">
    <w:name w:val="WW8Num8z4"/>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3">
    <w:name w:val="WW8Num11z3"/>
    <w:rPr>
      <w:rFonts w:ascii="Symbol" w:hAnsi="Symbol" w:cs="Symbol" w:hint="default"/>
    </w:rPr>
  </w:style>
  <w:style w:type="character" w:customStyle="1" w:styleId="WW8Num12z1">
    <w:name w:val="WW8Num12z1"/>
    <w:rPr>
      <w:rFonts w:cs="Times New Roman"/>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2">
    <w:name w:val="WW8Num16z2"/>
    <w:rPr>
      <w:rFonts w:ascii="Wingdings" w:hAnsi="Wingdings" w:cs="Wingdings" w:hint="default"/>
    </w:rPr>
  </w:style>
  <w:style w:type="character" w:customStyle="1" w:styleId="WW8Num16z4">
    <w:name w:val="WW8Num16z4"/>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3">
    <w:name w:val="WW8Num20z3"/>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Wingdings" w:hAnsi="Wingdings" w:cs="Wingdings" w:hint="default"/>
    </w:rPr>
  </w:style>
  <w:style w:type="character" w:customStyle="1" w:styleId="WW8Num22z1">
    <w:name w:val="WW8Num22z1"/>
    <w:rPr>
      <w:rFonts w:ascii="Courier New" w:hAnsi="Courier New" w:cs="Courier New" w:hint="default"/>
    </w:rPr>
  </w:style>
  <w:style w:type="character" w:customStyle="1" w:styleId="WW8Num22z3">
    <w:name w:val="WW8Num22z3"/>
    <w:rPr>
      <w:rFonts w:ascii="Symbol" w:hAnsi="Symbol" w:cs="Symbol" w:hint="default"/>
    </w:rPr>
  </w:style>
  <w:style w:type="character" w:customStyle="1" w:styleId="WW8Num23z0">
    <w:name w:val="WW8Num23z0"/>
    <w:rPr>
      <w:rFonts w:ascii="Wingdings" w:hAnsi="Wingdings" w:cs="Wingdings" w:hint="default"/>
    </w:rPr>
  </w:style>
  <w:style w:type="character" w:customStyle="1" w:styleId="WW8Num23z1">
    <w:name w:val="WW8Num23z1"/>
    <w:rPr>
      <w:rFonts w:ascii="Courier New" w:hAnsi="Courier New" w:cs="Courier New" w:hint="default"/>
    </w:rPr>
  </w:style>
  <w:style w:type="character" w:customStyle="1" w:styleId="WW8Num23z3">
    <w:name w:val="WW8Num23z3"/>
    <w:rPr>
      <w:rFonts w:ascii="Symbol" w:hAnsi="Symbol" w:cs="Symbol" w:hint="default"/>
    </w:rPr>
  </w:style>
  <w:style w:type="character" w:customStyle="1" w:styleId="Policepardfaut1">
    <w:name w:val="Police par défaut1"/>
  </w:style>
  <w:style w:type="character" w:customStyle="1" w:styleId="Heading1Char">
    <w:name w:val="Heading 1 Char"/>
    <w:rPr>
      <w:rFonts w:ascii="Calibri" w:eastAsia="Calibri" w:hAnsi="Calibri" w:cs="Calibri"/>
      <w:b/>
      <w:bCs/>
      <w:color w:val="0070C0"/>
      <w:sz w:val="32"/>
      <w:szCs w:val="28"/>
      <w:lang w:val="fr-FR" w:bidi="ar-SA"/>
    </w:rPr>
  </w:style>
  <w:style w:type="character" w:customStyle="1" w:styleId="Heading2Char">
    <w:name w:val="Heading 2 Char"/>
    <w:rPr>
      <w:rFonts w:ascii="Calibri" w:eastAsia="Calibri" w:hAnsi="Calibri" w:cs="Calibri"/>
      <w:b/>
      <w:bCs/>
      <w:sz w:val="28"/>
      <w:szCs w:val="26"/>
      <w:lang w:val="fr-FR" w:bidi="ar-SA"/>
    </w:rPr>
  </w:style>
  <w:style w:type="character" w:styleId="Lienhypertexte">
    <w:name w:val="Hyperlink"/>
    <w:uiPriority w:val="99"/>
    <w:rPr>
      <w:rFonts w:cs="Times New Roman"/>
      <w:color w:val="0000FF"/>
      <w:u w:val="single"/>
    </w:rPr>
  </w:style>
  <w:style w:type="character" w:customStyle="1" w:styleId="HeaderChar">
    <w:name w:val="Header Char"/>
    <w:rPr>
      <w:rFonts w:cs="Times New Roman"/>
      <w:sz w:val="24"/>
    </w:rPr>
  </w:style>
  <w:style w:type="character" w:customStyle="1" w:styleId="FooterChar">
    <w:name w:val="Footer Char"/>
    <w:rPr>
      <w:rFonts w:cs="Times New Roman"/>
      <w:sz w:val="24"/>
    </w:rPr>
  </w:style>
  <w:style w:type="character" w:customStyle="1" w:styleId="BalloonTextChar">
    <w:name w:val="Balloon Text Char"/>
    <w:rPr>
      <w:rFonts w:ascii="Tahoma" w:hAnsi="Tahoma" w:cs="Tahoma"/>
      <w:sz w:val="16"/>
      <w:szCs w:val="16"/>
    </w:rPr>
  </w:style>
  <w:style w:type="character" w:customStyle="1" w:styleId="Marquedecommentaire1">
    <w:name w:val="Marque de commentaire1"/>
    <w:rPr>
      <w:rFonts w:cs="Times New Roman"/>
      <w:sz w:val="16"/>
      <w:szCs w:val="16"/>
    </w:rPr>
  </w:style>
  <w:style w:type="character" w:customStyle="1" w:styleId="CommentTextChar">
    <w:name w:val="Comment Text Char"/>
    <w:rPr>
      <w:rFonts w:cs="Times New Roman"/>
      <w:sz w:val="20"/>
      <w:szCs w:val="20"/>
    </w:rPr>
  </w:style>
  <w:style w:type="character" w:customStyle="1" w:styleId="CommentSubjectChar">
    <w:name w:val="Comment Subject Char"/>
    <w:rPr>
      <w:rFonts w:cs="Times New Roman"/>
      <w:b/>
      <w:bCs/>
      <w:sz w:val="20"/>
      <w:szCs w:val="20"/>
    </w:rPr>
  </w:style>
  <w:style w:type="character" w:styleId="Lienhypertextesuivivisit">
    <w:name w:val="FollowedHyperlink"/>
    <w:rPr>
      <w:rFonts w:cs="Times New Roman"/>
      <w:color w:val="800080"/>
      <w:u w:val="single"/>
    </w:rPr>
  </w:style>
  <w:style w:type="character" w:customStyle="1" w:styleId="FootnoteTextChar">
    <w:name w:val="Footnote Text Char"/>
    <w:rPr>
      <w:rFonts w:cs="Times New Roman"/>
      <w:sz w:val="20"/>
      <w:szCs w:val="20"/>
      <w:lang w:val="x-none"/>
    </w:rPr>
  </w:style>
  <w:style w:type="character" w:customStyle="1" w:styleId="Caractresdenotedebasdepage">
    <w:name w:val="Caractères de note de bas de page"/>
    <w:rPr>
      <w:rFonts w:cs="Times New Roman"/>
      <w:vertAlign w:val="superscript"/>
    </w:rPr>
  </w:style>
  <w:style w:type="character" w:customStyle="1" w:styleId="Policepardfaut5">
    <w:name w:val="Police par défaut5"/>
  </w:style>
  <w:style w:type="character" w:customStyle="1" w:styleId="Policepardfaut2">
    <w:name w:val="Police par défaut2"/>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Appeldenotedefin2">
    <w:name w:val="Appel de note de fin2"/>
    <w:rPr>
      <w:vertAlign w:val="superscript"/>
    </w:rPr>
  </w:style>
  <w:style w:type="character" w:customStyle="1" w:styleId="Puces">
    <w:name w:val="Puces"/>
    <w:rPr>
      <w:rFonts w:ascii="OpenSymbol" w:eastAsia="OpenSymbol" w:hAnsi="OpenSymbol" w:cs="OpenSymbol"/>
    </w:rPr>
  </w:style>
  <w:style w:type="character" w:customStyle="1" w:styleId="Marquedecommentaire2">
    <w:name w:val="Marque de commentaire2"/>
    <w:rPr>
      <w:sz w:val="16"/>
      <w:szCs w:val="16"/>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3">
    <w:name w:val="Titre3"/>
    <w:basedOn w:val="Normal"/>
    <w:next w:val="Corpsdetexte"/>
    <w:pPr>
      <w:keepNext/>
      <w:spacing w:before="240"/>
    </w:pPr>
    <w:rPr>
      <w:rFonts w:ascii="Liberation Sans" w:eastAsia="Microsoft YaHei" w:hAnsi="Liberation Sans" w:cs="Mangal"/>
      <w:sz w:val="28"/>
      <w:szCs w:val="28"/>
    </w:rPr>
  </w:style>
  <w:style w:type="paragraph" w:styleId="Corpsdetexte">
    <w:name w:val="Body Text"/>
    <w:basedOn w:val="Normal"/>
    <w:pPr>
      <w:spacing w:after="140" w:line="288" w:lineRule="auto"/>
    </w:pPr>
  </w:style>
  <w:style w:type="paragraph" w:styleId="Liste">
    <w:name w:val="List"/>
    <w:basedOn w:val="Corpsdetexte"/>
    <w:rPr>
      <w:rFonts w:cs="Mangal"/>
    </w:rPr>
  </w:style>
  <w:style w:type="paragraph" w:styleId="Lgende">
    <w:name w:val="caption"/>
    <w:basedOn w:val="Normal"/>
    <w:qFormat/>
    <w:pPr>
      <w:suppressLineNumbers/>
      <w:spacing w:before="120"/>
    </w:pPr>
    <w:rPr>
      <w:rFonts w:cs="Mangal"/>
      <w:i/>
      <w:iCs/>
      <w:szCs w:val="24"/>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pPr>
    <w:rPr>
      <w:rFonts w:ascii="Liberation Sans" w:eastAsia="Microsoft YaHei" w:hAnsi="Liberation Sans" w:cs="Mangal"/>
      <w:sz w:val="28"/>
      <w:szCs w:val="28"/>
    </w:rPr>
  </w:style>
  <w:style w:type="paragraph" w:customStyle="1" w:styleId="Titre10">
    <w:name w:val="Titre1"/>
    <w:basedOn w:val="Normal"/>
    <w:next w:val="Corpsdetexte"/>
    <w:pPr>
      <w:keepNext/>
      <w:spacing w:before="240"/>
    </w:pPr>
    <w:rPr>
      <w:rFonts w:ascii="Liberation Sans" w:eastAsia="Microsoft YaHei" w:hAnsi="Liberation Sans" w:cs="Mangal"/>
      <w:sz w:val="28"/>
      <w:szCs w:val="28"/>
    </w:rPr>
  </w:style>
  <w:style w:type="paragraph" w:styleId="En-tte">
    <w:name w:val="header"/>
    <w:basedOn w:val="Normal"/>
    <w:pPr>
      <w:tabs>
        <w:tab w:val="center" w:pos="4536"/>
        <w:tab w:val="right" w:pos="9072"/>
      </w:tabs>
      <w:spacing w:after="0"/>
    </w:pPr>
  </w:style>
  <w:style w:type="paragraph" w:styleId="Pieddepage">
    <w:name w:val="footer"/>
    <w:basedOn w:val="Normal"/>
    <w:link w:val="PieddepageCar"/>
    <w:uiPriority w:val="99"/>
    <w:pPr>
      <w:tabs>
        <w:tab w:val="center" w:pos="4536"/>
        <w:tab w:val="right" w:pos="9072"/>
      </w:tabs>
      <w:spacing w:after="0"/>
    </w:pPr>
  </w:style>
  <w:style w:type="paragraph" w:styleId="Textedebulles">
    <w:name w:val="Balloon Text"/>
    <w:basedOn w:val="Normal"/>
    <w:pPr>
      <w:spacing w:after="0"/>
    </w:pPr>
    <w:rPr>
      <w:rFonts w:ascii="Tahoma" w:hAnsi="Tahoma" w:cs="Tahoma"/>
      <w:sz w:val="16"/>
      <w:szCs w:val="16"/>
    </w:rPr>
  </w:style>
  <w:style w:type="paragraph" w:styleId="NormalWeb">
    <w:name w:val="Normal (Web)"/>
    <w:basedOn w:val="Normal"/>
    <w:pPr>
      <w:spacing w:after="0"/>
    </w:pPr>
    <w:rPr>
      <w:rFonts w:ascii="Times New Roman" w:hAnsi="Times New Roman" w:cs="Times New Roman"/>
      <w:szCs w:val="24"/>
    </w:rPr>
  </w:style>
  <w:style w:type="paragraph" w:customStyle="1" w:styleId="Style3">
    <w:name w:val="Style3"/>
    <w:basedOn w:val="Titre2"/>
    <w:pPr>
      <w:keepLines w:val="0"/>
      <w:tabs>
        <w:tab w:val="left" w:pos="851"/>
        <w:tab w:val="left" w:pos="972"/>
      </w:tabs>
      <w:spacing w:after="60"/>
    </w:pPr>
    <w:rPr>
      <w:rFonts w:ascii="Arial" w:hAnsi="Arial" w:cs="Arial"/>
      <w:i/>
      <w:iCs/>
      <w:szCs w:val="28"/>
    </w:rPr>
  </w:style>
  <w:style w:type="paragraph" w:customStyle="1" w:styleId="Paragraphedeliste1">
    <w:name w:val="Paragraphe de liste1"/>
    <w:basedOn w:val="Normal"/>
    <w:pPr>
      <w:ind w:left="720"/>
      <w:contextualSpacing/>
    </w:pPr>
  </w:style>
  <w:style w:type="paragraph" w:customStyle="1" w:styleId="Default">
    <w:name w:val="Default"/>
    <w:pPr>
      <w:widowControl w:val="0"/>
      <w:suppressAutoHyphens/>
      <w:autoSpaceDE w:val="0"/>
    </w:pPr>
    <w:rPr>
      <w:rFonts w:ascii="Arial" w:eastAsia="Calibri" w:hAnsi="Arial" w:cs="Arial"/>
      <w:color w:val="000000"/>
      <w:sz w:val="24"/>
      <w:szCs w:val="24"/>
      <w:lang w:eastAsia="zh-CN"/>
    </w:rPr>
  </w:style>
  <w:style w:type="paragraph" w:customStyle="1" w:styleId="Commentaire1">
    <w:name w:val="Commentaire1"/>
    <w:basedOn w:val="Normal"/>
    <w:rPr>
      <w:sz w:val="20"/>
      <w:szCs w:val="20"/>
    </w:rPr>
  </w:style>
  <w:style w:type="paragraph" w:styleId="Objetducommentaire">
    <w:name w:val="annotation subject"/>
    <w:basedOn w:val="Commentaire1"/>
    <w:next w:val="Commentaire1"/>
    <w:rPr>
      <w:b/>
      <w:bCs/>
    </w:rPr>
  </w:style>
  <w:style w:type="paragraph" w:customStyle="1" w:styleId="Rvision1">
    <w:name w:val="Révision1"/>
    <w:pPr>
      <w:suppressAutoHyphens/>
    </w:pPr>
    <w:rPr>
      <w:rFonts w:ascii="Calibri" w:hAnsi="Calibri" w:cs="Calibri"/>
      <w:sz w:val="24"/>
      <w:szCs w:val="22"/>
      <w:lang w:eastAsia="zh-CN"/>
    </w:rPr>
  </w:style>
  <w:style w:type="paragraph" w:styleId="Notedebasdepage">
    <w:name w:val="footnote text"/>
    <w:basedOn w:val="Normal"/>
    <w:link w:val="NotedebasdepageCar"/>
    <w:rPr>
      <w:sz w:val="20"/>
      <w:szCs w:val="20"/>
    </w:rPr>
  </w:style>
  <w:style w:type="paragraph" w:customStyle="1" w:styleId="Corpsdetexte31">
    <w:name w:val="Corps de texte 31"/>
    <w:basedOn w:val="Normal"/>
    <w:pPr>
      <w:widowControl w:val="0"/>
      <w:spacing w:after="0"/>
    </w:pPr>
    <w:rPr>
      <w:rFonts w:ascii="Arial" w:eastAsia="Calibri" w:hAnsi="Arial" w:cs="Arial"/>
      <w:kern w:val="2"/>
      <w:sz w:val="22"/>
    </w:rPr>
  </w:style>
  <w:style w:type="paragraph" w:customStyle="1" w:styleId="Corpsdetexte21">
    <w:name w:val="Corps de texte 21"/>
    <w:basedOn w:val="Normal"/>
    <w:pPr>
      <w:widowControl w:val="0"/>
      <w:spacing w:after="0"/>
    </w:pPr>
    <w:rPr>
      <w:rFonts w:ascii="Arial" w:eastAsia="Arial Unicode MS" w:hAnsi="Arial" w:cs="Arial"/>
      <w:kern w:val="2"/>
      <w:szCs w:val="24"/>
    </w:rPr>
  </w:style>
  <w:style w:type="paragraph" w:customStyle="1" w:styleId="LO-Normal">
    <w:name w:val="LO-Normal"/>
    <w:pPr>
      <w:pBdr>
        <w:top w:val="none" w:sz="0" w:space="0" w:color="000000"/>
        <w:left w:val="none" w:sz="0" w:space="0" w:color="000000"/>
        <w:bottom w:val="none" w:sz="0" w:space="0" w:color="000000"/>
        <w:right w:val="none" w:sz="0" w:space="0" w:color="000000"/>
      </w:pBdr>
      <w:suppressAutoHyphens/>
    </w:pPr>
    <w:rPr>
      <w:rFonts w:ascii="Arial" w:hAnsi="Arial" w:cs="Arial"/>
      <w:sz w:val="24"/>
      <w:lang w:eastAsia="zh-CN"/>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LO-Normal1">
    <w:name w:val="LO-Normal1"/>
    <w:pPr>
      <w:widowControl w:val="0"/>
      <w:suppressAutoHyphens/>
      <w:spacing w:line="276" w:lineRule="auto"/>
    </w:pPr>
    <w:rPr>
      <w:rFonts w:ascii="Arial" w:hAnsi="Arial" w:cs="Arial"/>
      <w:color w:val="00000A"/>
      <w:sz w:val="24"/>
      <w:szCs w:val="22"/>
      <w:lang w:eastAsia="zh-CN"/>
    </w:rPr>
  </w:style>
  <w:style w:type="paragraph" w:customStyle="1" w:styleId="western">
    <w:name w:val="western"/>
    <w:basedOn w:val="Normal"/>
    <w:pPr>
      <w:suppressAutoHyphens w:val="0"/>
      <w:spacing w:before="280" w:after="0"/>
      <w:jc w:val="left"/>
    </w:pPr>
    <w:rPr>
      <w:rFonts w:ascii="Arial" w:hAnsi="Arial" w:cs="Arial"/>
      <w:color w:val="000000"/>
      <w:szCs w:val="24"/>
    </w:rPr>
  </w:style>
  <w:style w:type="paragraph" w:customStyle="1" w:styleId="Commentaire2">
    <w:name w:val="Commentaire2"/>
    <w:basedOn w:val="Normal"/>
    <w:rPr>
      <w:sz w:val="20"/>
      <w:szCs w:val="20"/>
    </w:rPr>
  </w:style>
  <w:style w:type="character" w:styleId="Marquedecommentaire">
    <w:name w:val="annotation reference"/>
    <w:rsid w:val="00887B31"/>
    <w:rPr>
      <w:sz w:val="16"/>
      <w:szCs w:val="16"/>
    </w:rPr>
  </w:style>
  <w:style w:type="paragraph" w:styleId="Commentaire">
    <w:name w:val="annotation text"/>
    <w:basedOn w:val="Normal"/>
    <w:link w:val="CommentaireCar"/>
    <w:rsid w:val="00887B31"/>
    <w:rPr>
      <w:sz w:val="20"/>
      <w:szCs w:val="20"/>
    </w:rPr>
  </w:style>
  <w:style w:type="character" w:customStyle="1" w:styleId="CommentaireCar">
    <w:name w:val="Commentaire Car"/>
    <w:link w:val="Commentaire"/>
    <w:rsid w:val="00887B31"/>
    <w:rPr>
      <w:rFonts w:ascii="Calibri" w:hAnsi="Calibri" w:cs="Calibri"/>
      <w:lang w:eastAsia="zh-CN"/>
    </w:rPr>
  </w:style>
  <w:style w:type="character" w:customStyle="1" w:styleId="NotedebasdepageCar">
    <w:name w:val="Note de bas de page Car"/>
    <w:basedOn w:val="Policepardfaut"/>
    <w:link w:val="Notedebasdepage"/>
    <w:rsid w:val="00ED2623"/>
    <w:rPr>
      <w:rFonts w:ascii="Calibri" w:hAnsi="Calibri" w:cs="Calibri"/>
      <w:lang w:eastAsia="zh-CN"/>
    </w:rPr>
  </w:style>
  <w:style w:type="paragraph" w:styleId="Paragraphedeliste">
    <w:name w:val="List Paragraph"/>
    <w:basedOn w:val="Normal"/>
    <w:uiPriority w:val="99"/>
    <w:qFormat/>
    <w:rsid w:val="005D636E"/>
    <w:pPr>
      <w:ind w:left="720"/>
      <w:contextualSpacing/>
    </w:pPr>
  </w:style>
  <w:style w:type="table" w:styleId="Grilledutableau">
    <w:name w:val="Table Grid"/>
    <w:basedOn w:val="TableauNormal"/>
    <w:uiPriority w:val="59"/>
    <w:rsid w:val="00B42E3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8F6A20"/>
    <w:rPr>
      <w:rFonts w:ascii="Calibri" w:hAnsi="Calibri" w:cs="Calibri"/>
      <w:sz w:val="24"/>
      <w:szCs w:val="22"/>
      <w:lang w:eastAsia="zh-CN"/>
    </w:rPr>
  </w:style>
  <w:style w:type="paragraph" w:styleId="En-ttedetabledesmatires">
    <w:name w:val="TOC Heading"/>
    <w:basedOn w:val="Titre1"/>
    <w:next w:val="Normal"/>
    <w:uiPriority w:val="39"/>
    <w:unhideWhenUsed/>
    <w:qFormat/>
    <w:rsid w:val="008E569C"/>
    <w:pPr>
      <w:numPr>
        <w:numId w:val="0"/>
      </w:numPr>
      <w:pBdr>
        <w:top w:val="none" w:sz="0" w:space="0" w:color="auto"/>
        <w:left w:val="none" w:sz="0" w:space="0" w:color="auto"/>
        <w:bottom w:val="none" w:sz="0" w:space="0" w:color="auto"/>
        <w:right w:val="none" w:sz="0" w:space="0" w:color="auto"/>
      </w:pBdr>
      <w:suppressAutoHyphens w:val="0"/>
      <w:spacing w:after="0" w:line="259" w:lineRule="auto"/>
      <w:jc w:val="left"/>
      <w:outlineLvl w:val="9"/>
    </w:pPr>
    <w:rPr>
      <w:rFonts w:asciiTheme="majorHAnsi" w:eastAsiaTheme="majorEastAsia" w:hAnsiTheme="majorHAnsi" w:cstheme="majorBidi"/>
      <w:b w:val="0"/>
      <w:bCs w:val="0"/>
      <w:color w:val="2E74B5" w:themeColor="accent1" w:themeShade="BF"/>
      <w:szCs w:val="32"/>
      <w:lang w:eastAsia="fr-FR"/>
    </w:rPr>
  </w:style>
  <w:style w:type="paragraph" w:styleId="TM1">
    <w:name w:val="toc 1"/>
    <w:basedOn w:val="Normal"/>
    <w:next w:val="Normal"/>
    <w:autoRedefine/>
    <w:uiPriority w:val="39"/>
    <w:rsid w:val="00272976"/>
    <w:pPr>
      <w:tabs>
        <w:tab w:val="left" w:pos="440"/>
        <w:tab w:val="right" w:pos="9062"/>
      </w:tabs>
      <w:spacing w:after="100"/>
    </w:pPr>
    <w:rPr>
      <w:b/>
      <w:noProof/>
    </w:rPr>
  </w:style>
  <w:style w:type="paragraph" w:styleId="TM2">
    <w:name w:val="toc 2"/>
    <w:basedOn w:val="Normal"/>
    <w:next w:val="Normal"/>
    <w:autoRedefine/>
    <w:uiPriority w:val="39"/>
    <w:rsid w:val="008E569C"/>
    <w:pPr>
      <w:spacing w:after="100"/>
      <w:ind w:left="240"/>
    </w:pPr>
  </w:style>
  <w:style w:type="character" w:customStyle="1" w:styleId="PieddepageCar">
    <w:name w:val="Pied de page Car"/>
    <w:basedOn w:val="Policepardfaut"/>
    <w:link w:val="Pieddepage"/>
    <w:uiPriority w:val="99"/>
    <w:rsid w:val="005778B4"/>
    <w:rPr>
      <w:rFonts w:ascii="Calibri" w:hAnsi="Calibri" w:cs="Calibri"/>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006825">
      <w:bodyDiv w:val="1"/>
      <w:marLeft w:val="0"/>
      <w:marRight w:val="0"/>
      <w:marTop w:val="0"/>
      <w:marBottom w:val="0"/>
      <w:divBdr>
        <w:top w:val="none" w:sz="0" w:space="0" w:color="auto"/>
        <w:left w:val="none" w:sz="0" w:space="0" w:color="auto"/>
        <w:bottom w:val="none" w:sz="0" w:space="0" w:color="auto"/>
        <w:right w:val="none" w:sz="0" w:space="0" w:color="auto"/>
      </w:divBdr>
    </w:div>
    <w:div w:id="583993205">
      <w:bodyDiv w:val="1"/>
      <w:marLeft w:val="0"/>
      <w:marRight w:val="0"/>
      <w:marTop w:val="0"/>
      <w:marBottom w:val="0"/>
      <w:divBdr>
        <w:top w:val="none" w:sz="0" w:space="0" w:color="auto"/>
        <w:left w:val="none" w:sz="0" w:space="0" w:color="auto"/>
        <w:bottom w:val="none" w:sz="0" w:space="0" w:color="auto"/>
        <w:right w:val="none" w:sz="0" w:space="0" w:color="auto"/>
      </w:divBdr>
    </w:div>
    <w:div w:id="864901754">
      <w:bodyDiv w:val="1"/>
      <w:marLeft w:val="0"/>
      <w:marRight w:val="0"/>
      <w:marTop w:val="0"/>
      <w:marBottom w:val="0"/>
      <w:divBdr>
        <w:top w:val="none" w:sz="0" w:space="0" w:color="auto"/>
        <w:left w:val="none" w:sz="0" w:space="0" w:color="auto"/>
        <w:bottom w:val="none" w:sz="0" w:space="0" w:color="auto"/>
        <w:right w:val="none" w:sz="0" w:space="0" w:color="auto"/>
      </w:divBdr>
    </w:div>
    <w:div w:id="1308705546">
      <w:bodyDiv w:val="1"/>
      <w:marLeft w:val="0"/>
      <w:marRight w:val="0"/>
      <w:marTop w:val="0"/>
      <w:marBottom w:val="0"/>
      <w:divBdr>
        <w:top w:val="none" w:sz="0" w:space="0" w:color="auto"/>
        <w:left w:val="none" w:sz="0" w:space="0" w:color="auto"/>
        <w:bottom w:val="none" w:sz="0" w:space="0" w:color="auto"/>
        <w:right w:val="none" w:sz="0" w:space="0" w:color="auto"/>
      </w:divBdr>
    </w:div>
    <w:div w:id="175767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yperlink" Target="mailto:ecophyto.draaf-ile-de-france@agriculture.gouv.fr"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ecophyto.draaf-ile-de-france@agriculture.gouv.fr" TargetMode="External"/><Relationship Id="rId25" Type="http://schemas.openxmlformats.org/officeDocument/2006/relationships/theme" Target="theme/theme1.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yperlink" Target="mailto:florian.von-kerssenbrock@agriculture.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mailto:mathilde.rimbert@agriculture.gouv.f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128DD-0B76-47EE-9A96-0DE247C3B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15</Pages>
  <Words>4840</Words>
  <Characters>26621</Characters>
  <Application>Microsoft Office Word</Application>
  <DocSecurity>0</DocSecurity>
  <Lines>221</Lines>
  <Paragraphs>62</Paragraphs>
  <ScaleCrop>false</ScaleCrop>
  <HeadingPairs>
    <vt:vector size="2" baseType="variant">
      <vt:variant>
        <vt:lpstr>Titre</vt:lpstr>
      </vt:variant>
      <vt:variant>
        <vt:i4>1</vt:i4>
      </vt:variant>
    </vt:vector>
  </HeadingPairs>
  <TitlesOfParts>
    <vt:vector size="1" baseType="lpstr">
      <vt:lpstr/>
    </vt:vector>
  </TitlesOfParts>
  <Company>MAAPRAT</Company>
  <LinksUpToDate>false</LinksUpToDate>
  <CharactersWithSpaces>31399</CharactersWithSpaces>
  <SharedDoc>false</SharedDoc>
  <HLinks>
    <vt:vector size="18" baseType="variant">
      <vt:variant>
        <vt:i4>6619151</vt:i4>
      </vt:variant>
      <vt:variant>
        <vt:i4>6</vt:i4>
      </vt:variant>
      <vt:variant>
        <vt:i4>0</vt:i4>
      </vt:variant>
      <vt:variant>
        <vt:i4>5</vt:i4>
      </vt:variant>
      <vt:variant>
        <vt:lpwstr>mailto:druais.jennifer@aesn.fr</vt:lpwstr>
      </vt:variant>
      <vt:variant>
        <vt:lpwstr/>
      </vt:variant>
      <vt:variant>
        <vt:i4>2293786</vt:i4>
      </vt:variant>
      <vt:variant>
        <vt:i4>3</vt:i4>
      </vt:variant>
      <vt:variant>
        <vt:i4>0</vt:i4>
      </vt:variant>
      <vt:variant>
        <vt:i4>5</vt:i4>
      </vt:variant>
      <vt:variant>
        <vt:lpwstr>mailto:contactDCAT@aesn.fr</vt:lpwstr>
      </vt:variant>
      <vt:variant>
        <vt:lpwstr/>
      </vt:variant>
      <vt:variant>
        <vt:i4>2293786</vt:i4>
      </vt:variant>
      <vt:variant>
        <vt:i4>0</vt:i4>
      </vt:variant>
      <vt:variant>
        <vt:i4>0</vt:i4>
      </vt:variant>
      <vt:variant>
        <vt:i4>5</vt:i4>
      </vt:variant>
      <vt:variant>
        <vt:lpwstr>mailto:contactDCAT@aesn.fr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MOUTOU</dc:creator>
  <cp:keywords/>
  <cp:lastModifiedBy>ladministrateur</cp:lastModifiedBy>
  <cp:revision>76</cp:revision>
  <cp:lastPrinted>2022-04-08T09:50:00Z</cp:lastPrinted>
  <dcterms:created xsi:type="dcterms:W3CDTF">2022-04-08T09:49:00Z</dcterms:created>
  <dcterms:modified xsi:type="dcterms:W3CDTF">2026-03-30T17:00:00Z</dcterms:modified>
</cp:coreProperties>
</file>