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68B312" w14:textId="1392F8A3" w:rsidR="003510AD" w:rsidRPr="00940C69" w:rsidRDefault="00A343CB" w:rsidP="003510AD">
      <w:pPr>
        <w:rPr>
          <w:rFonts w:ascii="Marianne" w:hAnsi="Marianne" w:cs="Arial"/>
          <w:b/>
          <w:color w:val="0082BB"/>
          <w:sz w:val="44"/>
          <w:szCs w:val="44"/>
          <w:rPrChange w:id="0" w:author="Emilie Cavaillès" w:date="2026-04-24T18:29:00Z">
            <w:rPr>
              <w:rFonts w:ascii="Arial" w:hAnsi="Arial" w:cs="Arial"/>
              <w:b/>
              <w:color w:val="0082BB"/>
              <w:sz w:val="44"/>
              <w:szCs w:val="44"/>
            </w:rPr>
          </w:rPrChange>
        </w:rPr>
      </w:pPr>
      <w:r w:rsidRPr="00940C69">
        <w:rPr>
          <w:rFonts w:ascii="Marianne" w:hAnsi="Marianne"/>
          <w:noProof/>
          <w:lang w:eastAsia="fr-FR"/>
          <w:rPrChange w:id="1" w:author="Emilie Cavaillès" w:date="2026-04-24T18:29:00Z">
            <w:rPr>
              <w:noProof/>
              <w:lang w:eastAsia="fr-FR"/>
            </w:rPr>
          </w:rPrChange>
        </w:rPr>
        <w:drawing>
          <wp:anchor distT="0" distB="0" distL="114935" distR="114935" simplePos="0" relativeHeight="251659264" behindDoc="1" locked="0" layoutInCell="1" allowOverlap="1" wp14:anchorId="47256302" wp14:editId="0BE81C88">
            <wp:simplePos x="0" y="0"/>
            <wp:positionH relativeFrom="margin">
              <wp:posOffset>4929505</wp:posOffset>
            </wp:positionH>
            <wp:positionV relativeFrom="margin">
              <wp:posOffset>0</wp:posOffset>
            </wp:positionV>
            <wp:extent cx="1261110" cy="600075"/>
            <wp:effectExtent l="0" t="0" r="0" b="0"/>
            <wp:wrapTight wrapText="bothSides">
              <wp:wrapPolygon edited="0">
                <wp:start x="0" y="0"/>
                <wp:lineTo x="0" y="21257"/>
                <wp:lineTo x="21208" y="21257"/>
                <wp:lineTo x="21208" y="0"/>
                <wp:lineTo x="0" y="0"/>
              </wp:wrapPolygon>
            </wp:wrapTight>
            <wp:docPr id="10"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8">
                      <a:extLst>
                        <a:ext uri="{28A0092B-C50C-407E-A947-70E740481C1C}">
                          <a14:useLocalDpi xmlns:a14="http://schemas.microsoft.com/office/drawing/2010/main" val="0"/>
                        </a:ext>
                      </a:extLst>
                    </a:blip>
                    <a:srcRect l="-124" t="-261" r="-124" b="-261"/>
                    <a:stretch>
                      <a:fillRect/>
                    </a:stretch>
                  </pic:blipFill>
                  <pic:spPr bwMode="auto">
                    <a:xfrm>
                      <a:off x="0" y="0"/>
                      <a:ext cx="1261110" cy="6000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5C3FD9" w:rsidRPr="00940C69">
        <w:rPr>
          <w:rFonts w:ascii="Marianne" w:hAnsi="Marianne" w:cs="Arial"/>
          <w:b/>
          <w:color w:val="0082BB"/>
          <w:sz w:val="44"/>
          <w:szCs w:val="44"/>
          <w:rPrChange w:id="2" w:author="Emilie Cavaillès" w:date="2026-04-24T18:29:00Z">
            <w:rPr>
              <w:rFonts w:ascii="Arial" w:hAnsi="Arial" w:cs="Arial"/>
              <w:b/>
              <w:color w:val="0082BB"/>
              <w:sz w:val="44"/>
              <w:szCs w:val="44"/>
            </w:rPr>
          </w:rPrChange>
        </w:rPr>
        <w:t xml:space="preserve"> </w:t>
      </w:r>
      <w:r w:rsidRPr="00940C69">
        <w:rPr>
          <w:rFonts w:ascii="Marianne" w:hAnsi="Marianne" w:cs="Arial"/>
          <w:b/>
          <w:noProof/>
          <w:color w:val="0082BB"/>
          <w:sz w:val="44"/>
          <w:szCs w:val="44"/>
          <w:lang w:eastAsia="fr-FR"/>
          <w:rPrChange w:id="3" w:author="Emilie Cavaillès" w:date="2026-04-24T18:29:00Z">
            <w:rPr>
              <w:rFonts w:ascii="Arial" w:hAnsi="Arial" w:cs="Arial"/>
              <w:b/>
              <w:noProof/>
              <w:color w:val="0082BB"/>
              <w:sz w:val="44"/>
              <w:szCs w:val="44"/>
              <w:lang w:eastAsia="fr-FR"/>
            </w:rPr>
          </w:rPrChange>
        </w:rPr>
        <w:drawing>
          <wp:inline distT="0" distB="0" distL="0" distR="0" wp14:anchorId="2C0CD187" wp14:editId="085944CC">
            <wp:extent cx="1200785" cy="871855"/>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t="8891"/>
                    <a:stretch>
                      <a:fillRect/>
                    </a:stretch>
                  </pic:blipFill>
                  <pic:spPr bwMode="auto">
                    <a:xfrm>
                      <a:off x="0" y="0"/>
                      <a:ext cx="1200785" cy="871855"/>
                    </a:xfrm>
                    <a:prstGeom prst="rect">
                      <a:avLst/>
                    </a:prstGeom>
                    <a:noFill/>
                  </pic:spPr>
                </pic:pic>
              </a:graphicData>
            </a:graphic>
          </wp:inline>
        </w:drawing>
      </w:r>
    </w:p>
    <w:tbl>
      <w:tblPr>
        <w:tblW w:w="73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38"/>
      </w:tblGrid>
      <w:tr w:rsidR="005C3FD9" w:rsidRPr="00940C69" w14:paraId="5CF83FF5" w14:textId="77777777" w:rsidTr="003510AD">
        <w:trPr>
          <w:trHeight w:val="903"/>
          <w:jc w:val="center"/>
        </w:trPr>
        <w:tc>
          <w:tcPr>
            <w:tcW w:w="7338" w:type="dxa"/>
            <w:shd w:val="clear" w:color="auto" w:fill="auto"/>
            <w:vAlign w:val="center"/>
          </w:tcPr>
          <w:p w14:paraId="3C81DC96" w14:textId="4BE77BDE" w:rsidR="005C3FD9" w:rsidRPr="00940C69" w:rsidRDefault="003510AD" w:rsidP="00504D33">
            <w:pPr>
              <w:snapToGrid w:val="0"/>
              <w:spacing w:after="0"/>
              <w:jc w:val="center"/>
              <w:rPr>
                <w:rFonts w:ascii="Marianne" w:hAnsi="Marianne" w:cs="Arial"/>
                <w:b/>
                <w:color w:val="0082BB"/>
                <w:sz w:val="32"/>
                <w:szCs w:val="32"/>
                <w:rPrChange w:id="4" w:author="Emilie Cavaillès" w:date="2026-04-24T18:29:00Z">
                  <w:rPr>
                    <w:rFonts w:cs="Arial"/>
                    <w:b/>
                    <w:color w:val="0082BB"/>
                    <w:sz w:val="32"/>
                    <w:szCs w:val="32"/>
                  </w:rPr>
                </w:rPrChange>
              </w:rPr>
            </w:pPr>
            <w:r w:rsidRPr="00940C69">
              <w:rPr>
                <w:rFonts w:ascii="Marianne" w:hAnsi="Marianne" w:cs="Arial"/>
                <w:b/>
                <w:sz w:val="48"/>
                <w:szCs w:val="44"/>
                <w:rPrChange w:id="5" w:author="Emilie Cavaillès" w:date="2026-04-24T18:29:00Z">
                  <w:rPr>
                    <w:rFonts w:cs="Arial"/>
                    <w:b/>
                    <w:sz w:val="48"/>
                    <w:szCs w:val="44"/>
                  </w:rPr>
                </w:rPrChange>
              </w:rPr>
              <w:t>APPEL A PROJETS ECOPHYTO 2026</w:t>
            </w:r>
          </w:p>
        </w:tc>
      </w:tr>
    </w:tbl>
    <w:p w14:paraId="3ABA6F33" w14:textId="77777777" w:rsidR="005C3FD9" w:rsidRPr="00940C69" w:rsidRDefault="005C3FD9" w:rsidP="005C3FD9">
      <w:pPr>
        <w:spacing w:after="0"/>
        <w:jc w:val="right"/>
        <w:rPr>
          <w:rFonts w:ascii="Marianne" w:hAnsi="Marianne" w:cs="Arial"/>
          <w:b/>
          <w:smallCaps/>
          <w:sz w:val="44"/>
          <w:szCs w:val="44"/>
          <w:rPrChange w:id="6" w:author="Emilie Cavaillès" w:date="2026-04-24T18:29:00Z">
            <w:rPr>
              <w:rFonts w:ascii="Arial" w:hAnsi="Arial" w:cs="Arial"/>
              <w:b/>
              <w:smallCaps/>
              <w:sz w:val="44"/>
              <w:szCs w:val="44"/>
            </w:rPr>
          </w:rPrChange>
        </w:rPr>
      </w:pPr>
      <w:r w:rsidRPr="00940C69">
        <w:rPr>
          <w:rFonts w:ascii="Marianne" w:hAnsi="Marianne" w:cs="Arial"/>
          <w:b/>
          <w:smallCaps/>
          <w:sz w:val="44"/>
          <w:szCs w:val="44"/>
          <w:rPrChange w:id="7" w:author="Emilie Cavaillès" w:date="2026-04-24T18:29:00Z">
            <w:rPr>
              <w:rFonts w:ascii="Arial" w:hAnsi="Arial" w:cs="Arial"/>
              <w:b/>
              <w:smallCaps/>
              <w:sz w:val="44"/>
              <w:szCs w:val="44"/>
            </w:rPr>
          </w:rPrChange>
        </w:rPr>
        <w:t xml:space="preserve"> </w:t>
      </w:r>
    </w:p>
    <w:p w14:paraId="1D48BF29" w14:textId="77777777" w:rsidR="005C3FD9" w:rsidRPr="00940C69" w:rsidRDefault="005C3FD9" w:rsidP="005C3FD9">
      <w:pPr>
        <w:spacing w:after="0"/>
        <w:jc w:val="center"/>
        <w:rPr>
          <w:rFonts w:ascii="Marianne" w:hAnsi="Marianne" w:cs="Arial"/>
          <w:color w:val="0082BB"/>
          <w:sz w:val="28"/>
          <w:rPrChange w:id="8" w:author="Emilie Cavaillès" w:date="2026-04-24T18:29:00Z">
            <w:rPr>
              <w:rFonts w:cs="Arial"/>
              <w:color w:val="0082BB"/>
              <w:sz w:val="28"/>
            </w:rPr>
          </w:rPrChange>
        </w:rPr>
      </w:pPr>
      <w:r w:rsidRPr="00940C69">
        <w:rPr>
          <w:rFonts w:ascii="Marianne" w:hAnsi="Marianne" w:cs="Arial"/>
          <w:b/>
          <w:smallCaps/>
          <w:color w:val="0082BB"/>
          <w:sz w:val="40"/>
          <w:szCs w:val="40"/>
          <w:lang w:bidi="he-IL"/>
          <w:rPrChange w:id="9" w:author="Emilie Cavaillès" w:date="2026-04-24T18:29:00Z">
            <w:rPr>
              <w:rFonts w:cs="Arial"/>
              <w:b/>
              <w:smallCaps/>
              <w:color w:val="0082BB"/>
              <w:sz w:val="40"/>
              <w:szCs w:val="40"/>
              <w:lang w:bidi="he-IL"/>
            </w:rPr>
          </w:rPrChange>
        </w:rPr>
        <w:t>Réduisons l’utilisation des produits phytosanitaires</w:t>
      </w:r>
    </w:p>
    <w:p w14:paraId="0ADA5440" w14:textId="77777777" w:rsidR="005C3FD9" w:rsidRPr="00940C69" w:rsidRDefault="005C3FD9" w:rsidP="005C3FD9">
      <w:pPr>
        <w:spacing w:after="0"/>
        <w:jc w:val="center"/>
        <w:rPr>
          <w:rFonts w:ascii="Marianne" w:hAnsi="Marianne" w:cs="Arial"/>
          <w:b/>
          <w:smallCaps/>
          <w:color w:val="C00000"/>
          <w:szCs w:val="40"/>
          <w:lang w:bidi="he-IL"/>
          <w:rPrChange w:id="10" w:author="Emilie Cavaillès" w:date="2026-04-24T18:29:00Z">
            <w:rPr>
              <w:rFonts w:cs="Arial"/>
              <w:b/>
              <w:smallCaps/>
              <w:color w:val="C00000"/>
              <w:szCs w:val="40"/>
              <w:lang w:bidi="he-IL"/>
            </w:rPr>
          </w:rPrChange>
        </w:rPr>
      </w:pPr>
      <w:r w:rsidRPr="00940C69">
        <w:rPr>
          <w:rFonts w:ascii="Marianne" w:hAnsi="Marianne" w:cs="Arial"/>
          <w:b/>
          <w:smallCaps/>
          <w:color w:val="0082BB"/>
          <w:sz w:val="40"/>
          <w:szCs w:val="40"/>
          <w:lang w:bidi="he-IL"/>
          <w:rPrChange w:id="11" w:author="Emilie Cavaillès" w:date="2026-04-24T18:29:00Z">
            <w:rPr>
              <w:rFonts w:cs="Arial"/>
              <w:b/>
              <w:smallCaps/>
              <w:color w:val="0082BB"/>
              <w:sz w:val="40"/>
              <w:szCs w:val="40"/>
              <w:lang w:bidi="he-IL"/>
            </w:rPr>
          </w:rPrChange>
        </w:rPr>
        <w:t>en région Île-de-France</w:t>
      </w:r>
    </w:p>
    <w:p w14:paraId="74DED23F" w14:textId="77777777" w:rsidR="005C3FD9" w:rsidRPr="00940C69" w:rsidRDefault="005C3FD9" w:rsidP="005C3FD9">
      <w:pPr>
        <w:spacing w:after="0" w:line="360" w:lineRule="auto"/>
        <w:jc w:val="center"/>
        <w:rPr>
          <w:rFonts w:ascii="Marianne" w:hAnsi="Marianne" w:cs="Arial"/>
          <w:b/>
          <w:color w:val="0082BB"/>
          <w:sz w:val="40"/>
          <w:szCs w:val="44"/>
          <w:rPrChange w:id="12" w:author="Emilie Cavaillès" w:date="2026-04-24T18:29:00Z">
            <w:rPr>
              <w:rFonts w:cs="Arial"/>
              <w:b/>
              <w:color w:val="0082BB"/>
              <w:sz w:val="40"/>
              <w:szCs w:val="44"/>
            </w:rPr>
          </w:rPrChange>
        </w:rPr>
      </w:pPr>
      <w:r w:rsidRPr="00940C69">
        <w:rPr>
          <w:rFonts w:ascii="Marianne" w:hAnsi="Marianne" w:cs="Arial"/>
          <w:b/>
          <w:smallCaps/>
          <w:color w:val="0082BB"/>
          <w:sz w:val="40"/>
          <w:szCs w:val="40"/>
          <w:lang w:bidi="he-IL"/>
          <w:rPrChange w:id="13" w:author="Emilie Cavaillès" w:date="2026-04-24T18:29:00Z">
            <w:rPr>
              <w:rFonts w:cs="Arial"/>
              <w:b/>
              <w:smallCaps/>
              <w:color w:val="0082BB"/>
              <w:sz w:val="40"/>
              <w:szCs w:val="40"/>
              <w:lang w:bidi="he-IL"/>
            </w:rPr>
          </w:rPrChange>
        </w:rPr>
        <w:t>collectifs d’agriculteurs ECOPHYTO-30000</w:t>
      </w:r>
    </w:p>
    <w:p w14:paraId="2334A12A" w14:textId="77777777" w:rsidR="005D6FC7" w:rsidRPr="00940C69" w:rsidRDefault="005D6FC7" w:rsidP="00116837">
      <w:pPr>
        <w:spacing w:after="0"/>
        <w:jc w:val="center"/>
        <w:rPr>
          <w:rFonts w:ascii="Marianne" w:hAnsi="Marianne" w:cs="Arial"/>
          <w:color w:val="000000"/>
          <w:sz w:val="20"/>
          <w:szCs w:val="20"/>
          <w:lang w:eastAsia="fr-FR"/>
          <w:rPrChange w:id="14" w:author="Emilie Cavaillès" w:date="2026-04-24T18:29:00Z">
            <w:rPr>
              <w:rFonts w:cs="Arial"/>
              <w:color w:val="000000"/>
              <w:sz w:val="20"/>
              <w:szCs w:val="20"/>
              <w:lang w:eastAsia="fr-FR"/>
            </w:rPr>
          </w:rPrChange>
        </w:rPr>
      </w:pPr>
    </w:p>
    <w:p w14:paraId="35179FDA" w14:textId="77777777" w:rsidR="005D6FC7" w:rsidRPr="00940C69" w:rsidRDefault="005D6FC7" w:rsidP="00212C9E">
      <w:pPr>
        <w:shd w:val="clear" w:color="auto" w:fill="558CD2"/>
        <w:spacing w:after="0"/>
        <w:ind w:left="284" w:hanging="284"/>
        <w:jc w:val="left"/>
        <w:rPr>
          <w:rFonts w:ascii="Marianne" w:hAnsi="Marianne"/>
          <w:b/>
          <w:color w:val="FFFFFF"/>
          <w:rPrChange w:id="15" w:author="Emilie Cavaillès" w:date="2026-04-24T18:29:00Z">
            <w:rPr>
              <w:b/>
              <w:color w:val="FFFFFF"/>
            </w:rPr>
          </w:rPrChange>
        </w:rPr>
      </w:pPr>
      <w:r w:rsidRPr="00940C69">
        <w:rPr>
          <w:rFonts w:ascii="Marianne" w:hAnsi="Marianne"/>
          <w:b/>
          <w:color w:val="FFFFFF"/>
          <w:rPrChange w:id="16" w:author="Emilie Cavaillès" w:date="2026-04-24T18:29:00Z">
            <w:rPr>
              <w:b/>
              <w:color w:val="FFFFFF"/>
            </w:rPr>
          </w:rPrChange>
        </w:rPr>
        <w:tab/>
        <w:t>Récapitulatif du dossier de candidature</w:t>
      </w:r>
    </w:p>
    <w:p w14:paraId="665C2EA2" w14:textId="77777777" w:rsidR="005D6FC7" w:rsidRPr="00940C69" w:rsidRDefault="005D6FC7" w:rsidP="00116837">
      <w:pPr>
        <w:spacing w:after="0"/>
        <w:jc w:val="center"/>
        <w:rPr>
          <w:rFonts w:ascii="Marianne" w:hAnsi="Marianne" w:cs="Arial"/>
          <w:color w:val="000000"/>
          <w:sz w:val="20"/>
          <w:szCs w:val="20"/>
          <w:lang w:eastAsia="fr-FR"/>
          <w:rPrChange w:id="17" w:author="Emilie Cavaillès" w:date="2026-04-24T18:29:00Z">
            <w:rPr>
              <w:rFonts w:cs="Arial"/>
              <w:color w:val="000000"/>
              <w:sz w:val="20"/>
              <w:szCs w:val="20"/>
              <w:lang w:eastAsia="fr-FR"/>
            </w:rPr>
          </w:rPrChange>
        </w:rPr>
      </w:pPr>
    </w:p>
    <w:tbl>
      <w:tblPr>
        <w:tblW w:w="9720" w:type="dxa"/>
        <w:tblInd w:w="108" w:type="dxa"/>
        <w:tblLook w:val="01E0" w:firstRow="1" w:lastRow="1" w:firstColumn="1" w:lastColumn="1" w:noHBand="0" w:noVBand="0"/>
      </w:tblPr>
      <w:tblGrid>
        <w:gridCol w:w="2268"/>
        <w:gridCol w:w="360"/>
        <w:gridCol w:w="7092"/>
      </w:tblGrid>
      <w:tr w:rsidR="005D6FC7" w:rsidRPr="00940C69" w14:paraId="694F4AB2" w14:textId="77777777" w:rsidTr="00067E0E">
        <w:tc>
          <w:tcPr>
            <w:tcW w:w="2268" w:type="dxa"/>
            <w:tcBorders>
              <w:bottom w:val="dotted" w:sz="4" w:space="0" w:color="auto"/>
            </w:tcBorders>
            <w:shd w:val="clear" w:color="auto" w:fill="DCF0F0"/>
            <w:tcMar>
              <w:top w:w="57" w:type="dxa"/>
              <w:bottom w:w="57" w:type="dxa"/>
            </w:tcMar>
          </w:tcPr>
          <w:p w14:paraId="7975DEC8" w14:textId="77777777" w:rsidR="005D6FC7" w:rsidRPr="00940C69" w:rsidRDefault="005D6FC7" w:rsidP="00067E0E">
            <w:pPr>
              <w:spacing w:after="0"/>
              <w:jc w:val="left"/>
              <w:rPr>
                <w:rFonts w:ascii="Marianne" w:hAnsi="Marianne" w:cs="Arial"/>
                <w:bCs/>
                <w:sz w:val="18"/>
                <w:szCs w:val="18"/>
                <w:rPrChange w:id="18" w:author="Emilie Cavaillès" w:date="2026-04-24T18:29:00Z">
                  <w:rPr>
                    <w:rFonts w:ascii="Arial" w:hAnsi="Arial" w:cs="Arial"/>
                    <w:bCs/>
                    <w:sz w:val="18"/>
                    <w:szCs w:val="18"/>
                  </w:rPr>
                </w:rPrChange>
              </w:rPr>
            </w:pPr>
            <w:r w:rsidRPr="00940C69">
              <w:rPr>
                <w:rFonts w:ascii="Marianne" w:hAnsi="Marianne" w:cs="Arial"/>
                <w:bCs/>
                <w:sz w:val="18"/>
                <w:szCs w:val="18"/>
                <w:rPrChange w:id="19" w:author="Emilie Cavaillès" w:date="2026-04-24T18:29:00Z">
                  <w:rPr>
                    <w:rFonts w:ascii="Arial" w:hAnsi="Arial" w:cs="Arial"/>
                    <w:bCs/>
                    <w:sz w:val="18"/>
                    <w:szCs w:val="18"/>
                  </w:rPr>
                </w:rPrChange>
              </w:rPr>
              <w:t>Intitulé du projet</w:t>
            </w:r>
          </w:p>
        </w:tc>
        <w:tc>
          <w:tcPr>
            <w:tcW w:w="360" w:type="dxa"/>
            <w:tcMar>
              <w:top w:w="57" w:type="dxa"/>
              <w:bottom w:w="57" w:type="dxa"/>
            </w:tcMar>
          </w:tcPr>
          <w:p w14:paraId="39F08802" w14:textId="77777777" w:rsidR="005D6FC7" w:rsidRPr="00940C69" w:rsidRDefault="005D6FC7" w:rsidP="00067E0E">
            <w:pPr>
              <w:spacing w:after="0"/>
              <w:jc w:val="left"/>
              <w:rPr>
                <w:rFonts w:ascii="Marianne" w:hAnsi="Marianne" w:cs="Arial"/>
                <w:bCs/>
                <w:sz w:val="18"/>
                <w:szCs w:val="18"/>
                <w:rPrChange w:id="20" w:author="Emilie Cavaillès" w:date="2026-04-24T18:29:00Z">
                  <w:rPr>
                    <w:rFonts w:ascii="Arial" w:hAnsi="Arial" w:cs="Arial"/>
                    <w:bCs/>
                    <w:sz w:val="18"/>
                    <w:szCs w:val="18"/>
                  </w:rPr>
                </w:rPrChange>
              </w:rPr>
            </w:pPr>
          </w:p>
        </w:tc>
        <w:tc>
          <w:tcPr>
            <w:tcW w:w="7092" w:type="dxa"/>
            <w:tcBorders>
              <w:bottom w:val="dotted" w:sz="4" w:space="0" w:color="auto"/>
            </w:tcBorders>
            <w:tcMar>
              <w:top w:w="57" w:type="dxa"/>
              <w:bottom w:w="57" w:type="dxa"/>
            </w:tcMar>
          </w:tcPr>
          <w:p w14:paraId="5B9E7730" w14:textId="77777777" w:rsidR="005D6FC7" w:rsidRPr="00940C69" w:rsidRDefault="005D6FC7" w:rsidP="00067E0E">
            <w:pPr>
              <w:spacing w:after="0"/>
              <w:jc w:val="left"/>
              <w:rPr>
                <w:rFonts w:ascii="Marianne" w:hAnsi="Marianne" w:cs="Arial"/>
                <w:bCs/>
                <w:sz w:val="18"/>
                <w:szCs w:val="18"/>
                <w:rPrChange w:id="21" w:author="Emilie Cavaillès" w:date="2026-04-24T18:29:00Z">
                  <w:rPr>
                    <w:rFonts w:ascii="Arial" w:hAnsi="Arial" w:cs="Arial"/>
                    <w:bCs/>
                    <w:sz w:val="18"/>
                    <w:szCs w:val="18"/>
                  </w:rPr>
                </w:rPrChange>
              </w:rPr>
            </w:pPr>
          </w:p>
        </w:tc>
      </w:tr>
      <w:tr w:rsidR="005D6FC7" w:rsidRPr="00940C69" w14:paraId="1AC4E270" w14:textId="77777777" w:rsidTr="00067E0E">
        <w:tc>
          <w:tcPr>
            <w:tcW w:w="2268" w:type="dxa"/>
            <w:tcBorders>
              <w:top w:val="dotted" w:sz="4" w:space="0" w:color="auto"/>
              <w:bottom w:val="dotted" w:sz="4" w:space="0" w:color="auto"/>
            </w:tcBorders>
            <w:shd w:val="clear" w:color="auto" w:fill="DCF0F0"/>
            <w:tcMar>
              <w:top w:w="57" w:type="dxa"/>
              <w:bottom w:w="57" w:type="dxa"/>
            </w:tcMar>
          </w:tcPr>
          <w:p w14:paraId="21F17BD6" w14:textId="77777777" w:rsidR="005D6FC7" w:rsidRPr="00940C69" w:rsidRDefault="005D6FC7" w:rsidP="00067E0E">
            <w:pPr>
              <w:spacing w:after="0"/>
              <w:jc w:val="left"/>
              <w:rPr>
                <w:rFonts w:ascii="Marianne" w:hAnsi="Marianne" w:cs="Arial"/>
                <w:bCs/>
                <w:color w:val="000000"/>
                <w:sz w:val="18"/>
                <w:szCs w:val="18"/>
                <w:rPrChange w:id="22" w:author="Emilie Cavaillès" w:date="2026-04-24T18:29:00Z">
                  <w:rPr>
                    <w:rFonts w:ascii="Arial" w:hAnsi="Arial" w:cs="Arial"/>
                    <w:bCs/>
                    <w:color w:val="000000"/>
                    <w:sz w:val="18"/>
                    <w:szCs w:val="18"/>
                  </w:rPr>
                </w:rPrChange>
              </w:rPr>
            </w:pPr>
            <w:r w:rsidRPr="00940C69">
              <w:rPr>
                <w:rFonts w:ascii="Marianne" w:hAnsi="Marianne" w:cs="Arial"/>
                <w:bCs/>
                <w:color w:val="000000"/>
                <w:sz w:val="18"/>
                <w:szCs w:val="18"/>
                <w:rPrChange w:id="23" w:author="Emilie Cavaillès" w:date="2026-04-24T18:29:00Z">
                  <w:rPr>
                    <w:rFonts w:ascii="Arial" w:hAnsi="Arial" w:cs="Arial"/>
                    <w:bCs/>
                    <w:color w:val="000000"/>
                    <w:sz w:val="18"/>
                    <w:szCs w:val="18"/>
                  </w:rPr>
                </w:rPrChange>
              </w:rPr>
              <w:t>Porteur du projet</w:t>
            </w:r>
          </w:p>
        </w:tc>
        <w:tc>
          <w:tcPr>
            <w:tcW w:w="360" w:type="dxa"/>
            <w:tcMar>
              <w:top w:w="57" w:type="dxa"/>
              <w:bottom w:w="57" w:type="dxa"/>
            </w:tcMar>
          </w:tcPr>
          <w:p w14:paraId="48288D2B" w14:textId="77777777" w:rsidR="005D6FC7" w:rsidRPr="00940C69" w:rsidRDefault="005D6FC7" w:rsidP="00067E0E">
            <w:pPr>
              <w:spacing w:after="0"/>
              <w:jc w:val="left"/>
              <w:rPr>
                <w:rFonts w:ascii="Marianne" w:hAnsi="Marianne" w:cs="Arial"/>
                <w:bCs/>
                <w:color w:val="000000"/>
                <w:sz w:val="18"/>
                <w:szCs w:val="18"/>
                <w:rPrChange w:id="24" w:author="Emilie Cavaillès" w:date="2026-04-24T18:29:00Z">
                  <w:rPr>
                    <w:rFonts w:ascii="Arial" w:hAnsi="Arial" w:cs="Arial"/>
                    <w:bCs/>
                    <w:color w:val="000000"/>
                    <w:sz w:val="18"/>
                    <w:szCs w:val="18"/>
                  </w:rPr>
                </w:rPrChange>
              </w:rPr>
            </w:pPr>
          </w:p>
        </w:tc>
        <w:tc>
          <w:tcPr>
            <w:tcW w:w="7092" w:type="dxa"/>
            <w:tcBorders>
              <w:top w:val="dotted" w:sz="4" w:space="0" w:color="auto"/>
              <w:bottom w:val="dotted" w:sz="4" w:space="0" w:color="auto"/>
            </w:tcBorders>
            <w:tcMar>
              <w:top w:w="57" w:type="dxa"/>
              <w:bottom w:w="57" w:type="dxa"/>
            </w:tcMar>
          </w:tcPr>
          <w:p w14:paraId="56BC8EF3" w14:textId="77777777" w:rsidR="005D6FC7" w:rsidRPr="00940C69" w:rsidRDefault="005D6FC7" w:rsidP="00067E0E">
            <w:pPr>
              <w:spacing w:after="0"/>
              <w:jc w:val="left"/>
              <w:rPr>
                <w:rFonts w:ascii="Marianne" w:hAnsi="Marianne" w:cs="Arial"/>
                <w:bCs/>
                <w:color w:val="000000"/>
                <w:sz w:val="18"/>
                <w:szCs w:val="18"/>
                <w:rPrChange w:id="25" w:author="Emilie Cavaillès" w:date="2026-04-24T18:29:00Z">
                  <w:rPr>
                    <w:rFonts w:ascii="Arial" w:hAnsi="Arial" w:cs="Arial"/>
                    <w:bCs/>
                    <w:color w:val="000000"/>
                    <w:sz w:val="18"/>
                    <w:szCs w:val="18"/>
                  </w:rPr>
                </w:rPrChange>
              </w:rPr>
            </w:pPr>
          </w:p>
        </w:tc>
      </w:tr>
      <w:tr w:rsidR="005D6FC7" w:rsidRPr="00940C69" w14:paraId="3149D526" w14:textId="77777777" w:rsidTr="00067E0E">
        <w:tc>
          <w:tcPr>
            <w:tcW w:w="2268" w:type="dxa"/>
            <w:tcBorders>
              <w:top w:val="dotted" w:sz="4" w:space="0" w:color="auto"/>
              <w:bottom w:val="dotted" w:sz="4" w:space="0" w:color="auto"/>
            </w:tcBorders>
            <w:shd w:val="clear" w:color="auto" w:fill="DCF0F0"/>
            <w:tcMar>
              <w:top w:w="57" w:type="dxa"/>
              <w:bottom w:w="57" w:type="dxa"/>
            </w:tcMar>
          </w:tcPr>
          <w:p w14:paraId="0E2F9438" w14:textId="77777777" w:rsidR="005D6FC7" w:rsidRPr="00940C69" w:rsidRDefault="005D6FC7" w:rsidP="00067E0E">
            <w:pPr>
              <w:spacing w:after="0"/>
              <w:jc w:val="left"/>
              <w:rPr>
                <w:rFonts w:ascii="Marianne" w:hAnsi="Marianne" w:cs="Arial"/>
                <w:bCs/>
                <w:color w:val="000000"/>
                <w:sz w:val="18"/>
                <w:szCs w:val="18"/>
                <w:rPrChange w:id="26" w:author="Emilie Cavaillès" w:date="2026-04-24T18:29:00Z">
                  <w:rPr>
                    <w:rFonts w:ascii="Arial" w:hAnsi="Arial" w:cs="Arial"/>
                    <w:bCs/>
                    <w:color w:val="000000"/>
                    <w:sz w:val="18"/>
                    <w:szCs w:val="18"/>
                  </w:rPr>
                </w:rPrChange>
              </w:rPr>
            </w:pPr>
            <w:r w:rsidRPr="00940C69">
              <w:rPr>
                <w:rFonts w:ascii="Marianne" w:hAnsi="Marianne" w:cs="Arial"/>
                <w:bCs/>
                <w:color w:val="000000"/>
                <w:sz w:val="18"/>
                <w:szCs w:val="18"/>
                <w:rPrChange w:id="27" w:author="Emilie Cavaillès" w:date="2026-04-24T18:29:00Z">
                  <w:rPr>
                    <w:rFonts w:ascii="Arial" w:hAnsi="Arial" w:cs="Arial"/>
                    <w:bCs/>
                    <w:color w:val="000000"/>
                    <w:sz w:val="18"/>
                    <w:szCs w:val="18"/>
                  </w:rPr>
                </w:rPrChange>
              </w:rPr>
              <w:t xml:space="preserve">Récupération TVA </w:t>
            </w:r>
          </w:p>
        </w:tc>
        <w:tc>
          <w:tcPr>
            <w:tcW w:w="360" w:type="dxa"/>
            <w:tcMar>
              <w:top w:w="57" w:type="dxa"/>
              <w:bottom w:w="57" w:type="dxa"/>
            </w:tcMar>
          </w:tcPr>
          <w:p w14:paraId="5255DE4B" w14:textId="77777777" w:rsidR="005D6FC7" w:rsidRPr="00940C69" w:rsidRDefault="005D6FC7" w:rsidP="00067E0E">
            <w:pPr>
              <w:spacing w:after="0"/>
              <w:jc w:val="left"/>
              <w:rPr>
                <w:rFonts w:ascii="Marianne" w:hAnsi="Marianne" w:cs="Arial"/>
                <w:bCs/>
                <w:color w:val="000000"/>
                <w:sz w:val="18"/>
                <w:szCs w:val="18"/>
                <w:rPrChange w:id="28" w:author="Emilie Cavaillès" w:date="2026-04-24T18:29:00Z">
                  <w:rPr>
                    <w:rFonts w:ascii="Arial" w:hAnsi="Arial" w:cs="Arial"/>
                    <w:bCs/>
                    <w:color w:val="000000"/>
                    <w:sz w:val="18"/>
                    <w:szCs w:val="18"/>
                  </w:rPr>
                </w:rPrChange>
              </w:rPr>
            </w:pPr>
          </w:p>
        </w:tc>
        <w:bookmarkStart w:id="29" w:name="CaseACocher8"/>
        <w:tc>
          <w:tcPr>
            <w:tcW w:w="7092" w:type="dxa"/>
            <w:tcBorders>
              <w:top w:val="dotted" w:sz="4" w:space="0" w:color="auto"/>
              <w:bottom w:val="dotted" w:sz="4" w:space="0" w:color="auto"/>
            </w:tcBorders>
            <w:tcMar>
              <w:top w:w="57" w:type="dxa"/>
              <w:bottom w:w="57" w:type="dxa"/>
            </w:tcMar>
          </w:tcPr>
          <w:p w14:paraId="433DB4B1" w14:textId="77777777" w:rsidR="005D6FC7" w:rsidRPr="00940C69" w:rsidRDefault="005D6FC7" w:rsidP="00067E0E">
            <w:pPr>
              <w:spacing w:after="0"/>
              <w:jc w:val="left"/>
              <w:rPr>
                <w:rFonts w:ascii="Marianne" w:hAnsi="Marianne" w:cs="Arial"/>
                <w:bCs/>
                <w:color w:val="000000"/>
                <w:sz w:val="18"/>
                <w:szCs w:val="18"/>
                <w:rPrChange w:id="30" w:author="Emilie Cavaillès" w:date="2026-04-24T18:29:00Z">
                  <w:rPr>
                    <w:rFonts w:ascii="Arial" w:hAnsi="Arial" w:cs="Arial"/>
                    <w:bCs/>
                    <w:color w:val="000000"/>
                    <w:sz w:val="18"/>
                    <w:szCs w:val="18"/>
                  </w:rPr>
                </w:rPrChange>
              </w:rPr>
            </w:pPr>
            <w:r w:rsidRPr="00940C69">
              <w:rPr>
                <w:rFonts w:ascii="Marianne" w:hAnsi="Marianne" w:cs="Arial"/>
                <w:bCs/>
                <w:color w:val="000000"/>
                <w:sz w:val="18"/>
                <w:szCs w:val="18"/>
                <w:rPrChange w:id="31" w:author="Emilie Cavaillès" w:date="2026-04-24T18:29:00Z">
                  <w:rPr>
                    <w:rFonts w:ascii="Arial" w:hAnsi="Arial" w:cs="Arial"/>
                    <w:bCs/>
                    <w:color w:val="000000"/>
                    <w:sz w:val="18"/>
                    <w:szCs w:val="18"/>
                  </w:rPr>
                </w:rPrChange>
              </w:rPr>
              <w:fldChar w:fldCharType="begin">
                <w:ffData>
                  <w:name w:val="CaseACocher8"/>
                  <w:enabled/>
                  <w:calcOnExit w:val="0"/>
                  <w:checkBox>
                    <w:sizeAuto/>
                    <w:default w:val="0"/>
                  </w:checkBox>
                </w:ffData>
              </w:fldChar>
            </w:r>
            <w:r w:rsidRPr="00940C69">
              <w:rPr>
                <w:rFonts w:ascii="Marianne" w:hAnsi="Marianne" w:cs="Arial"/>
                <w:bCs/>
                <w:color w:val="000000"/>
                <w:sz w:val="18"/>
                <w:szCs w:val="18"/>
                <w:rPrChange w:id="32" w:author="Emilie Cavaillès" w:date="2026-04-24T18:29:00Z">
                  <w:rPr>
                    <w:rFonts w:ascii="Arial" w:hAnsi="Arial" w:cs="Arial"/>
                    <w:bCs/>
                    <w:color w:val="000000"/>
                    <w:sz w:val="18"/>
                    <w:szCs w:val="18"/>
                  </w:rPr>
                </w:rPrChange>
              </w:rPr>
              <w:instrText xml:space="preserve"> FORMCHECKBOX </w:instrText>
            </w:r>
            <w:r w:rsidR="00940C69" w:rsidRPr="00940C69">
              <w:rPr>
                <w:rFonts w:ascii="Marianne" w:hAnsi="Marianne" w:cs="Arial"/>
                <w:bCs/>
                <w:color w:val="000000"/>
                <w:sz w:val="18"/>
                <w:szCs w:val="18"/>
                <w:rPrChange w:id="33" w:author="Emilie Cavaillès" w:date="2026-04-24T18:29:00Z">
                  <w:rPr>
                    <w:rFonts w:ascii="Arial" w:hAnsi="Arial" w:cs="Arial"/>
                    <w:bCs/>
                    <w:color w:val="000000"/>
                    <w:sz w:val="18"/>
                    <w:szCs w:val="18"/>
                  </w:rPr>
                </w:rPrChange>
              </w:rPr>
            </w:r>
            <w:r w:rsidR="00940C69" w:rsidRPr="00940C69">
              <w:rPr>
                <w:rFonts w:ascii="Marianne" w:hAnsi="Marianne" w:cs="Arial"/>
                <w:bCs/>
                <w:color w:val="000000"/>
                <w:sz w:val="18"/>
                <w:szCs w:val="18"/>
                <w:rPrChange w:id="34" w:author="Emilie Cavaillès" w:date="2026-04-24T18:29:00Z">
                  <w:rPr>
                    <w:rFonts w:ascii="Arial" w:hAnsi="Arial" w:cs="Arial"/>
                    <w:bCs/>
                    <w:color w:val="000000"/>
                    <w:sz w:val="18"/>
                    <w:szCs w:val="18"/>
                  </w:rPr>
                </w:rPrChange>
              </w:rPr>
              <w:fldChar w:fldCharType="separate"/>
            </w:r>
            <w:r w:rsidRPr="00940C69">
              <w:rPr>
                <w:rFonts w:ascii="Marianne" w:hAnsi="Marianne" w:cs="Arial"/>
                <w:bCs/>
                <w:color w:val="000000"/>
                <w:sz w:val="18"/>
                <w:szCs w:val="18"/>
                <w:rPrChange w:id="35" w:author="Emilie Cavaillès" w:date="2026-04-24T18:29:00Z">
                  <w:rPr>
                    <w:rFonts w:ascii="Arial" w:hAnsi="Arial" w:cs="Arial"/>
                    <w:bCs/>
                    <w:color w:val="000000"/>
                    <w:sz w:val="18"/>
                    <w:szCs w:val="18"/>
                  </w:rPr>
                </w:rPrChange>
              </w:rPr>
              <w:fldChar w:fldCharType="end"/>
            </w:r>
            <w:bookmarkEnd w:id="29"/>
            <w:r w:rsidRPr="00940C69">
              <w:rPr>
                <w:rFonts w:ascii="Marianne" w:hAnsi="Marianne" w:cs="Arial"/>
                <w:bCs/>
                <w:color w:val="000000"/>
                <w:sz w:val="18"/>
                <w:szCs w:val="18"/>
                <w:rPrChange w:id="36" w:author="Emilie Cavaillès" w:date="2026-04-24T18:29:00Z">
                  <w:rPr>
                    <w:rFonts w:ascii="Arial" w:hAnsi="Arial" w:cs="Arial"/>
                    <w:bCs/>
                    <w:color w:val="000000"/>
                    <w:sz w:val="18"/>
                    <w:szCs w:val="18"/>
                  </w:rPr>
                </w:rPrChange>
              </w:rPr>
              <w:t xml:space="preserve">  HT -  </w:t>
            </w:r>
            <w:bookmarkStart w:id="37" w:name="CaseACocher9"/>
            <w:r w:rsidRPr="00940C69">
              <w:rPr>
                <w:rFonts w:ascii="Marianne" w:hAnsi="Marianne" w:cs="Arial"/>
                <w:bCs/>
                <w:color w:val="000000"/>
                <w:sz w:val="18"/>
                <w:szCs w:val="18"/>
                <w:rPrChange w:id="38" w:author="Emilie Cavaillès" w:date="2026-04-24T18:29:00Z">
                  <w:rPr>
                    <w:rFonts w:ascii="Arial" w:hAnsi="Arial" w:cs="Arial"/>
                    <w:bCs/>
                    <w:color w:val="000000"/>
                    <w:sz w:val="18"/>
                    <w:szCs w:val="18"/>
                  </w:rPr>
                </w:rPrChange>
              </w:rPr>
              <w:fldChar w:fldCharType="begin">
                <w:ffData>
                  <w:name w:val="CaseACocher9"/>
                  <w:enabled/>
                  <w:calcOnExit w:val="0"/>
                  <w:checkBox>
                    <w:sizeAuto/>
                    <w:default w:val="0"/>
                  </w:checkBox>
                </w:ffData>
              </w:fldChar>
            </w:r>
            <w:r w:rsidRPr="00940C69">
              <w:rPr>
                <w:rFonts w:ascii="Marianne" w:hAnsi="Marianne" w:cs="Arial"/>
                <w:bCs/>
                <w:color w:val="000000"/>
                <w:sz w:val="18"/>
                <w:szCs w:val="18"/>
                <w:rPrChange w:id="39" w:author="Emilie Cavaillès" w:date="2026-04-24T18:29:00Z">
                  <w:rPr>
                    <w:rFonts w:ascii="Arial" w:hAnsi="Arial" w:cs="Arial"/>
                    <w:bCs/>
                    <w:color w:val="000000"/>
                    <w:sz w:val="18"/>
                    <w:szCs w:val="18"/>
                  </w:rPr>
                </w:rPrChange>
              </w:rPr>
              <w:instrText xml:space="preserve"> FORMCHECKBOX </w:instrText>
            </w:r>
            <w:r w:rsidR="00940C69" w:rsidRPr="00940C69">
              <w:rPr>
                <w:rFonts w:ascii="Marianne" w:hAnsi="Marianne" w:cs="Arial"/>
                <w:bCs/>
                <w:color w:val="000000"/>
                <w:sz w:val="18"/>
                <w:szCs w:val="18"/>
                <w:rPrChange w:id="40" w:author="Emilie Cavaillès" w:date="2026-04-24T18:29:00Z">
                  <w:rPr>
                    <w:rFonts w:ascii="Arial" w:hAnsi="Arial" w:cs="Arial"/>
                    <w:bCs/>
                    <w:color w:val="000000"/>
                    <w:sz w:val="18"/>
                    <w:szCs w:val="18"/>
                  </w:rPr>
                </w:rPrChange>
              </w:rPr>
            </w:r>
            <w:r w:rsidR="00940C69" w:rsidRPr="00940C69">
              <w:rPr>
                <w:rFonts w:ascii="Marianne" w:hAnsi="Marianne" w:cs="Arial"/>
                <w:bCs/>
                <w:color w:val="000000"/>
                <w:sz w:val="18"/>
                <w:szCs w:val="18"/>
                <w:rPrChange w:id="41" w:author="Emilie Cavaillès" w:date="2026-04-24T18:29:00Z">
                  <w:rPr>
                    <w:rFonts w:ascii="Arial" w:hAnsi="Arial" w:cs="Arial"/>
                    <w:bCs/>
                    <w:color w:val="000000"/>
                    <w:sz w:val="18"/>
                    <w:szCs w:val="18"/>
                  </w:rPr>
                </w:rPrChange>
              </w:rPr>
              <w:fldChar w:fldCharType="separate"/>
            </w:r>
            <w:r w:rsidRPr="00940C69">
              <w:rPr>
                <w:rFonts w:ascii="Marianne" w:hAnsi="Marianne" w:cs="Arial"/>
                <w:bCs/>
                <w:color w:val="000000"/>
                <w:sz w:val="18"/>
                <w:szCs w:val="18"/>
                <w:rPrChange w:id="42" w:author="Emilie Cavaillès" w:date="2026-04-24T18:29:00Z">
                  <w:rPr>
                    <w:rFonts w:ascii="Arial" w:hAnsi="Arial" w:cs="Arial"/>
                    <w:bCs/>
                    <w:color w:val="000000"/>
                    <w:sz w:val="18"/>
                    <w:szCs w:val="18"/>
                  </w:rPr>
                </w:rPrChange>
              </w:rPr>
              <w:fldChar w:fldCharType="end"/>
            </w:r>
            <w:bookmarkEnd w:id="37"/>
            <w:r w:rsidRPr="00940C69">
              <w:rPr>
                <w:rFonts w:ascii="Marianne" w:hAnsi="Marianne" w:cs="Arial"/>
                <w:bCs/>
                <w:color w:val="000000"/>
                <w:sz w:val="18"/>
                <w:szCs w:val="18"/>
                <w:rPrChange w:id="43" w:author="Emilie Cavaillès" w:date="2026-04-24T18:29:00Z">
                  <w:rPr>
                    <w:rFonts w:ascii="Arial" w:hAnsi="Arial" w:cs="Arial"/>
                    <w:bCs/>
                    <w:color w:val="000000"/>
                    <w:sz w:val="18"/>
                    <w:szCs w:val="18"/>
                  </w:rPr>
                </w:rPrChange>
              </w:rPr>
              <w:t xml:space="preserve">   TTC</w:t>
            </w:r>
          </w:p>
        </w:tc>
      </w:tr>
      <w:tr w:rsidR="005D6FC7" w:rsidRPr="00940C69" w14:paraId="6296E4D9" w14:textId="77777777" w:rsidTr="00067E0E">
        <w:tc>
          <w:tcPr>
            <w:tcW w:w="2268" w:type="dxa"/>
            <w:tcBorders>
              <w:top w:val="dotted" w:sz="4" w:space="0" w:color="auto"/>
              <w:bottom w:val="dotted" w:sz="4" w:space="0" w:color="auto"/>
            </w:tcBorders>
            <w:shd w:val="clear" w:color="auto" w:fill="DCF0F0"/>
            <w:tcMar>
              <w:top w:w="57" w:type="dxa"/>
              <w:bottom w:w="57" w:type="dxa"/>
            </w:tcMar>
          </w:tcPr>
          <w:p w14:paraId="7882ED64" w14:textId="77777777" w:rsidR="005D6FC7" w:rsidRPr="00940C69" w:rsidRDefault="005D6FC7" w:rsidP="00067E0E">
            <w:pPr>
              <w:spacing w:after="0"/>
              <w:jc w:val="left"/>
              <w:rPr>
                <w:rFonts w:ascii="Marianne" w:hAnsi="Marianne" w:cs="Arial"/>
                <w:bCs/>
                <w:color w:val="000000"/>
                <w:sz w:val="18"/>
                <w:szCs w:val="18"/>
                <w:rPrChange w:id="44" w:author="Emilie Cavaillès" w:date="2026-04-24T18:29:00Z">
                  <w:rPr>
                    <w:rFonts w:ascii="Arial" w:hAnsi="Arial" w:cs="Arial"/>
                    <w:bCs/>
                    <w:color w:val="000000"/>
                    <w:sz w:val="18"/>
                    <w:szCs w:val="18"/>
                  </w:rPr>
                </w:rPrChange>
              </w:rPr>
            </w:pPr>
            <w:r w:rsidRPr="00940C69">
              <w:rPr>
                <w:rFonts w:ascii="Marianne" w:hAnsi="Marianne" w:cs="Arial"/>
                <w:bCs/>
                <w:color w:val="000000"/>
                <w:sz w:val="18"/>
                <w:szCs w:val="18"/>
                <w:rPrChange w:id="45" w:author="Emilie Cavaillès" w:date="2026-04-24T18:29:00Z">
                  <w:rPr>
                    <w:rFonts w:ascii="Arial" w:hAnsi="Arial" w:cs="Arial"/>
                    <w:bCs/>
                    <w:color w:val="000000"/>
                    <w:sz w:val="18"/>
                    <w:szCs w:val="18"/>
                  </w:rPr>
                </w:rPrChange>
              </w:rPr>
              <w:t>Coût global du projet (€)</w:t>
            </w:r>
          </w:p>
        </w:tc>
        <w:tc>
          <w:tcPr>
            <w:tcW w:w="360" w:type="dxa"/>
            <w:tcMar>
              <w:top w:w="57" w:type="dxa"/>
              <w:bottom w:w="57" w:type="dxa"/>
            </w:tcMar>
          </w:tcPr>
          <w:p w14:paraId="51DA0652" w14:textId="77777777" w:rsidR="005D6FC7" w:rsidRPr="00940C69" w:rsidRDefault="005D6FC7" w:rsidP="00067E0E">
            <w:pPr>
              <w:spacing w:after="0"/>
              <w:jc w:val="left"/>
              <w:rPr>
                <w:rFonts w:ascii="Marianne" w:hAnsi="Marianne" w:cs="Arial"/>
                <w:bCs/>
                <w:color w:val="000000"/>
                <w:sz w:val="18"/>
                <w:szCs w:val="18"/>
                <w:rPrChange w:id="46" w:author="Emilie Cavaillès" w:date="2026-04-24T18:29:00Z">
                  <w:rPr>
                    <w:rFonts w:ascii="Arial" w:hAnsi="Arial" w:cs="Arial"/>
                    <w:bCs/>
                    <w:color w:val="000000"/>
                    <w:sz w:val="18"/>
                    <w:szCs w:val="18"/>
                  </w:rPr>
                </w:rPrChange>
              </w:rPr>
            </w:pPr>
          </w:p>
        </w:tc>
        <w:tc>
          <w:tcPr>
            <w:tcW w:w="7092" w:type="dxa"/>
            <w:tcBorders>
              <w:top w:val="dotted" w:sz="4" w:space="0" w:color="auto"/>
              <w:bottom w:val="dotted" w:sz="4" w:space="0" w:color="auto"/>
            </w:tcBorders>
            <w:tcMar>
              <w:top w:w="57" w:type="dxa"/>
              <w:bottom w:w="57" w:type="dxa"/>
            </w:tcMar>
          </w:tcPr>
          <w:p w14:paraId="34314E55" w14:textId="77777777" w:rsidR="005D6FC7" w:rsidRPr="00940C69" w:rsidRDefault="005D6FC7" w:rsidP="00067E0E">
            <w:pPr>
              <w:spacing w:after="0"/>
              <w:jc w:val="left"/>
              <w:rPr>
                <w:rFonts w:ascii="Marianne" w:hAnsi="Marianne" w:cs="Arial"/>
                <w:bCs/>
                <w:color w:val="000000"/>
                <w:sz w:val="18"/>
                <w:szCs w:val="18"/>
                <w:rPrChange w:id="47" w:author="Emilie Cavaillès" w:date="2026-04-24T18:29:00Z">
                  <w:rPr>
                    <w:rFonts w:ascii="Arial" w:hAnsi="Arial" w:cs="Arial"/>
                    <w:bCs/>
                    <w:color w:val="000000"/>
                    <w:sz w:val="18"/>
                    <w:szCs w:val="18"/>
                  </w:rPr>
                </w:rPrChange>
              </w:rPr>
            </w:pPr>
          </w:p>
        </w:tc>
      </w:tr>
    </w:tbl>
    <w:p w14:paraId="51D64E18" w14:textId="77777777" w:rsidR="005D6FC7" w:rsidRPr="00940C69" w:rsidRDefault="005D6FC7" w:rsidP="000E7E5E">
      <w:pPr>
        <w:spacing w:after="0"/>
        <w:rPr>
          <w:rFonts w:ascii="Marianne" w:hAnsi="Marianne" w:cs="Arial"/>
          <w:sz w:val="8"/>
          <w:szCs w:val="8"/>
          <w:rPrChange w:id="48" w:author="Emilie Cavaillès" w:date="2026-04-24T18:29:00Z">
            <w:rPr>
              <w:rFonts w:ascii="Arial" w:hAnsi="Arial" w:cs="Arial"/>
              <w:sz w:val="8"/>
              <w:szCs w:val="8"/>
            </w:rPr>
          </w:rPrChange>
        </w:rPr>
      </w:pPr>
    </w:p>
    <w:tbl>
      <w:tblPr>
        <w:tblW w:w="9720" w:type="dxa"/>
        <w:tblInd w:w="108" w:type="dxa"/>
        <w:tblLook w:val="01E0" w:firstRow="1" w:lastRow="1" w:firstColumn="1" w:lastColumn="1" w:noHBand="0" w:noVBand="0"/>
      </w:tblPr>
      <w:tblGrid>
        <w:gridCol w:w="2268"/>
        <w:gridCol w:w="360"/>
        <w:gridCol w:w="7092"/>
      </w:tblGrid>
      <w:tr w:rsidR="005D6FC7" w:rsidRPr="00940C69" w14:paraId="640ACA2C" w14:textId="77777777" w:rsidTr="00067E0E">
        <w:tc>
          <w:tcPr>
            <w:tcW w:w="2268" w:type="dxa"/>
            <w:tcBorders>
              <w:top w:val="dotted" w:sz="4" w:space="0" w:color="auto"/>
              <w:bottom w:val="dotted" w:sz="4" w:space="0" w:color="auto"/>
            </w:tcBorders>
            <w:shd w:val="clear" w:color="auto" w:fill="DCF0F0"/>
            <w:tcMar>
              <w:top w:w="57" w:type="dxa"/>
              <w:bottom w:w="57" w:type="dxa"/>
            </w:tcMar>
          </w:tcPr>
          <w:p w14:paraId="257ED2D3" w14:textId="77777777" w:rsidR="005D6FC7" w:rsidRPr="00940C69" w:rsidRDefault="005D6FC7" w:rsidP="00067E0E">
            <w:pPr>
              <w:spacing w:after="0"/>
              <w:jc w:val="left"/>
              <w:rPr>
                <w:rFonts w:ascii="Marianne" w:hAnsi="Marianne" w:cs="Arial"/>
                <w:bCs/>
                <w:color w:val="000000"/>
                <w:sz w:val="18"/>
                <w:szCs w:val="18"/>
                <w:rPrChange w:id="49" w:author="Emilie Cavaillès" w:date="2026-04-24T18:29:00Z">
                  <w:rPr>
                    <w:rFonts w:ascii="Arial" w:hAnsi="Arial" w:cs="Arial"/>
                    <w:bCs/>
                    <w:color w:val="000000"/>
                    <w:sz w:val="18"/>
                    <w:szCs w:val="18"/>
                  </w:rPr>
                </w:rPrChange>
              </w:rPr>
            </w:pPr>
            <w:r w:rsidRPr="00940C69">
              <w:rPr>
                <w:rFonts w:ascii="Marianne" w:hAnsi="Marianne" w:cs="Arial"/>
                <w:bCs/>
                <w:color w:val="000000"/>
                <w:sz w:val="18"/>
                <w:szCs w:val="18"/>
                <w:rPrChange w:id="50" w:author="Emilie Cavaillès" w:date="2026-04-24T18:29:00Z">
                  <w:rPr>
                    <w:rFonts w:ascii="Arial" w:hAnsi="Arial" w:cs="Arial"/>
                    <w:bCs/>
                    <w:color w:val="000000"/>
                    <w:sz w:val="18"/>
                    <w:szCs w:val="18"/>
                  </w:rPr>
                </w:rPrChange>
              </w:rPr>
              <w:t>Date début projet</w:t>
            </w:r>
          </w:p>
        </w:tc>
        <w:tc>
          <w:tcPr>
            <w:tcW w:w="360" w:type="dxa"/>
            <w:tcMar>
              <w:top w:w="57" w:type="dxa"/>
              <w:bottom w:w="57" w:type="dxa"/>
            </w:tcMar>
          </w:tcPr>
          <w:p w14:paraId="0D6AB5E8" w14:textId="77777777" w:rsidR="005D6FC7" w:rsidRPr="00940C69" w:rsidRDefault="005D6FC7" w:rsidP="00067E0E">
            <w:pPr>
              <w:spacing w:after="0"/>
              <w:jc w:val="left"/>
              <w:rPr>
                <w:rFonts w:ascii="Marianne" w:hAnsi="Marianne" w:cs="Arial"/>
                <w:bCs/>
                <w:color w:val="000000"/>
                <w:sz w:val="18"/>
                <w:szCs w:val="18"/>
                <w:rPrChange w:id="51" w:author="Emilie Cavaillès" w:date="2026-04-24T18:29:00Z">
                  <w:rPr>
                    <w:rFonts w:ascii="Arial" w:hAnsi="Arial" w:cs="Arial"/>
                    <w:bCs/>
                    <w:color w:val="000000"/>
                    <w:sz w:val="18"/>
                    <w:szCs w:val="18"/>
                  </w:rPr>
                </w:rPrChange>
              </w:rPr>
            </w:pPr>
          </w:p>
        </w:tc>
        <w:tc>
          <w:tcPr>
            <w:tcW w:w="7092" w:type="dxa"/>
            <w:tcBorders>
              <w:top w:val="dotted" w:sz="4" w:space="0" w:color="auto"/>
              <w:bottom w:val="dotted" w:sz="4" w:space="0" w:color="auto"/>
            </w:tcBorders>
            <w:tcMar>
              <w:top w:w="57" w:type="dxa"/>
              <w:bottom w:w="57" w:type="dxa"/>
            </w:tcMar>
          </w:tcPr>
          <w:p w14:paraId="51D1432C" w14:textId="77777777" w:rsidR="005D6FC7" w:rsidRPr="00940C69" w:rsidRDefault="0094769D" w:rsidP="00067E0E">
            <w:pPr>
              <w:spacing w:after="0"/>
              <w:jc w:val="left"/>
              <w:rPr>
                <w:rFonts w:ascii="Marianne" w:hAnsi="Marianne" w:cs="Arial"/>
                <w:bCs/>
                <w:color w:val="000000"/>
                <w:sz w:val="18"/>
                <w:szCs w:val="18"/>
                <w:rPrChange w:id="52" w:author="Emilie Cavaillès" w:date="2026-04-24T18:29:00Z">
                  <w:rPr>
                    <w:rFonts w:ascii="Arial" w:hAnsi="Arial" w:cs="Arial"/>
                    <w:bCs/>
                    <w:color w:val="000000"/>
                    <w:sz w:val="18"/>
                    <w:szCs w:val="18"/>
                  </w:rPr>
                </w:rPrChange>
              </w:rPr>
            </w:pPr>
            <w:r w:rsidRPr="00940C69">
              <w:rPr>
                <w:rFonts w:ascii="Marianne" w:hAnsi="Marianne" w:cs="Arial"/>
                <w:bCs/>
                <w:color w:val="000000"/>
                <w:sz w:val="18"/>
                <w:szCs w:val="18"/>
                <w:rPrChange w:id="53" w:author="Emilie Cavaillès" w:date="2026-04-24T18:29:00Z">
                  <w:rPr>
                    <w:rFonts w:ascii="Arial" w:hAnsi="Arial" w:cs="Arial"/>
                    <w:bCs/>
                    <w:color w:val="000000"/>
                    <w:sz w:val="18"/>
                    <w:szCs w:val="18"/>
                  </w:rPr>
                </w:rPrChange>
              </w:rPr>
              <w:t>mm</w:t>
            </w:r>
            <w:r w:rsidR="005D6FC7" w:rsidRPr="00940C69">
              <w:rPr>
                <w:rFonts w:ascii="Marianne" w:hAnsi="Marianne" w:cs="Arial"/>
                <w:bCs/>
                <w:color w:val="000000"/>
                <w:sz w:val="18"/>
                <w:szCs w:val="18"/>
                <w:rPrChange w:id="54" w:author="Emilie Cavaillès" w:date="2026-04-24T18:29:00Z">
                  <w:rPr>
                    <w:rFonts w:ascii="Arial" w:hAnsi="Arial" w:cs="Arial"/>
                    <w:bCs/>
                    <w:color w:val="000000"/>
                    <w:sz w:val="18"/>
                    <w:szCs w:val="18"/>
                  </w:rPr>
                </w:rPrChange>
              </w:rPr>
              <w:t xml:space="preserve"> /</w:t>
            </w:r>
            <w:proofErr w:type="spellStart"/>
            <w:r w:rsidR="005D6FC7" w:rsidRPr="00940C69">
              <w:rPr>
                <w:rFonts w:ascii="Marianne" w:hAnsi="Marianne" w:cs="Arial"/>
                <w:bCs/>
                <w:color w:val="000000"/>
                <w:sz w:val="18"/>
                <w:szCs w:val="18"/>
                <w:rPrChange w:id="55" w:author="Emilie Cavaillès" w:date="2026-04-24T18:29:00Z">
                  <w:rPr>
                    <w:rFonts w:ascii="Arial" w:hAnsi="Arial" w:cs="Arial"/>
                    <w:bCs/>
                    <w:color w:val="000000"/>
                    <w:sz w:val="18"/>
                    <w:szCs w:val="18"/>
                  </w:rPr>
                </w:rPrChange>
              </w:rPr>
              <w:t>aaaa</w:t>
            </w:r>
            <w:proofErr w:type="spellEnd"/>
          </w:p>
        </w:tc>
      </w:tr>
      <w:tr w:rsidR="005D6FC7" w:rsidRPr="00940C69" w14:paraId="671E4C99" w14:textId="77777777" w:rsidTr="00067E0E">
        <w:tc>
          <w:tcPr>
            <w:tcW w:w="2268" w:type="dxa"/>
            <w:tcBorders>
              <w:top w:val="dotted" w:sz="4" w:space="0" w:color="auto"/>
              <w:bottom w:val="dotted" w:sz="4" w:space="0" w:color="auto"/>
            </w:tcBorders>
            <w:shd w:val="clear" w:color="auto" w:fill="DCF0F0"/>
            <w:tcMar>
              <w:top w:w="57" w:type="dxa"/>
              <w:bottom w:w="57" w:type="dxa"/>
            </w:tcMar>
          </w:tcPr>
          <w:p w14:paraId="0CFAD600" w14:textId="77777777" w:rsidR="005D6FC7" w:rsidRPr="00940C69" w:rsidRDefault="005D6FC7" w:rsidP="00067E0E">
            <w:pPr>
              <w:spacing w:after="0"/>
              <w:jc w:val="left"/>
              <w:rPr>
                <w:rFonts w:ascii="Marianne" w:hAnsi="Marianne" w:cs="Arial"/>
                <w:bCs/>
                <w:color w:val="000000"/>
                <w:sz w:val="18"/>
                <w:szCs w:val="18"/>
                <w:rPrChange w:id="56" w:author="Emilie Cavaillès" w:date="2026-04-24T18:29:00Z">
                  <w:rPr>
                    <w:rFonts w:ascii="Arial" w:hAnsi="Arial" w:cs="Arial"/>
                    <w:bCs/>
                    <w:color w:val="000000"/>
                    <w:sz w:val="18"/>
                    <w:szCs w:val="18"/>
                  </w:rPr>
                </w:rPrChange>
              </w:rPr>
            </w:pPr>
            <w:r w:rsidRPr="00940C69">
              <w:rPr>
                <w:rFonts w:ascii="Marianne" w:hAnsi="Marianne" w:cs="Arial"/>
                <w:bCs/>
                <w:color w:val="000000"/>
                <w:sz w:val="18"/>
                <w:szCs w:val="18"/>
                <w:rPrChange w:id="57" w:author="Emilie Cavaillès" w:date="2026-04-24T18:29:00Z">
                  <w:rPr>
                    <w:rFonts w:ascii="Arial" w:hAnsi="Arial" w:cs="Arial"/>
                    <w:bCs/>
                    <w:color w:val="000000"/>
                    <w:sz w:val="18"/>
                    <w:szCs w:val="18"/>
                  </w:rPr>
                </w:rPrChange>
              </w:rPr>
              <w:t>Date fin projet</w:t>
            </w:r>
          </w:p>
        </w:tc>
        <w:tc>
          <w:tcPr>
            <w:tcW w:w="360" w:type="dxa"/>
            <w:tcMar>
              <w:top w:w="57" w:type="dxa"/>
              <w:bottom w:w="57" w:type="dxa"/>
            </w:tcMar>
          </w:tcPr>
          <w:p w14:paraId="0DF07394" w14:textId="77777777" w:rsidR="005D6FC7" w:rsidRPr="00940C69" w:rsidRDefault="005D6FC7" w:rsidP="00067E0E">
            <w:pPr>
              <w:spacing w:after="0"/>
              <w:jc w:val="left"/>
              <w:rPr>
                <w:rFonts w:ascii="Marianne" w:hAnsi="Marianne" w:cs="Arial"/>
                <w:bCs/>
                <w:color w:val="000000"/>
                <w:sz w:val="18"/>
                <w:szCs w:val="18"/>
                <w:rPrChange w:id="58" w:author="Emilie Cavaillès" w:date="2026-04-24T18:29:00Z">
                  <w:rPr>
                    <w:rFonts w:ascii="Arial" w:hAnsi="Arial" w:cs="Arial"/>
                    <w:bCs/>
                    <w:color w:val="000000"/>
                    <w:sz w:val="18"/>
                    <w:szCs w:val="18"/>
                  </w:rPr>
                </w:rPrChange>
              </w:rPr>
            </w:pPr>
          </w:p>
        </w:tc>
        <w:tc>
          <w:tcPr>
            <w:tcW w:w="7092" w:type="dxa"/>
            <w:tcBorders>
              <w:top w:val="dotted" w:sz="4" w:space="0" w:color="auto"/>
              <w:bottom w:val="dotted" w:sz="4" w:space="0" w:color="auto"/>
            </w:tcBorders>
            <w:tcMar>
              <w:top w:w="57" w:type="dxa"/>
              <w:bottom w:w="57" w:type="dxa"/>
            </w:tcMar>
          </w:tcPr>
          <w:p w14:paraId="5C8EA35F" w14:textId="77777777" w:rsidR="005D6FC7" w:rsidRPr="00940C69" w:rsidRDefault="0094769D" w:rsidP="00067E0E">
            <w:pPr>
              <w:spacing w:after="0"/>
              <w:jc w:val="left"/>
              <w:rPr>
                <w:rFonts w:ascii="Marianne" w:hAnsi="Marianne" w:cs="Arial"/>
                <w:bCs/>
                <w:color w:val="000000"/>
                <w:sz w:val="18"/>
                <w:szCs w:val="18"/>
                <w:rPrChange w:id="59" w:author="Emilie Cavaillès" w:date="2026-04-24T18:29:00Z">
                  <w:rPr>
                    <w:rFonts w:ascii="Arial" w:hAnsi="Arial" w:cs="Arial"/>
                    <w:bCs/>
                    <w:color w:val="000000"/>
                    <w:sz w:val="18"/>
                    <w:szCs w:val="18"/>
                  </w:rPr>
                </w:rPrChange>
              </w:rPr>
            </w:pPr>
            <w:r w:rsidRPr="00940C69">
              <w:rPr>
                <w:rFonts w:ascii="Marianne" w:hAnsi="Marianne" w:cs="Arial"/>
                <w:bCs/>
                <w:color w:val="000000"/>
                <w:sz w:val="18"/>
                <w:szCs w:val="18"/>
                <w:rPrChange w:id="60" w:author="Emilie Cavaillès" w:date="2026-04-24T18:29:00Z">
                  <w:rPr>
                    <w:rFonts w:ascii="Arial" w:hAnsi="Arial" w:cs="Arial"/>
                    <w:bCs/>
                    <w:color w:val="000000"/>
                    <w:sz w:val="18"/>
                    <w:szCs w:val="18"/>
                  </w:rPr>
                </w:rPrChange>
              </w:rPr>
              <w:t>mm</w:t>
            </w:r>
            <w:r w:rsidR="005D6FC7" w:rsidRPr="00940C69">
              <w:rPr>
                <w:rFonts w:ascii="Marianne" w:hAnsi="Marianne" w:cs="Arial"/>
                <w:bCs/>
                <w:color w:val="000000"/>
                <w:sz w:val="18"/>
                <w:szCs w:val="18"/>
                <w:rPrChange w:id="61" w:author="Emilie Cavaillès" w:date="2026-04-24T18:29:00Z">
                  <w:rPr>
                    <w:rFonts w:ascii="Arial" w:hAnsi="Arial" w:cs="Arial"/>
                    <w:bCs/>
                    <w:color w:val="000000"/>
                    <w:sz w:val="18"/>
                    <w:szCs w:val="18"/>
                  </w:rPr>
                </w:rPrChange>
              </w:rPr>
              <w:t xml:space="preserve"> /</w:t>
            </w:r>
            <w:proofErr w:type="spellStart"/>
            <w:r w:rsidR="005D6FC7" w:rsidRPr="00940C69">
              <w:rPr>
                <w:rFonts w:ascii="Marianne" w:hAnsi="Marianne" w:cs="Arial"/>
                <w:bCs/>
                <w:color w:val="000000"/>
                <w:sz w:val="18"/>
                <w:szCs w:val="18"/>
                <w:rPrChange w:id="62" w:author="Emilie Cavaillès" w:date="2026-04-24T18:29:00Z">
                  <w:rPr>
                    <w:rFonts w:ascii="Arial" w:hAnsi="Arial" w:cs="Arial"/>
                    <w:bCs/>
                    <w:color w:val="000000"/>
                    <w:sz w:val="18"/>
                    <w:szCs w:val="18"/>
                  </w:rPr>
                </w:rPrChange>
              </w:rPr>
              <w:t>aaaa</w:t>
            </w:r>
            <w:proofErr w:type="spellEnd"/>
          </w:p>
        </w:tc>
      </w:tr>
    </w:tbl>
    <w:p w14:paraId="106D88AA" w14:textId="77777777" w:rsidR="005D6FC7" w:rsidRPr="00940C69" w:rsidRDefault="005D6FC7" w:rsidP="000E7E5E">
      <w:pPr>
        <w:spacing w:after="0"/>
        <w:rPr>
          <w:rFonts w:ascii="Marianne" w:hAnsi="Marianne"/>
          <w:sz w:val="8"/>
          <w:szCs w:val="8"/>
          <w:rPrChange w:id="63" w:author="Emilie Cavaillès" w:date="2026-04-24T18:29:00Z">
            <w:rPr>
              <w:sz w:val="8"/>
              <w:szCs w:val="8"/>
            </w:rPr>
          </w:rPrChange>
        </w:rPr>
      </w:pPr>
    </w:p>
    <w:p w14:paraId="552097A1" w14:textId="77777777" w:rsidR="005D6FC7" w:rsidRPr="00940C69" w:rsidRDefault="005D6FC7" w:rsidP="00457486">
      <w:pPr>
        <w:spacing w:after="0"/>
        <w:rPr>
          <w:rFonts w:ascii="Marianne" w:hAnsi="Marianne"/>
          <w:sz w:val="8"/>
          <w:szCs w:val="8"/>
          <w:rPrChange w:id="64" w:author="Emilie Cavaillès" w:date="2026-04-24T18:29:00Z">
            <w:rPr>
              <w:sz w:val="8"/>
              <w:szCs w:val="8"/>
            </w:rPr>
          </w:rPrChange>
        </w:rPr>
      </w:pPr>
    </w:p>
    <w:tbl>
      <w:tblPr>
        <w:tblW w:w="9720" w:type="dxa"/>
        <w:tblInd w:w="108" w:type="dxa"/>
        <w:tblLook w:val="01E0" w:firstRow="1" w:lastRow="1" w:firstColumn="1" w:lastColumn="1" w:noHBand="0" w:noVBand="0"/>
      </w:tblPr>
      <w:tblGrid>
        <w:gridCol w:w="2268"/>
        <w:gridCol w:w="360"/>
        <w:gridCol w:w="7092"/>
      </w:tblGrid>
      <w:tr w:rsidR="005D6FC7" w:rsidRPr="00940C69" w14:paraId="7FA54C9B" w14:textId="77777777" w:rsidTr="00067E0E">
        <w:tc>
          <w:tcPr>
            <w:tcW w:w="2268" w:type="dxa"/>
            <w:tcBorders>
              <w:top w:val="dotted" w:sz="4" w:space="0" w:color="auto"/>
              <w:bottom w:val="dotted" w:sz="4" w:space="0" w:color="auto"/>
            </w:tcBorders>
            <w:shd w:val="clear" w:color="auto" w:fill="DCF0F0"/>
            <w:tcMar>
              <w:top w:w="57" w:type="dxa"/>
              <w:bottom w:w="57" w:type="dxa"/>
            </w:tcMar>
          </w:tcPr>
          <w:p w14:paraId="5E65EC54" w14:textId="77777777" w:rsidR="005D6FC7" w:rsidRPr="00940C69" w:rsidRDefault="005D6FC7" w:rsidP="00067E0E">
            <w:pPr>
              <w:spacing w:after="0"/>
              <w:jc w:val="left"/>
              <w:rPr>
                <w:rFonts w:ascii="Marianne" w:hAnsi="Marianne" w:cs="Arial"/>
                <w:bCs/>
                <w:color w:val="000000"/>
                <w:sz w:val="18"/>
                <w:szCs w:val="18"/>
                <w:rPrChange w:id="65" w:author="Emilie Cavaillès" w:date="2026-04-24T18:29:00Z">
                  <w:rPr>
                    <w:rFonts w:ascii="Arial" w:hAnsi="Arial" w:cs="Arial"/>
                    <w:bCs/>
                    <w:color w:val="000000"/>
                    <w:sz w:val="18"/>
                    <w:szCs w:val="18"/>
                  </w:rPr>
                </w:rPrChange>
              </w:rPr>
            </w:pPr>
            <w:r w:rsidRPr="00940C69">
              <w:rPr>
                <w:rFonts w:ascii="Marianne" w:hAnsi="Marianne" w:cs="Arial"/>
                <w:bCs/>
                <w:color w:val="000000"/>
                <w:sz w:val="18"/>
                <w:szCs w:val="18"/>
                <w:rPrChange w:id="66" w:author="Emilie Cavaillès" w:date="2026-04-24T18:29:00Z">
                  <w:rPr>
                    <w:rFonts w:ascii="Arial" w:hAnsi="Arial" w:cs="Arial"/>
                    <w:bCs/>
                    <w:color w:val="000000"/>
                    <w:sz w:val="18"/>
                    <w:szCs w:val="18"/>
                  </w:rPr>
                </w:rPrChange>
              </w:rPr>
              <w:t>Objectif du groupe  de réduction d’utilisation de produits phytosanitaires</w:t>
            </w:r>
          </w:p>
        </w:tc>
        <w:tc>
          <w:tcPr>
            <w:tcW w:w="360" w:type="dxa"/>
            <w:tcMar>
              <w:top w:w="57" w:type="dxa"/>
              <w:bottom w:w="57" w:type="dxa"/>
            </w:tcMar>
          </w:tcPr>
          <w:p w14:paraId="0728417D" w14:textId="77777777" w:rsidR="005D6FC7" w:rsidRPr="00940C69" w:rsidRDefault="005D6FC7" w:rsidP="00067E0E">
            <w:pPr>
              <w:spacing w:after="0"/>
              <w:jc w:val="left"/>
              <w:rPr>
                <w:rFonts w:ascii="Marianne" w:hAnsi="Marianne" w:cs="Arial"/>
                <w:bCs/>
                <w:color w:val="000000"/>
                <w:sz w:val="18"/>
                <w:szCs w:val="18"/>
                <w:rPrChange w:id="67" w:author="Emilie Cavaillès" w:date="2026-04-24T18:29:00Z">
                  <w:rPr>
                    <w:rFonts w:ascii="Arial" w:hAnsi="Arial" w:cs="Arial"/>
                    <w:bCs/>
                    <w:color w:val="000000"/>
                    <w:sz w:val="18"/>
                    <w:szCs w:val="18"/>
                  </w:rPr>
                </w:rPrChange>
              </w:rPr>
            </w:pPr>
          </w:p>
        </w:tc>
        <w:tc>
          <w:tcPr>
            <w:tcW w:w="7092" w:type="dxa"/>
            <w:tcBorders>
              <w:top w:val="dotted" w:sz="4" w:space="0" w:color="auto"/>
              <w:bottom w:val="dotted" w:sz="4" w:space="0" w:color="auto"/>
            </w:tcBorders>
            <w:tcMar>
              <w:top w:w="57" w:type="dxa"/>
              <w:bottom w:w="57" w:type="dxa"/>
            </w:tcMar>
          </w:tcPr>
          <w:p w14:paraId="2E650C43" w14:textId="77777777" w:rsidR="005D6FC7" w:rsidRPr="00940C69" w:rsidRDefault="005D6FC7" w:rsidP="00067E0E">
            <w:pPr>
              <w:spacing w:after="0"/>
              <w:jc w:val="left"/>
              <w:rPr>
                <w:rFonts w:ascii="Marianne" w:hAnsi="Marianne" w:cs="Arial"/>
                <w:bCs/>
                <w:color w:val="000000"/>
                <w:sz w:val="18"/>
                <w:szCs w:val="18"/>
                <w:rPrChange w:id="68" w:author="Emilie Cavaillès" w:date="2026-04-24T18:29:00Z">
                  <w:rPr>
                    <w:rFonts w:ascii="Arial" w:hAnsi="Arial" w:cs="Arial"/>
                    <w:bCs/>
                    <w:color w:val="000000"/>
                    <w:sz w:val="18"/>
                    <w:szCs w:val="18"/>
                  </w:rPr>
                </w:rPrChange>
              </w:rPr>
            </w:pPr>
            <w:r w:rsidRPr="00940C69">
              <w:rPr>
                <w:rFonts w:ascii="Marianne" w:hAnsi="Marianne" w:cs="Arial"/>
                <w:bCs/>
                <w:color w:val="000000"/>
                <w:sz w:val="18"/>
                <w:szCs w:val="18"/>
                <w:rPrChange w:id="69" w:author="Emilie Cavaillès" w:date="2026-04-24T18:29:00Z">
                  <w:rPr>
                    <w:rFonts w:ascii="Arial" w:hAnsi="Arial" w:cs="Arial"/>
                    <w:bCs/>
                    <w:color w:val="000000"/>
                    <w:sz w:val="18"/>
                    <w:szCs w:val="18"/>
                  </w:rPr>
                </w:rPrChange>
              </w:rPr>
              <w:t>L'objectif est établi</w:t>
            </w:r>
            <w:r w:rsidR="0094769D" w:rsidRPr="00940C69">
              <w:rPr>
                <w:rFonts w:cs="Calibri"/>
                <w:bCs/>
                <w:color w:val="000000"/>
                <w:sz w:val="18"/>
                <w:szCs w:val="18"/>
                <w:rPrChange w:id="70" w:author="Emilie Cavaillès" w:date="2026-04-24T18:29:00Z">
                  <w:rPr>
                    <w:rFonts w:ascii="Arial" w:hAnsi="Arial" w:cs="Arial"/>
                    <w:bCs/>
                    <w:color w:val="000000"/>
                    <w:sz w:val="18"/>
                    <w:szCs w:val="18"/>
                  </w:rPr>
                </w:rPrChange>
              </w:rPr>
              <w:t> </w:t>
            </w:r>
            <w:r w:rsidR="0094769D" w:rsidRPr="00940C69">
              <w:rPr>
                <w:rFonts w:ascii="Marianne" w:hAnsi="Marianne" w:cs="Arial"/>
                <w:bCs/>
                <w:color w:val="000000"/>
                <w:sz w:val="18"/>
                <w:szCs w:val="18"/>
                <w:rPrChange w:id="71" w:author="Emilie Cavaillès" w:date="2026-04-24T18:29:00Z">
                  <w:rPr>
                    <w:rFonts w:ascii="Arial" w:hAnsi="Arial" w:cs="Arial"/>
                    <w:bCs/>
                    <w:color w:val="000000"/>
                    <w:sz w:val="18"/>
                    <w:szCs w:val="18"/>
                  </w:rPr>
                </w:rPrChange>
              </w:rPr>
              <w:t>:</w:t>
            </w:r>
          </w:p>
          <w:p w14:paraId="7594347D" w14:textId="77777777" w:rsidR="005D6FC7" w:rsidRPr="00940C69" w:rsidRDefault="005D6FC7" w:rsidP="00067E0E">
            <w:pPr>
              <w:spacing w:after="0"/>
              <w:jc w:val="left"/>
              <w:rPr>
                <w:rFonts w:ascii="Marianne" w:hAnsi="Marianne" w:cs="Arial"/>
                <w:bCs/>
                <w:color w:val="000000"/>
                <w:sz w:val="18"/>
                <w:szCs w:val="18"/>
                <w:rPrChange w:id="72" w:author="Emilie Cavaillès" w:date="2026-04-24T18:29:00Z">
                  <w:rPr>
                    <w:rFonts w:ascii="Arial" w:hAnsi="Arial" w:cs="Arial"/>
                    <w:bCs/>
                    <w:color w:val="000000"/>
                    <w:sz w:val="18"/>
                    <w:szCs w:val="18"/>
                  </w:rPr>
                </w:rPrChange>
              </w:rPr>
            </w:pPr>
            <w:r w:rsidRPr="00940C69">
              <w:rPr>
                <w:rFonts w:ascii="Marianne" w:hAnsi="Marianne" w:cs="Arial"/>
                <w:bCs/>
                <w:color w:val="000000"/>
                <w:sz w:val="18"/>
                <w:szCs w:val="18"/>
                <w:rPrChange w:id="73" w:author="Emilie Cavaillès" w:date="2026-04-24T18:29:00Z">
                  <w:rPr>
                    <w:rFonts w:ascii="Arial" w:hAnsi="Arial" w:cs="Arial"/>
                    <w:bCs/>
                    <w:color w:val="000000"/>
                    <w:sz w:val="18"/>
                    <w:szCs w:val="18"/>
                  </w:rPr>
                </w:rPrChange>
              </w:rPr>
              <w:tab/>
            </w:r>
            <w:r w:rsidRPr="00940C69">
              <w:rPr>
                <w:rFonts w:ascii="Marianne" w:hAnsi="Marianne" w:cs="Arial"/>
                <w:bCs/>
                <w:color w:val="000000"/>
                <w:sz w:val="18"/>
                <w:szCs w:val="18"/>
                <w:rPrChange w:id="74" w:author="Emilie Cavaillès" w:date="2026-04-24T18:29:00Z">
                  <w:rPr>
                    <w:rFonts w:ascii="Arial" w:hAnsi="Arial" w:cs="Arial"/>
                    <w:bCs/>
                    <w:color w:val="000000"/>
                    <w:sz w:val="18"/>
                    <w:szCs w:val="18"/>
                  </w:rPr>
                </w:rPrChange>
              </w:rPr>
              <w:tab/>
            </w:r>
            <w:r w:rsidRPr="00940C69">
              <w:rPr>
                <w:rFonts w:ascii="Marianne" w:hAnsi="Marianne" w:cs="Arial"/>
                <w:bCs/>
                <w:color w:val="000000"/>
                <w:sz w:val="18"/>
                <w:szCs w:val="18"/>
                <w:rPrChange w:id="75" w:author="Emilie Cavaillès" w:date="2026-04-24T18:29:00Z">
                  <w:rPr>
                    <w:rFonts w:ascii="Arial" w:hAnsi="Arial" w:cs="Arial"/>
                    <w:bCs/>
                    <w:color w:val="000000"/>
                    <w:sz w:val="18"/>
                    <w:szCs w:val="18"/>
                  </w:rPr>
                </w:rPrChange>
              </w:rPr>
              <w:tab/>
              <w:t xml:space="preserve">  </w:t>
            </w:r>
            <w:r w:rsidRPr="00940C69">
              <w:rPr>
                <w:rFonts w:ascii="Marianne" w:hAnsi="Marianne" w:cs="Arial"/>
                <w:bCs/>
                <w:color w:val="000000"/>
                <w:sz w:val="18"/>
                <w:szCs w:val="18"/>
                <w:rPrChange w:id="76" w:author="Emilie Cavaillès" w:date="2026-04-24T18:29:00Z">
                  <w:rPr>
                    <w:rFonts w:ascii="Arial" w:hAnsi="Arial" w:cs="Arial"/>
                    <w:bCs/>
                    <w:color w:val="000000"/>
                    <w:sz w:val="18"/>
                    <w:szCs w:val="18"/>
                  </w:rPr>
                </w:rPrChange>
              </w:rPr>
              <w:fldChar w:fldCharType="begin">
                <w:ffData>
                  <w:name w:val="CaseACocher8"/>
                  <w:enabled/>
                  <w:calcOnExit w:val="0"/>
                  <w:checkBox>
                    <w:sizeAuto/>
                    <w:default w:val="0"/>
                  </w:checkBox>
                </w:ffData>
              </w:fldChar>
            </w:r>
            <w:r w:rsidRPr="00940C69">
              <w:rPr>
                <w:rFonts w:ascii="Marianne" w:hAnsi="Marianne" w:cs="Arial"/>
                <w:bCs/>
                <w:color w:val="000000"/>
                <w:sz w:val="18"/>
                <w:szCs w:val="18"/>
                <w:rPrChange w:id="77" w:author="Emilie Cavaillès" w:date="2026-04-24T18:29:00Z">
                  <w:rPr>
                    <w:rFonts w:ascii="Arial" w:hAnsi="Arial" w:cs="Arial"/>
                    <w:bCs/>
                    <w:color w:val="000000"/>
                    <w:sz w:val="18"/>
                    <w:szCs w:val="18"/>
                  </w:rPr>
                </w:rPrChange>
              </w:rPr>
              <w:instrText xml:space="preserve"> FORMCHECKBOX </w:instrText>
            </w:r>
            <w:r w:rsidR="00940C69" w:rsidRPr="00940C69">
              <w:rPr>
                <w:rFonts w:ascii="Marianne" w:hAnsi="Marianne" w:cs="Arial"/>
                <w:bCs/>
                <w:color w:val="000000"/>
                <w:sz w:val="18"/>
                <w:szCs w:val="18"/>
                <w:rPrChange w:id="78" w:author="Emilie Cavaillès" w:date="2026-04-24T18:29:00Z">
                  <w:rPr>
                    <w:rFonts w:ascii="Arial" w:hAnsi="Arial" w:cs="Arial"/>
                    <w:bCs/>
                    <w:color w:val="000000"/>
                    <w:sz w:val="18"/>
                    <w:szCs w:val="18"/>
                  </w:rPr>
                </w:rPrChange>
              </w:rPr>
            </w:r>
            <w:r w:rsidR="00940C69" w:rsidRPr="00940C69">
              <w:rPr>
                <w:rFonts w:ascii="Marianne" w:hAnsi="Marianne" w:cs="Arial"/>
                <w:bCs/>
                <w:color w:val="000000"/>
                <w:sz w:val="18"/>
                <w:szCs w:val="18"/>
                <w:rPrChange w:id="79" w:author="Emilie Cavaillès" w:date="2026-04-24T18:29:00Z">
                  <w:rPr>
                    <w:rFonts w:ascii="Arial" w:hAnsi="Arial" w:cs="Arial"/>
                    <w:bCs/>
                    <w:color w:val="000000"/>
                    <w:sz w:val="18"/>
                    <w:szCs w:val="18"/>
                  </w:rPr>
                </w:rPrChange>
              </w:rPr>
              <w:fldChar w:fldCharType="separate"/>
            </w:r>
            <w:r w:rsidRPr="00940C69">
              <w:rPr>
                <w:rFonts w:ascii="Marianne" w:hAnsi="Marianne" w:cs="Arial"/>
                <w:bCs/>
                <w:color w:val="000000"/>
                <w:sz w:val="18"/>
                <w:szCs w:val="18"/>
                <w:rPrChange w:id="80" w:author="Emilie Cavaillès" w:date="2026-04-24T18:29:00Z">
                  <w:rPr>
                    <w:rFonts w:ascii="Arial" w:hAnsi="Arial" w:cs="Arial"/>
                    <w:bCs/>
                    <w:color w:val="000000"/>
                    <w:sz w:val="18"/>
                    <w:szCs w:val="18"/>
                  </w:rPr>
                </w:rPrChange>
              </w:rPr>
              <w:fldChar w:fldCharType="end"/>
            </w:r>
            <w:r w:rsidRPr="00940C69">
              <w:rPr>
                <w:rFonts w:ascii="Marianne" w:hAnsi="Marianne" w:cs="Arial"/>
                <w:bCs/>
                <w:color w:val="000000"/>
                <w:sz w:val="18"/>
                <w:szCs w:val="18"/>
                <w:rPrChange w:id="81" w:author="Emilie Cavaillès" w:date="2026-04-24T18:29:00Z">
                  <w:rPr>
                    <w:rFonts w:ascii="Arial" w:hAnsi="Arial" w:cs="Arial"/>
                    <w:bCs/>
                    <w:color w:val="000000"/>
                    <w:sz w:val="18"/>
                    <w:szCs w:val="18"/>
                  </w:rPr>
                </w:rPrChange>
              </w:rPr>
              <w:t xml:space="preserve">  Oui</w:t>
            </w:r>
            <w:r w:rsidR="0094769D" w:rsidRPr="00940C69">
              <w:rPr>
                <w:rFonts w:ascii="Marianne" w:hAnsi="Marianne" w:cs="Arial"/>
                <w:bCs/>
                <w:color w:val="000000"/>
                <w:sz w:val="18"/>
                <w:szCs w:val="18"/>
                <w:rPrChange w:id="82" w:author="Emilie Cavaillès" w:date="2026-04-24T18:29:00Z">
                  <w:rPr>
                    <w:rFonts w:ascii="Arial" w:hAnsi="Arial" w:cs="Arial"/>
                    <w:bCs/>
                    <w:color w:val="000000"/>
                    <w:sz w:val="18"/>
                    <w:szCs w:val="18"/>
                  </w:rPr>
                </w:rPrChange>
              </w:rPr>
              <w:t xml:space="preserve">, </w:t>
            </w:r>
            <w:r w:rsidRPr="00940C69">
              <w:rPr>
                <w:rFonts w:ascii="Marianne" w:hAnsi="Marianne" w:cs="Arial"/>
                <w:bCs/>
                <w:color w:val="000000"/>
                <w:sz w:val="18"/>
                <w:szCs w:val="18"/>
                <w:rPrChange w:id="83" w:author="Emilie Cavaillès" w:date="2026-04-24T18:29:00Z">
                  <w:rPr>
                    <w:rFonts w:ascii="Arial" w:hAnsi="Arial" w:cs="Arial"/>
                    <w:bCs/>
                    <w:color w:val="000000"/>
                    <w:sz w:val="18"/>
                    <w:szCs w:val="18"/>
                  </w:rPr>
                </w:rPrChange>
              </w:rPr>
              <w:t>préciser</w:t>
            </w:r>
            <w:r w:rsidR="0094769D" w:rsidRPr="00940C69">
              <w:rPr>
                <w:rFonts w:ascii="Marianne" w:hAnsi="Marianne" w:cs="Arial"/>
                <w:bCs/>
                <w:color w:val="000000"/>
                <w:sz w:val="18"/>
                <w:szCs w:val="18"/>
                <w:rPrChange w:id="84" w:author="Emilie Cavaillès" w:date="2026-04-24T18:29:00Z">
                  <w:rPr>
                    <w:rFonts w:ascii="Arial" w:hAnsi="Arial" w:cs="Arial"/>
                    <w:bCs/>
                    <w:color w:val="000000"/>
                    <w:sz w:val="18"/>
                    <w:szCs w:val="18"/>
                  </w:rPr>
                </w:rPrChange>
              </w:rPr>
              <w:t xml:space="preserve"> </w:t>
            </w:r>
            <w:r w:rsidRPr="00940C69">
              <w:rPr>
                <w:rFonts w:ascii="Marianne" w:hAnsi="Marianne" w:cs="Arial"/>
                <w:bCs/>
                <w:color w:val="000000"/>
                <w:sz w:val="18"/>
                <w:szCs w:val="18"/>
                <w:rPrChange w:id="85" w:author="Emilie Cavaillès" w:date="2026-04-24T18:29:00Z">
                  <w:rPr>
                    <w:rFonts w:ascii="Arial" w:hAnsi="Arial" w:cs="Arial"/>
                    <w:bCs/>
                    <w:color w:val="000000"/>
                    <w:sz w:val="18"/>
                    <w:szCs w:val="18"/>
                  </w:rPr>
                </w:rPrChange>
              </w:rPr>
              <w:t>:</w:t>
            </w:r>
          </w:p>
          <w:p w14:paraId="51AE8A8F" w14:textId="77777777" w:rsidR="005D6FC7" w:rsidRPr="00940C69" w:rsidRDefault="005D6FC7" w:rsidP="00067E0E">
            <w:pPr>
              <w:spacing w:after="0"/>
              <w:jc w:val="left"/>
              <w:rPr>
                <w:rFonts w:ascii="Marianne" w:hAnsi="Marianne" w:cs="Arial"/>
                <w:bCs/>
                <w:color w:val="000000"/>
                <w:sz w:val="18"/>
                <w:szCs w:val="18"/>
                <w:rPrChange w:id="86" w:author="Emilie Cavaillès" w:date="2026-04-24T18:29:00Z">
                  <w:rPr>
                    <w:rFonts w:ascii="Arial" w:hAnsi="Arial" w:cs="Arial"/>
                    <w:bCs/>
                    <w:color w:val="000000"/>
                    <w:sz w:val="18"/>
                    <w:szCs w:val="18"/>
                  </w:rPr>
                </w:rPrChange>
              </w:rPr>
            </w:pPr>
          </w:p>
          <w:p w14:paraId="30066033" w14:textId="77777777" w:rsidR="005D6FC7" w:rsidRPr="00940C69" w:rsidRDefault="005D6FC7" w:rsidP="00067E0E">
            <w:pPr>
              <w:spacing w:after="0"/>
              <w:jc w:val="left"/>
              <w:rPr>
                <w:rFonts w:ascii="Marianne" w:hAnsi="Marianne" w:cs="Arial"/>
                <w:bCs/>
                <w:color w:val="000000"/>
                <w:sz w:val="18"/>
                <w:szCs w:val="18"/>
                <w:rPrChange w:id="87" w:author="Emilie Cavaillès" w:date="2026-04-24T18:29:00Z">
                  <w:rPr>
                    <w:rFonts w:ascii="Arial" w:hAnsi="Arial" w:cs="Arial"/>
                    <w:bCs/>
                    <w:color w:val="000000"/>
                    <w:sz w:val="18"/>
                    <w:szCs w:val="18"/>
                  </w:rPr>
                </w:rPrChange>
              </w:rPr>
            </w:pPr>
            <w:r w:rsidRPr="00940C69">
              <w:rPr>
                <w:rFonts w:ascii="Marianne" w:hAnsi="Marianne" w:cs="Arial"/>
                <w:bCs/>
                <w:color w:val="000000"/>
                <w:sz w:val="18"/>
                <w:szCs w:val="18"/>
                <w:rPrChange w:id="88" w:author="Emilie Cavaillès" w:date="2026-04-24T18:29:00Z">
                  <w:rPr>
                    <w:rFonts w:ascii="Arial" w:hAnsi="Arial" w:cs="Arial"/>
                    <w:bCs/>
                    <w:color w:val="000000"/>
                    <w:sz w:val="18"/>
                    <w:szCs w:val="18"/>
                  </w:rPr>
                </w:rPrChange>
              </w:rPr>
              <w:tab/>
            </w:r>
            <w:r w:rsidRPr="00940C69">
              <w:rPr>
                <w:rFonts w:ascii="Marianne" w:hAnsi="Marianne" w:cs="Arial"/>
                <w:bCs/>
                <w:color w:val="000000"/>
                <w:sz w:val="18"/>
                <w:szCs w:val="18"/>
                <w:rPrChange w:id="89" w:author="Emilie Cavaillès" w:date="2026-04-24T18:29:00Z">
                  <w:rPr>
                    <w:rFonts w:ascii="Arial" w:hAnsi="Arial" w:cs="Arial"/>
                    <w:bCs/>
                    <w:color w:val="000000"/>
                    <w:sz w:val="18"/>
                    <w:szCs w:val="18"/>
                  </w:rPr>
                </w:rPrChange>
              </w:rPr>
              <w:tab/>
            </w:r>
            <w:r w:rsidRPr="00940C69">
              <w:rPr>
                <w:rFonts w:ascii="Marianne" w:hAnsi="Marianne" w:cs="Arial"/>
                <w:bCs/>
                <w:color w:val="000000"/>
                <w:sz w:val="18"/>
                <w:szCs w:val="18"/>
                <w:rPrChange w:id="90" w:author="Emilie Cavaillès" w:date="2026-04-24T18:29:00Z">
                  <w:rPr>
                    <w:rFonts w:ascii="Arial" w:hAnsi="Arial" w:cs="Arial"/>
                    <w:bCs/>
                    <w:color w:val="000000"/>
                    <w:sz w:val="18"/>
                    <w:szCs w:val="18"/>
                  </w:rPr>
                </w:rPrChange>
              </w:rPr>
              <w:tab/>
              <w:t xml:space="preserve">  </w:t>
            </w:r>
            <w:r w:rsidRPr="00940C69">
              <w:rPr>
                <w:rFonts w:ascii="Marianne" w:hAnsi="Marianne" w:cs="Arial"/>
                <w:bCs/>
                <w:color w:val="000000"/>
                <w:sz w:val="18"/>
                <w:szCs w:val="18"/>
                <w:rPrChange w:id="91" w:author="Emilie Cavaillès" w:date="2026-04-24T18:29:00Z">
                  <w:rPr>
                    <w:rFonts w:ascii="Arial" w:hAnsi="Arial" w:cs="Arial"/>
                    <w:bCs/>
                    <w:color w:val="000000"/>
                    <w:sz w:val="18"/>
                    <w:szCs w:val="18"/>
                  </w:rPr>
                </w:rPrChange>
              </w:rPr>
              <w:fldChar w:fldCharType="begin">
                <w:ffData>
                  <w:name w:val="CaseACocher9"/>
                  <w:enabled/>
                  <w:calcOnExit w:val="0"/>
                  <w:checkBox>
                    <w:sizeAuto/>
                    <w:default w:val="0"/>
                  </w:checkBox>
                </w:ffData>
              </w:fldChar>
            </w:r>
            <w:r w:rsidRPr="00940C69">
              <w:rPr>
                <w:rFonts w:ascii="Marianne" w:hAnsi="Marianne" w:cs="Arial"/>
                <w:bCs/>
                <w:color w:val="000000"/>
                <w:sz w:val="18"/>
                <w:szCs w:val="18"/>
                <w:rPrChange w:id="92" w:author="Emilie Cavaillès" w:date="2026-04-24T18:29:00Z">
                  <w:rPr>
                    <w:rFonts w:ascii="Arial" w:hAnsi="Arial" w:cs="Arial"/>
                    <w:bCs/>
                    <w:color w:val="000000"/>
                    <w:sz w:val="18"/>
                    <w:szCs w:val="18"/>
                  </w:rPr>
                </w:rPrChange>
              </w:rPr>
              <w:instrText xml:space="preserve"> FORMCHECKBOX </w:instrText>
            </w:r>
            <w:r w:rsidR="00940C69" w:rsidRPr="00940C69">
              <w:rPr>
                <w:rFonts w:ascii="Marianne" w:hAnsi="Marianne" w:cs="Arial"/>
                <w:bCs/>
                <w:color w:val="000000"/>
                <w:sz w:val="18"/>
                <w:szCs w:val="18"/>
                <w:rPrChange w:id="93" w:author="Emilie Cavaillès" w:date="2026-04-24T18:29:00Z">
                  <w:rPr>
                    <w:rFonts w:ascii="Arial" w:hAnsi="Arial" w:cs="Arial"/>
                    <w:bCs/>
                    <w:color w:val="000000"/>
                    <w:sz w:val="18"/>
                    <w:szCs w:val="18"/>
                  </w:rPr>
                </w:rPrChange>
              </w:rPr>
            </w:r>
            <w:r w:rsidR="00940C69" w:rsidRPr="00940C69">
              <w:rPr>
                <w:rFonts w:ascii="Marianne" w:hAnsi="Marianne" w:cs="Arial"/>
                <w:bCs/>
                <w:color w:val="000000"/>
                <w:sz w:val="18"/>
                <w:szCs w:val="18"/>
                <w:rPrChange w:id="94" w:author="Emilie Cavaillès" w:date="2026-04-24T18:29:00Z">
                  <w:rPr>
                    <w:rFonts w:ascii="Arial" w:hAnsi="Arial" w:cs="Arial"/>
                    <w:bCs/>
                    <w:color w:val="000000"/>
                    <w:sz w:val="18"/>
                    <w:szCs w:val="18"/>
                  </w:rPr>
                </w:rPrChange>
              </w:rPr>
              <w:fldChar w:fldCharType="separate"/>
            </w:r>
            <w:r w:rsidRPr="00940C69">
              <w:rPr>
                <w:rFonts w:ascii="Marianne" w:hAnsi="Marianne" w:cs="Arial"/>
                <w:bCs/>
                <w:color w:val="000000"/>
                <w:sz w:val="18"/>
                <w:szCs w:val="18"/>
                <w:rPrChange w:id="95" w:author="Emilie Cavaillès" w:date="2026-04-24T18:29:00Z">
                  <w:rPr>
                    <w:rFonts w:ascii="Arial" w:hAnsi="Arial" w:cs="Arial"/>
                    <w:bCs/>
                    <w:color w:val="000000"/>
                    <w:sz w:val="18"/>
                    <w:szCs w:val="18"/>
                  </w:rPr>
                </w:rPrChange>
              </w:rPr>
              <w:fldChar w:fldCharType="end"/>
            </w:r>
            <w:r w:rsidRPr="00940C69">
              <w:rPr>
                <w:rFonts w:ascii="Marianne" w:hAnsi="Marianne" w:cs="Arial"/>
                <w:bCs/>
                <w:color w:val="000000"/>
                <w:sz w:val="18"/>
                <w:szCs w:val="18"/>
                <w:rPrChange w:id="96" w:author="Emilie Cavaillès" w:date="2026-04-24T18:29:00Z">
                  <w:rPr>
                    <w:rFonts w:ascii="Arial" w:hAnsi="Arial" w:cs="Arial"/>
                    <w:bCs/>
                    <w:color w:val="000000"/>
                    <w:sz w:val="18"/>
                    <w:szCs w:val="18"/>
                  </w:rPr>
                </w:rPrChange>
              </w:rPr>
              <w:t xml:space="preserve">   Non</w:t>
            </w:r>
          </w:p>
        </w:tc>
      </w:tr>
    </w:tbl>
    <w:p w14:paraId="4C4902AA" w14:textId="419C27C1" w:rsidR="0094769D" w:rsidRPr="00940C69" w:rsidRDefault="0094769D" w:rsidP="00457486">
      <w:pPr>
        <w:spacing w:after="0"/>
        <w:rPr>
          <w:rFonts w:ascii="Marianne" w:hAnsi="Marianne" w:cs="Arial"/>
          <w:sz w:val="18"/>
          <w:szCs w:val="18"/>
          <w:rPrChange w:id="97" w:author="Emilie Cavaillès" w:date="2026-04-24T18:29:00Z">
            <w:rPr>
              <w:rFonts w:ascii="Arial" w:hAnsi="Arial" w:cs="Arial"/>
              <w:sz w:val="18"/>
              <w:szCs w:val="18"/>
            </w:rPr>
          </w:rPrChange>
        </w:rPr>
      </w:pPr>
    </w:p>
    <w:p w14:paraId="27F82341" w14:textId="77777777" w:rsidR="0094769D" w:rsidRPr="00940C69" w:rsidRDefault="0094769D" w:rsidP="00457486">
      <w:pPr>
        <w:spacing w:after="0"/>
        <w:rPr>
          <w:rFonts w:ascii="Marianne" w:hAnsi="Marianne" w:cs="Arial"/>
          <w:sz w:val="18"/>
          <w:szCs w:val="18"/>
          <w:rPrChange w:id="98" w:author="Emilie Cavaillès" w:date="2026-04-24T18:29:00Z">
            <w:rPr>
              <w:rFonts w:ascii="Arial" w:hAnsi="Arial" w:cs="Arial"/>
              <w:sz w:val="18"/>
              <w:szCs w:val="18"/>
            </w:rPr>
          </w:rPrChange>
        </w:rPr>
      </w:pPr>
    </w:p>
    <w:tbl>
      <w:tblPr>
        <w:tblW w:w="9781" w:type="dxa"/>
        <w:tblInd w:w="108" w:type="dxa"/>
        <w:tblLook w:val="01E0" w:firstRow="1" w:lastRow="1" w:firstColumn="1" w:lastColumn="1" w:noHBand="0" w:noVBand="0"/>
      </w:tblPr>
      <w:tblGrid>
        <w:gridCol w:w="3656"/>
        <w:gridCol w:w="6125"/>
      </w:tblGrid>
      <w:tr w:rsidR="00504D33" w:rsidRPr="00940C69" w14:paraId="02E69258" w14:textId="77777777" w:rsidTr="00504D33">
        <w:tc>
          <w:tcPr>
            <w:tcW w:w="3656" w:type="dxa"/>
            <w:tcBorders>
              <w:top w:val="dotted" w:sz="4" w:space="0" w:color="auto"/>
              <w:bottom w:val="dotted" w:sz="4" w:space="0" w:color="auto"/>
            </w:tcBorders>
            <w:shd w:val="clear" w:color="auto" w:fill="DCF0F0"/>
            <w:tcMar>
              <w:top w:w="57" w:type="dxa"/>
              <w:bottom w:w="57" w:type="dxa"/>
            </w:tcMar>
          </w:tcPr>
          <w:p w14:paraId="756D32E0" w14:textId="77777777" w:rsidR="00504D33" w:rsidRPr="00940C69" w:rsidRDefault="00504D33" w:rsidP="00067E0E">
            <w:pPr>
              <w:spacing w:after="0"/>
              <w:jc w:val="left"/>
              <w:rPr>
                <w:rFonts w:ascii="Marianne" w:hAnsi="Marianne" w:cs="Arial"/>
                <w:bCs/>
                <w:color w:val="000000"/>
                <w:sz w:val="18"/>
                <w:szCs w:val="18"/>
                <w:rPrChange w:id="99" w:author="Emilie Cavaillès" w:date="2026-04-24T18:29:00Z">
                  <w:rPr>
                    <w:rFonts w:ascii="Arial" w:hAnsi="Arial" w:cs="Arial"/>
                    <w:bCs/>
                    <w:color w:val="000000"/>
                    <w:sz w:val="18"/>
                    <w:szCs w:val="18"/>
                  </w:rPr>
                </w:rPrChange>
              </w:rPr>
            </w:pPr>
            <w:r w:rsidRPr="00940C69">
              <w:rPr>
                <w:rFonts w:ascii="Marianne" w:hAnsi="Marianne" w:cs="Arial"/>
                <w:bCs/>
                <w:color w:val="000000"/>
                <w:sz w:val="18"/>
                <w:szCs w:val="18"/>
                <w:rPrChange w:id="100" w:author="Emilie Cavaillès" w:date="2026-04-24T18:29:00Z">
                  <w:rPr>
                    <w:rFonts w:ascii="Arial" w:hAnsi="Arial" w:cs="Arial"/>
                    <w:bCs/>
                    <w:color w:val="000000"/>
                    <w:sz w:val="18"/>
                    <w:szCs w:val="18"/>
                  </w:rPr>
                </w:rPrChange>
              </w:rPr>
              <w:t>Nombre d'agriculteurs impliqués</w:t>
            </w:r>
          </w:p>
        </w:tc>
        <w:tc>
          <w:tcPr>
            <w:tcW w:w="6125" w:type="dxa"/>
            <w:tcBorders>
              <w:top w:val="dotted" w:sz="4" w:space="0" w:color="auto"/>
              <w:bottom w:val="dotted" w:sz="4" w:space="0" w:color="auto"/>
            </w:tcBorders>
            <w:tcMar>
              <w:top w:w="57" w:type="dxa"/>
              <w:bottom w:w="57" w:type="dxa"/>
            </w:tcMar>
          </w:tcPr>
          <w:p w14:paraId="7945B967" w14:textId="77777777" w:rsidR="00504D33" w:rsidRPr="00940C69" w:rsidRDefault="00504D33" w:rsidP="00067E0E">
            <w:pPr>
              <w:spacing w:after="0"/>
              <w:jc w:val="left"/>
              <w:rPr>
                <w:rFonts w:ascii="Marianne" w:hAnsi="Marianne" w:cs="Arial"/>
                <w:bCs/>
                <w:color w:val="000000"/>
                <w:sz w:val="18"/>
                <w:szCs w:val="18"/>
                <w:rPrChange w:id="101" w:author="Emilie Cavaillès" w:date="2026-04-24T18:29:00Z">
                  <w:rPr>
                    <w:rFonts w:ascii="Arial" w:hAnsi="Arial" w:cs="Arial"/>
                    <w:bCs/>
                    <w:color w:val="000000"/>
                    <w:sz w:val="18"/>
                    <w:szCs w:val="18"/>
                  </w:rPr>
                </w:rPrChange>
              </w:rPr>
            </w:pPr>
          </w:p>
        </w:tc>
      </w:tr>
      <w:tr w:rsidR="00504D33" w:rsidRPr="00940C69" w14:paraId="01E1BA21" w14:textId="77777777" w:rsidTr="00504D33">
        <w:tc>
          <w:tcPr>
            <w:tcW w:w="3656" w:type="dxa"/>
            <w:tcBorders>
              <w:top w:val="dotted" w:sz="4" w:space="0" w:color="auto"/>
              <w:bottom w:val="dotted" w:sz="4" w:space="0" w:color="auto"/>
            </w:tcBorders>
            <w:shd w:val="clear" w:color="auto" w:fill="DCF0F0"/>
            <w:tcMar>
              <w:top w:w="57" w:type="dxa"/>
              <w:bottom w:w="57" w:type="dxa"/>
            </w:tcMar>
          </w:tcPr>
          <w:p w14:paraId="6288D910" w14:textId="77777777" w:rsidR="00504D33" w:rsidRPr="00940C69" w:rsidRDefault="00504D33" w:rsidP="00067E0E">
            <w:pPr>
              <w:spacing w:after="0"/>
              <w:jc w:val="left"/>
              <w:rPr>
                <w:rFonts w:ascii="Marianne" w:hAnsi="Marianne" w:cs="Arial"/>
                <w:bCs/>
                <w:color w:val="000000"/>
                <w:sz w:val="18"/>
                <w:szCs w:val="18"/>
                <w:rPrChange w:id="102" w:author="Emilie Cavaillès" w:date="2026-04-24T18:29:00Z">
                  <w:rPr>
                    <w:rFonts w:ascii="Arial" w:hAnsi="Arial" w:cs="Arial"/>
                    <w:bCs/>
                    <w:color w:val="000000"/>
                    <w:sz w:val="18"/>
                    <w:szCs w:val="18"/>
                  </w:rPr>
                </w:rPrChange>
              </w:rPr>
            </w:pPr>
            <w:r w:rsidRPr="00940C69">
              <w:rPr>
                <w:rFonts w:ascii="Marianne" w:hAnsi="Marianne" w:cs="Arial"/>
                <w:bCs/>
                <w:color w:val="000000"/>
                <w:sz w:val="18"/>
                <w:szCs w:val="18"/>
                <w:rPrChange w:id="103" w:author="Emilie Cavaillès" w:date="2026-04-24T18:29:00Z">
                  <w:rPr>
                    <w:rFonts w:ascii="Arial" w:hAnsi="Arial" w:cs="Arial"/>
                    <w:bCs/>
                    <w:color w:val="000000"/>
                    <w:sz w:val="18"/>
                    <w:szCs w:val="18"/>
                  </w:rPr>
                </w:rPrChange>
              </w:rPr>
              <w:t xml:space="preserve">Coût du projet par exploitation et par an (€) </w:t>
            </w:r>
          </w:p>
        </w:tc>
        <w:tc>
          <w:tcPr>
            <w:tcW w:w="6125" w:type="dxa"/>
            <w:tcBorders>
              <w:top w:val="dotted" w:sz="4" w:space="0" w:color="auto"/>
              <w:bottom w:val="dotted" w:sz="4" w:space="0" w:color="auto"/>
            </w:tcBorders>
            <w:tcMar>
              <w:top w:w="57" w:type="dxa"/>
              <w:bottom w:w="57" w:type="dxa"/>
            </w:tcMar>
          </w:tcPr>
          <w:p w14:paraId="36FC2344" w14:textId="77777777" w:rsidR="00504D33" w:rsidRPr="00940C69" w:rsidRDefault="00504D33" w:rsidP="00067E0E">
            <w:pPr>
              <w:spacing w:after="0"/>
              <w:jc w:val="left"/>
              <w:rPr>
                <w:rFonts w:ascii="Marianne" w:hAnsi="Marianne" w:cs="Arial"/>
                <w:bCs/>
                <w:color w:val="000000"/>
                <w:sz w:val="18"/>
                <w:szCs w:val="18"/>
                <w:rPrChange w:id="104" w:author="Emilie Cavaillès" w:date="2026-04-24T18:29:00Z">
                  <w:rPr>
                    <w:rFonts w:ascii="Arial" w:hAnsi="Arial" w:cs="Arial"/>
                    <w:bCs/>
                    <w:color w:val="000000"/>
                    <w:sz w:val="18"/>
                    <w:szCs w:val="18"/>
                  </w:rPr>
                </w:rPrChange>
              </w:rPr>
            </w:pPr>
          </w:p>
        </w:tc>
      </w:tr>
      <w:tr w:rsidR="00504D33" w:rsidRPr="00940C69" w14:paraId="01D8AE40" w14:textId="77777777" w:rsidTr="00504D33">
        <w:tc>
          <w:tcPr>
            <w:tcW w:w="3656" w:type="dxa"/>
            <w:tcBorders>
              <w:top w:val="dotted" w:sz="4" w:space="0" w:color="auto"/>
              <w:bottom w:val="dotted" w:sz="4" w:space="0" w:color="auto"/>
            </w:tcBorders>
            <w:shd w:val="clear" w:color="auto" w:fill="DCF0F0"/>
            <w:tcMar>
              <w:top w:w="57" w:type="dxa"/>
              <w:bottom w:w="57" w:type="dxa"/>
            </w:tcMar>
          </w:tcPr>
          <w:p w14:paraId="4BAE2FF9" w14:textId="77777777" w:rsidR="00504D33" w:rsidRPr="00940C69" w:rsidRDefault="00504D33" w:rsidP="00504D33">
            <w:pPr>
              <w:spacing w:after="0"/>
              <w:jc w:val="left"/>
              <w:rPr>
                <w:rFonts w:ascii="Marianne" w:hAnsi="Marianne" w:cs="Arial"/>
                <w:bCs/>
                <w:color w:val="000000"/>
                <w:sz w:val="18"/>
                <w:szCs w:val="18"/>
                <w:rPrChange w:id="105" w:author="Emilie Cavaillès" w:date="2026-04-24T18:29:00Z">
                  <w:rPr>
                    <w:rFonts w:ascii="Arial" w:hAnsi="Arial" w:cs="Arial"/>
                    <w:bCs/>
                    <w:color w:val="000000"/>
                    <w:sz w:val="18"/>
                    <w:szCs w:val="18"/>
                  </w:rPr>
                </w:rPrChange>
              </w:rPr>
            </w:pPr>
            <w:r w:rsidRPr="00940C69">
              <w:rPr>
                <w:rFonts w:ascii="Marianne" w:hAnsi="Marianne" w:cs="Arial"/>
                <w:bCs/>
                <w:color w:val="000000"/>
                <w:sz w:val="18"/>
                <w:szCs w:val="18"/>
                <w:rPrChange w:id="106" w:author="Emilie Cavaillès" w:date="2026-04-24T18:29:00Z">
                  <w:rPr>
                    <w:rFonts w:ascii="Arial" w:hAnsi="Arial" w:cs="Arial"/>
                    <w:bCs/>
                    <w:color w:val="000000"/>
                    <w:sz w:val="18"/>
                    <w:szCs w:val="18"/>
                  </w:rPr>
                </w:rPrChange>
              </w:rPr>
              <w:t xml:space="preserve">Diagnostics d’exploitation </w:t>
            </w:r>
            <w:r w:rsidRPr="00940C69">
              <w:rPr>
                <w:rFonts w:ascii="Marianne" w:hAnsi="Marianne" w:cs="Arial"/>
                <w:bCs/>
                <w:i/>
                <w:color w:val="000000"/>
                <w:sz w:val="18"/>
                <w:szCs w:val="18"/>
                <w:rPrChange w:id="107" w:author="Emilie Cavaillès" w:date="2026-04-24T18:29:00Z">
                  <w:rPr>
                    <w:rFonts w:ascii="Arial" w:hAnsi="Arial" w:cs="Arial"/>
                    <w:bCs/>
                    <w:i/>
                    <w:color w:val="000000"/>
                    <w:sz w:val="18"/>
                    <w:szCs w:val="18"/>
                  </w:rPr>
                </w:rPrChange>
              </w:rPr>
              <w:t>(avec calcul d’IFT)</w:t>
            </w:r>
            <w:r w:rsidRPr="00940C69">
              <w:rPr>
                <w:rFonts w:ascii="Marianne" w:hAnsi="Marianne" w:cs="Arial"/>
                <w:bCs/>
                <w:color w:val="000000"/>
                <w:sz w:val="18"/>
                <w:szCs w:val="18"/>
                <w:rPrChange w:id="108" w:author="Emilie Cavaillès" w:date="2026-04-24T18:29:00Z">
                  <w:rPr>
                    <w:rFonts w:ascii="Arial" w:hAnsi="Arial" w:cs="Arial"/>
                    <w:bCs/>
                    <w:color w:val="000000"/>
                    <w:sz w:val="18"/>
                    <w:szCs w:val="18"/>
                  </w:rPr>
                </w:rPrChange>
              </w:rPr>
              <w:t xml:space="preserve"> réalisés / à réaliser</w:t>
            </w:r>
          </w:p>
        </w:tc>
        <w:tc>
          <w:tcPr>
            <w:tcW w:w="6125" w:type="dxa"/>
            <w:tcBorders>
              <w:top w:val="dotted" w:sz="4" w:space="0" w:color="auto"/>
              <w:bottom w:val="dotted" w:sz="4" w:space="0" w:color="auto"/>
            </w:tcBorders>
            <w:tcMar>
              <w:top w:w="57" w:type="dxa"/>
              <w:bottom w:w="57" w:type="dxa"/>
            </w:tcMar>
          </w:tcPr>
          <w:p w14:paraId="74732ED6" w14:textId="77777777" w:rsidR="00504D33" w:rsidRPr="00940C69" w:rsidRDefault="00504D33" w:rsidP="00067E0E">
            <w:pPr>
              <w:spacing w:after="0"/>
              <w:jc w:val="left"/>
              <w:rPr>
                <w:rFonts w:ascii="Marianne" w:hAnsi="Marianne" w:cs="Arial"/>
                <w:bCs/>
                <w:color w:val="000000"/>
                <w:sz w:val="18"/>
                <w:szCs w:val="18"/>
                <w:rPrChange w:id="109" w:author="Emilie Cavaillès" w:date="2026-04-24T18:29:00Z">
                  <w:rPr>
                    <w:rFonts w:ascii="Arial" w:hAnsi="Arial" w:cs="Arial"/>
                    <w:bCs/>
                    <w:color w:val="000000"/>
                    <w:sz w:val="18"/>
                    <w:szCs w:val="18"/>
                  </w:rPr>
                </w:rPrChange>
              </w:rPr>
            </w:pPr>
          </w:p>
        </w:tc>
      </w:tr>
      <w:tr w:rsidR="00504D33" w:rsidRPr="00940C69" w14:paraId="74D4D4DA" w14:textId="77777777" w:rsidTr="00504D33">
        <w:tc>
          <w:tcPr>
            <w:tcW w:w="3656" w:type="dxa"/>
            <w:tcBorders>
              <w:top w:val="dotted" w:sz="4" w:space="0" w:color="auto"/>
              <w:bottom w:val="dotted" w:sz="4" w:space="0" w:color="auto"/>
            </w:tcBorders>
            <w:shd w:val="clear" w:color="auto" w:fill="DCF0F0"/>
            <w:tcMar>
              <w:top w:w="57" w:type="dxa"/>
              <w:bottom w:w="57" w:type="dxa"/>
            </w:tcMar>
          </w:tcPr>
          <w:p w14:paraId="70A16CF1" w14:textId="77777777" w:rsidR="00504D33" w:rsidRPr="00940C69" w:rsidRDefault="00504D33" w:rsidP="00067E0E">
            <w:pPr>
              <w:spacing w:after="0"/>
              <w:jc w:val="left"/>
              <w:rPr>
                <w:rFonts w:ascii="Marianne" w:hAnsi="Marianne"/>
                <w:szCs w:val="24"/>
                <w:rPrChange w:id="110" w:author="Emilie Cavaillès" w:date="2026-04-24T18:29:00Z">
                  <w:rPr>
                    <w:szCs w:val="24"/>
                  </w:rPr>
                </w:rPrChange>
              </w:rPr>
            </w:pPr>
            <w:r w:rsidRPr="00940C69">
              <w:rPr>
                <w:rFonts w:ascii="Marianne" w:hAnsi="Marianne" w:cs="Arial"/>
                <w:bCs/>
                <w:color w:val="000000"/>
                <w:sz w:val="18"/>
                <w:szCs w:val="18"/>
                <w:rPrChange w:id="111" w:author="Emilie Cavaillès" w:date="2026-04-24T18:29:00Z">
                  <w:rPr>
                    <w:rFonts w:ascii="Arial" w:hAnsi="Arial" w:cs="Arial"/>
                    <w:bCs/>
                    <w:color w:val="000000"/>
                    <w:sz w:val="18"/>
                    <w:szCs w:val="18"/>
                  </w:rPr>
                </w:rPrChange>
              </w:rPr>
              <w:t xml:space="preserve">Objectif collectif de réduction d’utilisation de </w:t>
            </w:r>
            <w:proofErr w:type="spellStart"/>
            <w:r w:rsidRPr="00940C69">
              <w:rPr>
                <w:rFonts w:ascii="Marianne" w:hAnsi="Marianne" w:cs="Arial"/>
                <w:bCs/>
                <w:color w:val="000000"/>
                <w:sz w:val="18"/>
                <w:szCs w:val="18"/>
                <w:rPrChange w:id="112" w:author="Emilie Cavaillès" w:date="2026-04-24T18:29:00Z">
                  <w:rPr>
                    <w:rFonts w:ascii="Arial" w:hAnsi="Arial" w:cs="Arial"/>
                    <w:bCs/>
                    <w:color w:val="000000"/>
                    <w:sz w:val="18"/>
                    <w:szCs w:val="18"/>
                  </w:rPr>
                </w:rPrChange>
              </w:rPr>
              <w:t>phytos</w:t>
            </w:r>
            <w:proofErr w:type="spellEnd"/>
            <w:r w:rsidRPr="00940C69">
              <w:rPr>
                <w:rFonts w:ascii="Marianne" w:hAnsi="Marianne" w:cs="Arial"/>
                <w:bCs/>
                <w:i/>
                <w:color w:val="000000"/>
                <w:sz w:val="18"/>
                <w:szCs w:val="18"/>
                <w:rPrChange w:id="113" w:author="Emilie Cavaillès" w:date="2026-04-24T18:29:00Z">
                  <w:rPr>
                    <w:rFonts w:ascii="Arial" w:hAnsi="Arial" w:cs="Arial"/>
                    <w:bCs/>
                    <w:i/>
                    <w:color w:val="000000"/>
                    <w:sz w:val="18"/>
                    <w:szCs w:val="18"/>
                  </w:rPr>
                </w:rPrChange>
              </w:rPr>
              <w:t xml:space="preserve"> (référence base de calcul)</w:t>
            </w:r>
          </w:p>
        </w:tc>
        <w:tc>
          <w:tcPr>
            <w:tcW w:w="6125" w:type="dxa"/>
            <w:tcBorders>
              <w:top w:val="dotted" w:sz="4" w:space="0" w:color="auto"/>
              <w:bottom w:val="dotted" w:sz="4" w:space="0" w:color="auto"/>
            </w:tcBorders>
            <w:tcMar>
              <w:top w:w="57" w:type="dxa"/>
              <w:bottom w:w="57" w:type="dxa"/>
            </w:tcMar>
          </w:tcPr>
          <w:p w14:paraId="7BDD5362" w14:textId="77777777" w:rsidR="00504D33" w:rsidRPr="00940C69" w:rsidRDefault="00504D33" w:rsidP="00067E0E">
            <w:pPr>
              <w:spacing w:after="0"/>
              <w:jc w:val="left"/>
              <w:rPr>
                <w:rFonts w:ascii="Marianne" w:hAnsi="Marianne" w:cs="Arial"/>
                <w:bCs/>
                <w:color w:val="000000"/>
                <w:sz w:val="18"/>
                <w:szCs w:val="18"/>
                <w:rPrChange w:id="114" w:author="Emilie Cavaillès" w:date="2026-04-24T18:29:00Z">
                  <w:rPr>
                    <w:rFonts w:ascii="Arial" w:hAnsi="Arial" w:cs="Arial"/>
                    <w:bCs/>
                    <w:color w:val="000000"/>
                    <w:sz w:val="18"/>
                    <w:szCs w:val="18"/>
                  </w:rPr>
                </w:rPrChange>
              </w:rPr>
            </w:pPr>
          </w:p>
        </w:tc>
      </w:tr>
      <w:tr w:rsidR="00504D33" w:rsidRPr="00940C69" w14:paraId="3279821D" w14:textId="77777777" w:rsidTr="00504D33">
        <w:tc>
          <w:tcPr>
            <w:tcW w:w="3656" w:type="dxa"/>
            <w:tcBorders>
              <w:top w:val="dotted" w:sz="4" w:space="0" w:color="auto"/>
              <w:bottom w:val="dotted" w:sz="4" w:space="0" w:color="auto"/>
            </w:tcBorders>
            <w:shd w:val="clear" w:color="auto" w:fill="DCF0F0"/>
            <w:tcMar>
              <w:top w:w="57" w:type="dxa"/>
              <w:bottom w:w="57" w:type="dxa"/>
            </w:tcMar>
          </w:tcPr>
          <w:p w14:paraId="23F6B1F2" w14:textId="77777777" w:rsidR="00504D33" w:rsidRPr="00940C69" w:rsidRDefault="00504D33" w:rsidP="00067E0E">
            <w:pPr>
              <w:spacing w:after="0"/>
              <w:jc w:val="left"/>
              <w:rPr>
                <w:rFonts w:ascii="Marianne" w:hAnsi="Marianne"/>
                <w:szCs w:val="24"/>
                <w:rPrChange w:id="115" w:author="Emilie Cavaillès" w:date="2026-04-24T18:29:00Z">
                  <w:rPr>
                    <w:szCs w:val="24"/>
                  </w:rPr>
                </w:rPrChange>
              </w:rPr>
            </w:pPr>
            <w:r w:rsidRPr="00940C69">
              <w:rPr>
                <w:rFonts w:ascii="Marianne" w:hAnsi="Marianne" w:cs="Arial"/>
                <w:bCs/>
                <w:color w:val="000000"/>
                <w:sz w:val="18"/>
                <w:szCs w:val="18"/>
                <w:rPrChange w:id="116" w:author="Emilie Cavaillès" w:date="2026-04-24T18:29:00Z">
                  <w:rPr>
                    <w:rFonts w:ascii="Arial" w:hAnsi="Arial" w:cs="Arial"/>
                    <w:bCs/>
                    <w:color w:val="000000"/>
                    <w:sz w:val="18"/>
                    <w:szCs w:val="18"/>
                  </w:rPr>
                </w:rPrChange>
              </w:rPr>
              <w:t xml:space="preserve">Référence utilisée pour définir l’objectif  de réduction </w:t>
            </w:r>
            <w:r w:rsidRPr="00940C69">
              <w:rPr>
                <w:rFonts w:ascii="Marianne" w:hAnsi="Marianne" w:cs="Arial"/>
                <w:bCs/>
                <w:i/>
                <w:color w:val="000000"/>
                <w:sz w:val="18"/>
                <w:szCs w:val="18"/>
                <w:rPrChange w:id="117" w:author="Emilie Cavaillès" w:date="2026-04-24T18:29:00Z">
                  <w:rPr>
                    <w:rFonts w:ascii="Arial" w:hAnsi="Arial" w:cs="Arial"/>
                    <w:bCs/>
                    <w:i/>
                    <w:color w:val="000000"/>
                    <w:sz w:val="18"/>
                    <w:szCs w:val="18"/>
                  </w:rPr>
                </w:rPrChange>
              </w:rPr>
              <w:t>(régional/exploitations/autres)</w:t>
            </w:r>
          </w:p>
        </w:tc>
        <w:tc>
          <w:tcPr>
            <w:tcW w:w="6125" w:type="dxa"/>
            <w:tcBorders>
              <w:top w:val="dotted" w:sz="4" w:space="0" w:color="auto"/>
              <w:bottom w:val="dotted" w:sz="4" w:space="0" w:color="auto"/>
            </w:tcBorders>
            <w:tcMar>
              <w:top w:w="57" w:type="dxa"/>
              <w:bottom w:w="57" w:type="dxa"/>
            </w:tcMar>
          </w:tcPr>
          <w:p w14:paraId="4A156967" w14:textId="77777777" w:rsidR="00504D33" w:rsidRPr="00940C69" w:rsidRDefault="00504D33" w:rsidP="00212C9E">
            <w:pPr>
              <w:spacing w:after="0"/>
              <w:jc w:val="left"/>
              <w:rPr>
                <w:rFonts w:ascii="Marianne" w:hAnsi="Marianne" w:cs="Arial"/>
                <w:bCs/>
                <w:color w:val="000000"/>
                <w:sz w:val="18"/>
                <w:szCs w:val="18"/>
                <w:rPrChange w:id="118" w:author="Emilie Cavaillès" w:date="2026-04-24T18:29:00Z">
                  <w:rPr>
                    <w:rFonts w:ascii="Arial" w:hAnsi="Arial" w:cs="Arial"/>
                    <w:bCs/>
                    <w:color w:val="000000"/>
                    <w:sz w:val="18"/>
                    <w:szCs w:val="18"/>
                  </w:rPr>
                </w:rPrChange>
              </w:rPr>
            </w:pPr>
          </w:p>
        </w:tc>
      </w:tr>
      <w:tr w:rsidR="00504D33" w:rsidRPr="00940C69" w14:paraId="6A68462E" w14:textId="77777777" w:rsidTr="00504D33">
        <w:tc>
          <w:tcPr>
            <w:tcW w:w="3656" w:type="dxa"/>
            <w:tcBorders>
              <w:top w:val="dotted" w:sz="4" w:space="0" w:color="auto"/>
              <w:bottom w:val="dotted" w:sz="4" w:space="0" w:color="auto"/>
            </w:tcBorders>
            <w:shd w:val="clear" w:color="auto" w:fill="DCF0F0"/>
            <w:tcMar>
              <w:top w:w="57" w:type="dxa"/>
              <w:bottom w:w="57" w:type="dxa"/>
            </w:tcMar>
          </w:tcPr>
          <w:p w14:paraId="7A816960" w14:textId="77777777" w:rsidR="00504D33" w:rsidRPr="00940C69" w:rsidRDefault="00504D33" w:rsidP="00067E0E">
            <w:pPr>
              <w:spacing w:after="0"/>
              <w:jc w:val="left"/>
              <w:rPr>
                <w:rFonts w:ascii="Marianne" w:hAnsi="Marianne"/>
                <w:szCs w:val="24"/>
                <w:rPrChange w:id="119" w:author="Emilie Cavaillès" w:date="2026-04-24T18:29:00Z">
                  <w:rPr>
                    <w:szCs w:val="24"/>
                  </w:rPr>
                </w:rPrChange>
              </w:rPr>
            </w:pPr>
            <w:r w:rsidRPr="00940C69">
              <w:rPr>
                <w:rFonts w:ascii="Marianne" w:hAnsi="Marianne" w:cs="Arial"/>
                <w:bCs/>
                <w:color w:val="000000"/>
                <w:sz w:val="18"/>
                <w:szCs w:val="18"/>
                <w:rPrChange w:id="120" w:author="Emilie Cavaillès" w:date="2026-04-24T18:29:00Z">
                  <w:rPr>
                    <w:rFonts w:ascii="Arial" w:hAnsi="Arial" w:cs="Arial"/>
                    <w:bCs/>
                    <w:color w:val="000000"/>
                    <w:sz w:val="18"/>
                    <w:szCs w:val="18"/>
                  </w:rPr>
                </w:rPrChange>
              </w:rPr>
              <w:t xml:space="preserve">Objectif de réduction d’utilisation de produits phytosanitaires </w:t>
            </w:r>
            <w:r w:rsidRPr="00940C69">
              <w:rPr>
                <w:rFonts w:ascii="Marianne" w:hAnsi="Marianne" w:cs="Arial"/>
                <w:bCs/>
                <w:color w:val="000000"/>
                <w:sz w:val="18"/>
                <w:szCs w:val="18"/>
                <w:u w:val="single"/>
                <w:rPrChange w:id="121" w:author="Emilie Cavaillès" w:date="2026-04-24T18:29:00Z">
                  <w:rPr>
                    <w:rFonts w:ascii="Arial" w:hAnsi="Arial" w:cs="Arial"/>
                    <w:bCs/>
                    <w:color w:val="000000"/>
                    <w:sz w:val="18"/>
                    <w:szCs w:val="18"/>
                    <w:u w:val="single"/>
                  </w:rPr>
                </w:rPrChange>
              </w:rPr>
              <w:t>individuel</w:t>
            </w:r>
            <w:r w:rsidRPr="00940C69">
              <w:rPr>
                <w:rFonts w:ascii="Marianne" w:hAnsi="Marianne" w:cs="Arial"/>
                <w:bCs/>
                <w:color w:val="000000"/>
                <w:sz w:val="18"/>
                <w:szCs w:val="18"/>
                <w:rPrChange w:id="122" w:author="Emilie Cavaillès" w:date="2026-04-24T18:29:00Z">
                  <w:rPr>
                    <w:rFonts w:ascii="Arial" w:hAnsi="Arial" w:cs="Arial"/>
                    <w:bCs/>
                    <w:color w:val="000000"/>
                    <w:sz w:val="18"/>
                    <w:szCs w:val="18"/>
                  </w:rPr>
                </w:rPrChange>
              </w:rPr>
              <w:t xml:space="preserve"> connu</w:t>
            </w:r>
            <w:r w:rsidRPr="00940C69">
              <w:rPr>
                <w:rFonts w:ascii="Marianne" w:hAnsi="Marianne" w:cs="Arial"/>
                <w:position w:val="-4"/>
                <w:sz w:val="22"/>
                <w:szCs w:val="24"/>
                <w:rPrChange w:id="123" w:author="Emilie Cavaillès" w:date="2026-04-24T18:29:00Z">
                  <w:rPr>
                    <w:rFonts w:cs="Arial"/>
                    <w:position w:val="-4"/>
                    <w:sz w:val="22"/>
                    <w:szCs w:val="24"/>
                  </w:rPr>
                </w:rPrChange>
              </w:rPr>
              <w:t xml:space="preserve">  </w:t>
            </w:r>
          </w:p>
        </w:tc>
        <w:tc>
          <w:tcPr>
            <w:tcW w:w="6125" w:type="dxa"/>
            <w:tcBorders>
              <w:top w:val="dotted" w:sz="4" w:space="0" w:color="auto"/>
              <w:bottom w:val="dotted" w:sz="4" w:space="0" w:color="auto"/>
            </w:tcBorders>
            <w:tcMar>
              <w:top w:w="57" w:type="dxa"/>
              <w:bottom w:w="57" w:type="dxa"/>
            </w:tcMar>
          </w:tcPr>
          <w:p w14:paraId="51B475B8" w14:textId="77777777" w:rsidR="00504D33" w:rsidRPr="00940C69" w:rsidRDefault="00504D33" w:rsidP="00BD2A57">
            <w:pPr>
              <w:tabs>
                <w:tab w:val="center" w:pos="2010"/>
                <w:tab w:val="center" w:pos="3510"/>
                <w:tab w:val="center" w:pos="4950"/>
              </w:tabs>
              <w:spacing w:after="0"/>
              <w:jc w:val="left"/>
              <w:rPr>
                <w:rFonts w:ascii="Marianne" w:hAnsi="Marianne" w:cs="Arial"/>
                <w:bCs/>
                <w:color w:val="000000"/>
                <w:sz w:val="18"/>
                <w:szCs w:val="18"/>
                <w:rPrChange w:id="124" w:author="Emilie Cavaillès" w:date="2026-04-24T18:29:00Z">
                  <w:rPr>
                    <w:rFonts w:ascii="Arial" w:hAnsi="Arial" w:cs="Arial"/>
                    <w:bCs/>
                    <w:color w:val="000000"/>
                    <w:sz w:val="18"/>
                    <w:szCs w:val="18"/>
                  </w:rPr>
                </w:rPrChange>
              </w:rPr>
            </w:pPr>
            <w:r w:rsidRPr="00940C69">
              <w:rPr>
                <w:rFonts w:ascii="Marianne" w:hAnsi="Marianne" w:cs="Arial"/>
                <w:bCs/>
                <w:color w:val="000000"/>
                <w:sz w:val="18"/>
                <w:szCs w:val="18"/>
                <w:rPrChange w:id="125" w:author="Emilie Cavaillès" w:date="2026-04-24T18:29:00Z">
                  <w:rPr>
                    <w:rFonts w:ascii="Arial" w:hAnsi="Arial" w:cs="Arial"/>
                    <w:bCs/>
                    <w:color w:val="000000"/>
                    <w:sz w:val="18"/>
                    <w:szCs w:val="18"/>
                  </w:rPr>
                </w:rPrChange>
              </w:rPr>
              <w:t>L'objectif est établi</w:t>
            </w:r>
            <w:r w:rsidRPr="00940C69">
              <w:rPr>
                <w:rFonts w:cs="Calibri"/>
                <w:bCs/>
                <w:color w:val="000000"/>
                <w:sz w:val="18"/>
                <w:szCs w:val="18"/>
                <w:rPrChange w:id="126" w:author="Emilie Cavaillès" w:date="2026-04-24T18:29:00Z">
                  <w:rPr>
                    <w:rFonts w:ascii="Arial" w:hAnsi="Arial" w:cs="Arial"/>
                    <w:bCs/>
                    <w:color w:val="000000"/>
                    <w:sz w:val="18"/>
                    <w:szCs w:val="18"/>
                  </w:rPr>
                </w:rPrChange>
              </w:rPr>
              <w:t> </w:t>
            </w:r>
            <w:r w:rsidRPr="00940C69">
              <w:rPr>
                <w:rFonts w:ascii="Marianne" w:hAnsi="Marianne" w:cs="Arial"/>
                <w:bCs/>
                <w:color w:val="000000"/>
                <w:sz w:val="18"/>
                <w:szCs w:val="18"/>
                <w:rPrChange w:id="127" w:author="Emilie Cavaillès" w:date="2026-04-24T18:29:00Z">
                  <w:rPr>
                    <w:rFonts w:ascii="Arial" w:hAnsi="Arial" w:cs="Arial"/>
                    <w:bCs/>
                    <w:color w:val="000000"/>
                    <w:sz w:val="18"/>
                    <w:szCs w:val="18"/>
                  </w:rPr>
                </w:rPrChange>
              </w:rPr>
              <w:t>:</w:t>
            </w:r>
            <w:r w:rsidRPr="00940C69">
              <w:rPr>
                <w:rFonts w:ascii="Marianne" w:hAnsi="Marianne" w:cs="Arial"/>
                <w:bCs/>
                <w:color w:val="000000"/>
                <w:sz w:val="18"/>
                <w:szCs w:val="18"/>
                <w:rPrChange w:id="128" w:author="Emilie Cavaillès" w:date="2026-04-24T18:29:00Z">
                  <w:rPr>
                    <w:rFonts w:ascii="Arial" w:hAnsi="Arial" w:cs="Arial"/>
                    <w:bCs/>
                    <w:color w:val="000000"/>
                    <w:sz w:val="18"/>
                    <w:szCs w:val="18"/>
                  </w:rPr>
                </w:rPrChange>
              </w:rPr>
              <w:tab/>
              <w:t xml:space="preserve">       Au global </w:t>
            </w:r>
            <w:r w:rsidRPr="00940C69">
              <w:rPr>
                <w:rFonts w:ascii="Marianne" w:hAnsi="Marianne" w:cs="Arial"/>
                <w:bCs/>
                <w:color w:val="000000"/>
                <w:sz w:val="18"/>
                <w:szCs w:val="18"/>
                <w:rPrChange w:id="129" w:author="Emilie Cavaillès" w:date="2026-04-24T18:29:00Z">
                  <w:rPr>
                    <w:rFonts w:ascii="Arial" w:hAnsi="Arial" w:cs="Arial"/>
                    <w:bCs/>
                    <w:color w:val="000000"/>
                    <w:sz w:val="18"/>
                    <w:szCs w:val="18"/>
                  </w:rPr>
                </w:rPrChange>
              </w:rPr>
              <w:tab/>
              <w:t xml:space="preserve">       Herbicides</w:t>
            </w:r>
            <w:r w:rsidRPr="00940C69">
              <w:rPr>
                <w:rFonts w:ascii="Marianne" w:hAnsi="Marianne" w:cs="Arial"/>
                <w:bCs/>
                <w:color w:val="000000"/>
                <w:sz w:val="18"/>
                <w:szCs w:val="18"/>
                <w:rPrChange w:id="130" w:author="Emilie Cavaillès" w:date="2026-04-24T18:29:00Z">
                  <w:rPr>
                    <w:rFonts w:ascii="Arial" w:hAnsi="Arial" w:cs="Arial"/>
                    <w:bCs/>
                    <w:color w:val="000000"/>
                    <w:sz w:val="18"/>
                    <w:szCs w:val="18"/>
                  </w:rPr>
                </w:rPrChange>
              </w:rPr>
              <w:tab/>
              <w:t xml:space="preserve">          Glyphosate</w:t>
            </w:r>
          </w:p>
          <w:p w14:paraId="1314F8C6" w14:textId="77777777" w:rsidR="00504D33" w:rsidRPr="00940C69" w:rsidRDefault="00504D33" w:rsidP="00BD2A57">
            <w:pPr>
              <w:tabs>
                <w:tab w:val="center" w:pos="1710"/>
                <w:tab w:val="left" w:pos="1890"/>
                <w:tab w:val="center" w:pos="3330"/>
                <w:tab w:val="left" w:pos="3510"/>
                <w:tab w:val="center" w:pos="4950"/>
                <w:tab w:val="left" w:pos="5130"/>
              </w:tabs>
              <w:spacing w:after="0"/>
              <w:jc w:val="left"/>
              <w:rPr>
                <w:rFonts w:ascii="Marianne" w:hAnsi="Marianne" w:cs="Arial"/>
                <w:bCs/>
                <w:color w:val="000000"/>
                <w:sz w:val="18"/>
                <w:szCs w:val="18"/>
                <w:rPrChange w:id="131" w:author="Emilie Cavaillès" w:date="2026-04-24T18:29:00Z">
                  <w:rPr>
                    <w:rFonts w:ascii="Arial" w:hAnsi="Arial" w:cs="Arial"/>
                    <w:bCs/>
                    <w:color w:val="000000"/>
                    <w:sz w:val="18"/>
                    <w:szCs w:val="18"/>
                  </w:rPr>
                </w:rPrChange>
              </w:rPr>
            </w:pPr>
            <w:r w:rsidRPr="00940C69">
              <w:rPr>
                <w:rFonts w:ascii="Marianne" w:hAnsi="Marianne" w:cs="Arial"/>
                <w:bCs/>
                <w:color w:val="000000"/>
                <w:sz w:val="18"/>
                <w:szCs w:val="18"/>
                <w:rPrChange w:id="132" w:author="Emilie Cavaillès" w:date="2026-04-24T18:29:00Z">
                  <w:rPr>
                    <w:rFonts w:ascii="Arial" w:hAnsi="Arial" w:cs="Arial"/>
                    <w:bCs/>
                    <w:color w:val="000000"/>
                    <w:sz w:val="18"/>
                    <w:szCs w:val="18"/>
                  </w:rPr>
                </w:rPrChange>
              </w:rPr>
              <w:tab/>
            </w:r>
          </w:p>
          <w:p w14:paraId="2698911C" w14:textId="77777777" w:rsidR="00504D33" w:rsidRPr="00940C69" w:rsidRDefault="00504D33" w:rsidP="00BD2A57">
            <w:pPr>
              <w:tabs>
                <w:tab w:val="center" w:pos="1710"/>
                <w:tab w:val="left" w:pos="1890"/>
                <w:tab w:val="center" w:pos="3330"/>
                <w:tab w:val="left" w:pos="3510"/>
                <w:tab w:val="center" w:pos="4950"/>
                <w:tab w:val="left" w:pos="5130"/>
              </w:tabs>
              <w:spacing w:after="0"/>
              <w:jc w:val="left"/>
              <w:rPr>
                <w:rFonts w:ascii="Marianne" w:hAnsi="Marianne" w:cs="Arial"/>
                <w:bCs/>
                <w:color w:val="000000"/>
                <w:sz w:val="18"/>
                <w:szCs w:val="18"/>
                <w:rPrChange w:id="133" w:author="Emilie Cavaillès" w:date="2026-04-24T18:29:00Z">
                  <w:rPr>
                    <w:rFonts w:ascii="Arial" w:hAnsi="Arial" w:cs="Arial"/>
                    <w:bCs/>
                    <w:color w:val="000000"/>
                    <w:sz w:val="18"/>
                    <w:szCs w:val="18"/>
                  </w:rPr>
                </w:rPrChange>
              </w:rPr>
            </w:pPr>
            <w:r w:rsidRPr="00940C69">
              <w:rPr>
                <w:rFonts w:ascii="Marianne" w:hAnsi="Marianne" w:cs="Arial"/>
                <w:bCs/>
                <w:color w:val="000000"/>
                <w:sz w:val="18"/>
                <w:szCs w:val="18"/>
                <w:rPrChange w:id="134" w:author="Emilie Cavaillès" w:date="2026-04-24T18:29:00Z">
                  <w:rPr>
                    <w:rFonts w:ascii="Arial" w:hAnsi="Arial" w:cs="Arial"/>
                    <w:bCs/>
                    <w:color w:val="000000"/>
                    <w:sz w:val="18"/>
                    <w:szCs w:val="18"/>
                  </w:rPr>
                </w:rPrChange>
              </w:rPr>
              <w:t xml:space="preserve">                                      </w:t>
            </w:r>
            <w:r w:rsidRPr="00940C69">
              <w:rPr>
                <w:rFonts w:ascii="Marianne" w:hAnsi="Marianne" w:cs="Arial"/>
                <w:bCs/>
                <w:color w:val="000000"/>
                <w:sz w:val="18"/>
                <w:szCs w:val="18"/>
                <w:rPrChange w:id="135" w:author="Emilie Cavaillès" w:date="2026-04-24T18:29:00Z">
                  <w:rPr>
                    <w:rFonts w:ascii="Arial" w:hAnsi="Arial" w:cs="Arial"/>
                    <w:bCs/>
                    <w:color w:val="000000"/>
                    <w:sz w:val="18"/>
                    <w:szCs w:val="18"/>
                  </w:rPr>
                </w:rPrChange>
              </w:rPr>
              <w:fldChar w:fldCharType="begin">
                <w:ffData>
                  <w:name w:val="CaseACocher8"/>
                  <w:enabled/>
                  <w:calcOnExit w:val="0"/>
                  <w:checkBox>
                    <w:sizeAuto/>
                    <w:default w:val="0"/>
                  </w:checkBox>
                </w:ffData>
              </w:fldChar>
            </w:r>
            <w:r w:rsidRPr="00940C69">
              <w:rPr>
                <w:rFonts w:ascii="Marianne" w:hAnsi="Marianne" w:cs="Arial"/>
                <w:bCs/>
                <w:color w:val="000000"/>
                <w:sz w:val="18"/>
                <w:szCs w:val="18"/>
                <w:rPrChange w:id="136" w:author="Emilie Cavaillès" w:date="2026-04-24T18:29:00Z">
                  <w:rPr>
                    <w:rFonts w:ascii="Arial" w:hAnsi="Arial" w:cs="Arial"/>
                    <w:bCs/>
                    <w:color w:val="000000"/>
                    <w:sz w:val="18"/>
                    <w:szCs w:val="18"/>
                  </w:rPr>
                </w:rPrChange>
              </w:rPr>
              <w:instrText xml:space="preserve"> FORMCHECKBOX </w:instrText>
            </w:r>
            <w:r w:rsidR="00940C69" w:rsidRPr="00940C69">
              <w:rPr>
                <w:rFonts w:ascii="Marianne" w:hAnsi="Marianne" w:cs="Arial"/>
                <w:bCs/>
                <w:color w:val="000000"/>
                <w:sz w:val="18"/>
                <w:szCs w:val="18"/>
                <w:rPrChange w:id="137" w:author="Emilie Cavaillès" w:date="2026-04-24T18:29:00Z">
                  <w:rPr>
                    <w:rFonts w:ascii="Arial" w:hAnsi="Arial" w:cs="Arial"/>
                    <w:bCs/>
                    <w:color w:val="000000"/>
                    <w:sz w:val="18"/>
                    <w:szCs w:val="18"/>
                  </w:rPr>
                </w:rPrChange>
              </w:rPr>
            </w:r>
            <w:r w:rsidR="00940C69" w:rsidRPr="00940C69">
              <w:rPr>
                <w:rFonts w:ascii="Marianne" w:hAnsi="Marianne" w:cs="Arial"/>
                <w:bCs/>
                <w:color w:val="000000"/>
                <w:sz w:val="18"/>
                <w:szCs w:val="18"/>
                <w:rPrChange w:id="138" w:author="Emilie Cavaillès" w:date="2026-04-24T18:29:00Z">
                  <w:rPr>
                    <w:rFonts w:ascii="Arial" w:hAnsi="Arial" w:cs="Arial"/>
                    <w:bCs/>
                    <w:color w:val="000000"/>
                    <w:sz w:val="18"/>
                    <w:szCs w:val="18"/>
                  </w:rPr>
                </w:rPrChange>
              </w:rPr>
              <w:fldChar w:fldCharType="separate"/>
            </w:r>
            <w:r w:rsidRPr="00940C69">
              <w:rPr>
                <w:rFonts w:ascii="Marianne" w:hAnsi="Marianne" w:cs="Arial"/>
                <w:bCs/>
                <w:color w:val="000000"/>
                <w:sz w:val="18"/>
                <w:szCs w:val="18"/>
                <w:rPrChange w:id="139" w:author="Emilie Cavaillès" w:date="2026-04-24T18:29:00Z">
                  <w:rPr>
                    <w:rFonts w:ascii="Arial" w:hAnsi="Arial" w:cs="Arial"/>
                    <w:bCs/>
                    <w:color w:val="000000"/>
                    <w:sz w:val="18"/>
                    <w:szCs w:val="18"/>
                  </w:rPr>
                </w:rPrChange>
              </w:rPr>
              <w:fldChar w:fldCharType="end"/>
            </w:r>
            <w:r w:rsidRPr="00940C69">
              <w:rPr>
                <w:rFonts w:ascii="Marianne" w:hAnsi="Marianne" w:cs="Arial"/>
                <w:bCs/>
                <w:color w:val="000000"/>
                <w:sz w:val="18"/>
                <w:szCs w:val="18"/>
                <w:rPrChange w:id="140" w:author="Emilie Cavaillès" w:date="2026-04-24T18:29:00Z">
                  <w:rPr>
                    <w:rFonts w:ascii="Arial" w:hAnsi="Arial" w:cs="Arial"/>
                    <w:bCs/>
                    <w:color w:val="000000"/>
                    <w:sz w:val="18"/>
                    <w:szCs w:val="18"/>
                  </w:rPr>
                </w:rPrChange>
              </w:rPr>
              <w:t xml:space="preserve"> Oui</w:t>
            </w:r>
            <w:r w:rsidRPr="00940C69">
              <w:rPr>
                <w:rFonts w:ascii="Marianne" w:hAnsi="Marianne" w:cs="Arial"/>
                <w:bCs/>
                <w:color w:val="000000"/>
                <w:sz w:val="18"/>
                <w:szCs w:val="18"/>
                <w:rPrChange w:id="141" w:author="Emilie Cavaillès" w:date="2026-04-24T18:29:00Z">
                  <w:rPr>
                    <w:rFonts w:ascii="Arial" w:hAnsi="Arial" w:cs="Arial"/>
                    <w:bCs/>
                    <w:color w:val="000000"/>
                    <w:sz w:val="18"/>
                    <w:szCs w:val="18"/>
                  </w:rPr>
                </w:rPrChange>
              </w:rPr>
              <w:tab/>
            </w:r>
            <w:r w:rsidRPr="00940C69">
              <w:rPr>
                <w:rFonts w:ascii="Marianne" w:hAnsi="Marianne" w:cs="Arial"/>
                <w:bCs/>
                <w:color w:val="000000"/>
                <w:sz w:val="18"/>
                <w:szCs w:val="18"/>
                <w:rPrChange w:id="142" w:author="Emilie Cavaillès" w:date="2026-04-24T18:29:00Z">
                  <w:rPr>
                    <w:rFonts w:ascii="Arial" w:hAnsi="Arial" w:cs="Arial"/>
                    <w:bCs/>
                    <w:color w:val="000000"/>
                    <w:sz w:val="18"/>
                    <w:szCs w:val="18"/>
                  </w:rPr>
                </w:rPrChange>
              </w:rPr>
              <w:fldChar w:fldCharType="begin">
                <w:ffData>
                  <w:name w:val="CaseACocher8"/>
                  <w:enabled/>
                  <w:calcOnExit w:val="0"/>
                  <w:checkBox>
                    <w:sizeAuto/>
                    <w:default w:val="0"/>
                  </w:checkBox>
                </w:ffData>
              </w:fldChar>
            </w:r>
            <w:r w:rsidRPr="00940C69">
              <w:rPr>
                <w:rFonts w:ascii="Marianne" w:hAnsi="Marianne" w:cs="Arial"/>
                <w:bCs/>
                <w:color w:val="000000"/>
                <w:sz w:val="18"/>
                <w:szCs w:val="18"/>
                <w:rPrChange w:id="143" w:author="Emilie Cavaillès" w:date="2026-04-24T18:29:00Z">
                  <w:rPr>
                    <w:rFonts w:ascii="Arial" w:hAnsi="Arial" w:cs="Arial"/>
                    <w:bCs/>
                    <w:color w:val="000000"/>
                    <w:sz w:val="18"/>
                    <w:szCs w:val="18"/>
                  </w:rPr>
                </w:rPrChange>
              </w:rPr>
              <w:instrText xml:space="preserve"> FORMCHECKBOX </w:instrText>
            </w:r>
            <w:r w:rsidR="00940C69" w:rsidRPr="00940C69">
              <w:rPr>
                <w:rFonts w:ascii="Marianne" w:hAnsi="Marianne" w:cs="Arial"/>
                <w:bCs/>
                <w:color w:val="000000"/>
                <w:sz w:val="18"/>
                <w:szCs w:val="18"/>
                <w:rPrChange w:id="144" w:author="Emilie Cavaillès" w:date="2026-04-24T18:29:00Z">
                  <w:rPr>
                    <w:rFonts w:ascii="Arial" w:hAnsi="Arial" w:cs="Arial"/>
                    <w:bCs/>
                    <w:color w:val="000000"/>
                    <w:sz w:val="18"/>
                    <w:szCs w:val="18"/>
                  </w:rPr>
                </w:rPrChange>
              </w:rPr>
            </w:r>
            <w:r w:rsidR="00940C69" w:rsidRPr="00940C69">
              <w:rPr>
                <w:rFonts w:ascii="Marianne" w:hAnsi="Marianne" w:cs="Arial"/>
                <w:bCs/>
                <w:color w:val="000000"/>
                <w:sz w:val="18"/>
                <w:szCs w:val="18"/>
                <w:rPrChange w:id="145" w:author="Emilie Cavaillès" w:date="2026-04-24T18:29:00Z">
                  <w:rPr>
                    <w:rFonts w:ascii="Arial" w:hAnsi="Arial" w:cs="Arial"/>
                    <w:bCs/>
                    <w:color w:val="000000"/>
                    <w:sz w:val="18"/>
                    <w:szCs w:val="18"/>
                  </w:rPr>
                </w:rPrChange>
              </w:rPr>
              <w:fldChar w:fldCharType="separate"/>
            </w:r>
            <w:r w:rsidRPr="00940C69">
              <w:rPr>
                <w:rFonts w:ascii="Marianne" w:hAnsi="Marianne" w:cs="Arial"/>
                <w:bCs/>
                <w:color w:val="000000"/>
                <w:sz w:val="18"/>
                <w:szCs w:val="18"/>
                <w:rPrChange w:id="146" w:author="Emilie Cavaillès" w:date="2026-04-24T18:29:00Z">
                  <w:rPr>
                    <w:rFonts w:ascii="Arial" w:hAnsi="Arial" w:cs="Arial"/>
                    <w:bCs/>
                    <w:color w:val="000000"/>
                    <w:sz w:val="18"/>
                    <w:szCs w:val="18"/>
                  </w:rPr>
                </w:rPrChange>
              </w:rPr>
              <w:fldChar w:fldCharType="end"/>
            </w:r>
            <w:r w:rsidRPr="00940C69">
              <w:rPr>
                <w:rFonts w:ascii="Marianne" w:hAnsi="Marianne" w:cs="Arial"/>
                <w:bCs/>
                <w:color w:val="000000"/>
                <w:sz w:val="18"/>
                <w:szCs w:val="18"/>
                <w:rPrChange w:id="147" w:author="Emilie Cavaillès" w:date="2026-04-24T18:29:00Z">
                  <w:rPr>
                    <w:rFonts w:ascii="Arial" w:hAnsi="Arial" w:cs="Arial"/>
                    <w:bCs/>
                    <w:color w:val="000000"/>
                    <w:sz w:val="18"/>
                    <w:szCs w:val="18"/>
                  </w:rPr>
                </w:rPrChange>
              </w:rPr>
              <w:tab/>
            </w:r>
            <w:proofErr w:type="spellStart"/>
            <w:r w:rsidRPr="00940C69">
              <w:rPr>
                <w:rFonts w:ascii="Marianne" w:hAnsi="Marianne" w:cs="Arial"/>
                <w:bCs/>
                <w:color w:val="000000"/>
                <w:sz w:val="18"/>
                <w:szCs w:val="18"/>
                <w:rPrChange w:id="148" w:author="Emilie Cavaillès" w:date="2026-04-24T18:29:00Z">
                  <w:rPr>
                    <w:rFonts w:ascii="Arial" w:hAnsi="Arial" w:cs="Arial"/>
                    <w:bCs/>
                    <w:color w:val="000000"/>
                    <w:sz w:val="18"/>
                    <w:szCs w:val="18"/>
                  </w:rPr>
                </w:rPrChange>
              </w:rPr>
              <w:t>Oui</w:t>
            </w:r>
            <w:proofErr w:type="spellEnd"/>
            <w:r w:rsidRPr="00940C69">
              <w:rPr>
                <w:rFonts w:ascii="Marianne" w:hAnsi="Marianne" w:cs="Arial"/>
                <w:bCs/>
                <w:color w:val="000000"/>
                <w:sz w:val="18"/>
                <w:szCs w:val="18"/>
                <w:rPrChange w:id="149" w:author="Emilie Cavaillès" w:date="2026-04-24T18:29:00Z">
                  <w:rPr>
                    <w:rFonts w:ascii="Arial" w:hAnsi="Arial" w:cs="Arial"/>
                    <w:bCs/>
                    <w:color w:val="000000"/>
                    <w:sz w:val="18"/>
                    <w:szCs w:val="18"/>
                  </w:rPr>
                </w:rPrChange>
              </w:rPr>
              <w:tab/>
            </w:r>
            <w:r w:rsidRPr="00940C69">
              <w:rPr>
                <w:rFonts w:ascii="Marianne" w:hAnsi="Marianne" w:cs="Arial"/>
                <w:bCs/>
                <w:color w:val="000000"/>
                <w:sz w:val="18"/>
                <w:szCs w:val="18"/>
                <w:rPrChange w:id="150" w:author="Emilie Cavaillès" w:date="2026-04-24T18:29:00Z">
                  <w:rPr>
                    <w:rFonts w:ascii="Arial" w:hAnsi="Arial" w:cs="Arial"/>
                    <w:bCs/>
                    <w:color w:val="000000"/>
                    <w:sz w:val="18"/>
                    <w:szCs w:val="18"/>
                  </w:rPr>
                </w:rPrChange>
              </w:rPr>
              <w:fldChar w:fldCharType="begin">
                <w:ffData>
                  <w:name w:val="CaseACocher8"/>
                  <w:enabled/>
                  <w:calcOnExit w:val="0"/>
                  <w:checkBox>
                    <w:sizeAuto/>
                    <w:default w:val="0"/>
                  </w:checkBox>
                </w:ffData>
              </w:fldChar>
            </w:r>
            <w:r w:rsidRPr="00940C69">
              <w:rPr>
                <w:rFonts w:ascii="Marianne" w:hAnsi="Marianne" w:cs="Arial"/>
                <w:bCs/>
                <w:color w:val="000000"/>
                <w:sz w:val="18"/>
                <w:szCs w:val="18"/>
                <w:rPrChange w:id="151" w:author="Emilie Cavaillès" w:date="2026-04-24T18:29:00Z">
                  <w:rPr>
                    <w:rFonts w:ascii="Arial" w:hAnsi="Arial" w:cs="Arial"/>
                    <w:bCs/>
                    <w:color w:val="000000"/>
                    <w:sz w:val="18"/>
                    <w:szCs w:val="18"/>
                  </w:rPr>
                </w:rPrChange>
              </w:rPr>
              <w:instrText xml:space="preserve"> FORMCHECKBOX </w:instrText>
            </w:r>
            <w:r w:rsidR="00940C69" w:rsidRPr="00940C69">
              <w:rPr>
                <w:rFonts w:ascii="Marianne" w:hAnsi="Marianne" w:cs="Arial"/>
                <w:bCs/>
                <w:color w:val="000000"/>
                <w:sz w:val="18"/>
                <w:szCs w:val="18"/>
                <w:rPrChange w:id="152" w:author="Emilie Cavaillès" w:date="2026-04-24T18:29:00Z">
                  <w:rPr>
                    <w:rFonts w:ascii="Arial" w:hAnsi="Arial" w:cs="Arial"/>
                    <w:bCs/>
                    <w:color w:val="000000"/>
                    <w:sz w:val="18"/>
                    <w:szCs w:val="18"/>
                  </w:rPr>
                </w:rPrChange>
              </w:rPr>
            </w:r>
            <w:r w:rsidR="00940C69" w:rsidRPr="00940C69">
              <w:rPr>
                <w:rFonts w:ascii="Marianne" w:hAnsi="Marianne" w:cs="Arial"/>
                <w:bCs/>
                <w:color w:val="000000"/>
                <w:sz w:val="18"/>
                <w:szCs w:val="18"/>
                <w:rPrChange w:id="153" w:author="Emilie Cavaillès" w:date="2026-04-24T18:29:00Z">
                  <w:rPr>
                    <w:rFonts w:ascii="Arial" w:hAnsi="Arial" w:cs="Arial"/>
                    <w:bCs/>
                    <w:color w:val="000000"/>
                    <w:sz w:val="18"/>
                    <w:szCs w:val="18"/>
                  </w:rPr>
                </w:rPrChange>
              </w:rPr>
              <w:fldChar w:fldCharType="separate"/>
            </w:r>
            <w:r w:rsidRPr="00940C69">
              <w:rPr>
                <w:rFonts w:ascii="Marianne" w:hAnsi="Marianne" w:cs="Arial"/>
                <w:bCs/>
                <w:color w:val="000000"/>
                <w:sz w:val="18"/>
                <w:szCs w:val="18"/>
                <w:rPrChange w:id="154" w:author="Emilie Cavaillès" w:date="2026-04-24T18:29:00Z">
                  <w:rPr>
                    <w:rFonts w:ascii="Arial" w:hAnsi="Arial" w:cs="Arial"/>
                    <w:bCs/>
                    <w:color w:val="000000"/>
                    <w:sz w:val="18"/>
                    <w:szCs w:val="18"/>
                  </w:rPr>
                </w:rPrChange>
              </w:rPr>
              <w:fldChar w:fldCharType="end"/>
            </w:r>
            <w:r w:rsidRPr="00940C69">
              <w:rPr>
                <w:rFonts w:ascii="Marianne" w:hAnsi="Marianne" w:cs="Arial"/>
                <w:bCs/>
                <w:color w:val="000000"/>
                <w:sz w:val="18"/>
                <w:szCs w:val="18"/>
                <w:rPrChange w:id="155" w:author="Emilie Cavaillès" w:date="2026-04-24T18:29:00Z">
                  <w:rPr>
                    <w:rFonts w:ascii="Arial" w:hAnsi="Arial" w:cs="Arial"/>
                    <w:bCs/>
                    <w:color w:val="000000"/>
                    <w:sz w:val="18"/>
                    <w:szCs w:val="18"/>
                  </w:rPr>
                </w:rPrChange>
              </w:rPr>
              <w:tab/>
            </w:r>
            <w:proofErr w:type="spellStart"/>
            <w:r w:rsidRPr="00940C69">
              <w:rPr>
                <w:rFonts w:ascii="Marianne" w:hAnsi="Marianne" w:cs="Arial"/>
                <w:bCs/>
                <w:color w:val="000000"/>
                <w:sz w:val="18"/>
                <w:szCs w:val="18"/>
                <w:rPrChange w:id="156" w:author="Emilie Cavaillès" w:date="2026-04-24T18:29:00Z">
                  <w:rPr>
                    <w:rFonts w:ascii="Arial" w:hAnsi="Arial" w:cs="Arial"/>
                    <w:bCs/>
                    <w:color w:val="000000"/>
                    <w:sz w:val="18"/>
                    <w:szCs w:val="18"/>
                  </w:rPr>
                </w:rPrChange>
              </w:rPr>
              <w:t>Oui</w:t>
            </w:r>
            <w:proofErr w:type="spellEnd"/>
          </w:p>
          <w:p w14:paraId="46039618" w14:textId="77777777" w:rsidR="00504D33" w:rsidRPr="00940C69" w:rsidRDefault="00504D33" w:rsidP="00821DE9">
            <w:pPr>
              <w:tabs>
                <w:tab w:val="center" w:pos="1977"/>
                <w:tab w:val="left" w:pos="2157"/>
                <w:tab w:val="center" w:pos="3600"/>
                <w:tab w:val="left" w:pos="3780"/>
                <w:tab w:val="center" w:pos="5220"/>
                <w:tab w:val="left" w:pos="5445"/>
              </w:tabs>
              <w:spacing w:after="0"/>
              <w:jc w:val="left"/>
              <w:rPr>
                <w:rFonts w:ascii="Marianne" w:hAnsi="Marianne" w:cs="Arial"/>
                <w:bCs/>
                <w:color w:val="000000"/>
                <w:sz w:val="18"/>
                <w:szCs w:val="18"/>
                <w:rPrChange w:id="157" w:author="Emilie Cavaillès" w:date="2026-04-24T18:29:00Z">
                  <w:rPr>
                    <w:rFonts w:ascii="Arial" w:hAnsi="Arial" w:cs="Arial"/>
                    <w:bCs/>
                    <w:color w:val="000000"/>
                    <w:sz w:val="18"/>
                    <w:szCs w:val="18"/>
                  </w:rPr>
                </w:rPrChange>
              </w:rPr>
            </w:pPr>
          </w:p>
          <w:p w14:paraId="12A1F608" w14:textId="77777777" w:rsidR="00504D33" w:rsidRPr="00940C69" w:rsidRDefault="00504D33" w:rsidP="0094769D">
            <w:pPr>
              <w:tabs>
                <w:tab w:val="center" w:pos="1710"/>
                <w:tab w:val="left" w:pos="1890"/>
                <w:tab w:val="center" w:pos="3330"/>
                <w:tab w:val="left" w:pos="3510"/>
                <w:tab w:val="center" w:pos="4950"/>
                <w:tab w:val="left" w:pos="5130"/>
              </w:tabs>
              <w:spacing w:after="0"/>
              <w:jc w:val="left"/>
              <w:rPr>
                <w:rFonts w:ascii="Marianne" w:hAnsi="Marianne" w:cs="Arial"/>
                <w:bCs/>
                <w:color w:val="000000"/>
                <w:sz w:val="18"/>
                <w:szCs w:val="18"/>
                <w:rPrChange w:id="158" w:author="Emilie Cavaillès" w:date="2026-04-24T18:29:00Z">
                  <w:rPr>
                    <w:rFonts w:ascii="Arial" w:hAnsi="Arial" w:cs="Arial"/>
                    <w:bCs/>
                    <w:color w:val="000000"/>
                    <w:sz w:val="18"/>
                    <w:szCs w:val="18"/>
                  </w:rPr>
                </w:rPrChange>
              </w:rPr>
            </w:pPr>
            <w:r w:rsidRPr="00940C69">
              <w:rPr>
                <w:rFonts w:ascii="Marianne" w:hAnsi="Marianne" w:cs="Arial"/>
                <w:bCs/>
                <w:color w:val="000000"/>
                <w:sz w:val="18"/>
                <w:szCs w:val="18"/>
                <w:rPrChange w:id="159" w:author="Emilie Cavaillès" w:date="2026-04-24T18:29:00Z">
                  <w:rPr>
                    <w:rFonts w:ascii="Arial" w:hAnsi="Arial" w:cs="Arial"/>
                    <w:bCs/>
                    <w:color w:val="000000"/>
                    <w:sz w:val="18"/>
                    <w:szCs w:val="18"/>
                  </w:rPr>
                </w:rPrChange>
              </w:rPr>
              <w:tab/>
              <w:t xml:space="preserve">                     </w:t>
            </w:r>
            <w:r w:rsidRPr="00940C69">
              <w:rPr>
                <w:rFonts w:ascii="Marianne" w:hAnsi="Marianne" w:cs="Arial"/>
                <w:bCs/>
                <w:color w:val="000000"/>
                <w:sz w:val="18"/>
                <w:szCs w:val="18"/>
                <w:rPrChange w:id="160" w:author="Emilie Cavaillès" w:date="2026-04-24T18:29:00Z">
                  <w:rPr>
                    <w:rFonts w:ascii="Arial" w:hAnsi="Arial" w:cs="Arial"/>
                    <w:bCs/>
                    <w:color w:val="000000"/>
                    <w:sz w:val="18"/>
                    <w:szCs w:val="18"/>
                  </w:rPr>
                </w:rPrChange>
              </w:rPr>
              <w:fldChar w:fldCharType="begin">
                <w:ffData>
                  <w:name w:val=""/>
                  <w:enabled/>
                  <w:calcOnExit w:val="0"/>
                  <w:checkBox>
                    <w:sizeAuto/>
                    <w:default w:val="0"/>
                  </w:checkBox>
                </w:ffData>
              </w:fldChar>
            </w:r>
            <w:r w:rsidRPr="00940C69">
              <w:rPr>
                <w:rFonts w:ascii="Marianne" w:hAnsi="Marianne" w:cs="Arial"/>
                <w:bCs/>
                <w:color w:val="000000"/>
                <w:sz w:val="18"/>
                <w:szCs w:val="18"/>
                <w:rPrChange w:id="161" w:author="Emilie Cavaillès" w:date="2026-04-24T18:29:00Z">
                  <w:rPr>
                    <w:rFonts w:ascii="Arial" w:hAnsi="Arial" w:cs="Arial"/>
                    <w:bCs/>
                    <w:color w:val="000000"/>
                    <w:sz w:val="18"/>
                    <w:szCs w:val="18"/>
                  </w:rPr>
                </w:rPrChange>
              </w:rPr>
              <w:instrText xml:space="preserve"> FORMCHECKBOX </w:instrText>
            </w:r>
            <w:r w:rsidR="00940C69" w:rsidRPr="00940C69">
              <w:rPr>
                <w:rFonts w:ascii="Marianne" w:hAnsi="Marianne" w:cs="Arial"/>
                <w:bCs/>
                <w:color w:val="000000"/>
                <w:sz w:val="18"/>
                <w:szCs w:val="18"/>
                <w:rPrChange w:id="162" w:author="Emilie Cavaillès" w:date="2026-04-24T18:29:00Z">
                  <w:rPr>
                    <w:rFonts w:ascii="Arial" w:hAnsi="Arial" w:cs="Arial"/>
                    <w:bCs/>
                    <w:color w:val="000000"/>
                    <w:sz w:val="18"/>
                    <w:szCs w:val="18"/>
                  </w:rPr>
                </w:rPrChange>
              </w:rPr>
            </w:r>
            <w:r w:rsidR="00940C69" w:rsidRPr="00940C69">
              <w:rPr>
                <w:rFonts w:ascii="Marianne" w:hAnsi="Marianne" w:cs="Arial"/>
                <w:bCs/>
                <w:color w:val="000000"/>
                <w:sz w:val="18"/>
                <w:szCs w:val="18"/>
                <w:rPrChange w:id="163" w:author="Emilie Cavaillès" w:date="2026-04-24T18:29:00Z">
                  <w:rPr>
                    <w:rFonts w:ascii="Arial" w:hAnsi="Arial" w:cs="Arial"/>
                    <w:bCs/>
                    <w:color w:val="000000"/>
                    <w:sz w:val="18"/>
                    <w:szCs w:val="18"/>
                  </w:rPr>
                </w:rPrChange>
              </w:rPr>
              <w:fldChar w:fldCharType="separate"/>
            </w:r>
            <w:r w:rsidRPr="00940C69">
              <w:rPr>
                <w:rFonts w:ascii="Marianne" w:hAnsi="Marianne" w:cs="Arial"/>
                <w:bCs/>
                <w:color w:val="000000"/>
                <w:sz w:val="18"/>
                <w:szCs w:val="18"/>
                <w:rPrChange w:id="164" w:author="Emilie Cavaillès" w:date="2026-04-24T18:29:00Z">
                  <w:rPr>
                    <w:rFonts w:ascii="Arial" w:hAnsi="Arial" w:cs="Arial"/>
                    <w:bCs/>
                    <w:color w:val="000000"/>
                    <w:sz w:val="18"/>
                    <w:szCs w:val="18"/>
                  </w:rPr>
                </w:rPrChange>
              </w:rPr>
              <w:fldChar w:fldCharType="end"/>
            </w:r>
            <w:r w:rsidRPr="00940C69">
              <w:rPr>
                <w:rFonts w:ascii="Marianne" w:hAnsi="Marianne" w:cs="Arial"/>
                <w:bCs/>
                <w:color w:val="000000"/>
                <w:sz w:val="18"/>
                <w:szCs w:val="18"/>
                <w:rPrChange w:id="165" w:author="Emilie Cavaillès" w:date="2026-04-24T18:29:00Z">
                  <w:rPr>
                    <w:rFonts w:ascii="Arial" w:hAnsi="Arial" w:cs="Arial"/>
                    <w:bCs/>
                    <w:color w:val="000000"/>
                    <w:sz w:val="18"/>
                    <w:szCs w:val="18"/>
                  </w:rPr>
                </w:rPrChange>
              </w:rPr>
              <w:t xml:space="preserve">  Non</w:t>
            </w:r>
            <w:r w:rsidRPr="00940C69">
              <w:rPr>
                <w:rFonts w:ascii="Marianne" w:hAnsi="Marianne" w:cs="Arial"/>
                <w:bCs/>
                <w:color w:val="000000"/>
                <w:sz w:val="18"/>
                <w:szCs w:val="18"/>
                <w:rPrChange w:id="166" w:author="Emilie Cavaillès" w:date="2026-04-24T18:29:00Z">
                  <w:rPr>
                    <w:rFonts w:ascii="Arial" w:hAnsi="Arial" w:cs="Arial"/>
                    <w:bCs/>
                    <w:color w:val="000000"/>
                    <w:sz w:val="18"/>
                    <w:szCs w:val="18"/>
                  </w:rPr>
                </w:rPrChange>
              </w:rPr>
              <w:tab/>
            </w:r>
            <w:r w:rsidRPr="00940C69">
              <w:rPr>
                <w:rFonts w:ascii="Marianne" w:hAnsi="Marianne" w:cs="Arial"/>
                <w:bCs/>
                <w:color w:val="000000"/>
                <w:sz w:val="18"/>
                <w:szCs w:val="18"/>
                <w:rPrChange w:id="167" w:author="Emilie Cavaillès" w:date="2026-04-24T18:29:00Z">
                  <w:rPr>
                    <w:rFonts w:ascii="Arial" w:hAnsi="Arial" w:cs="Arial"/>
                    <w:bCs/>
                    <w:color w:val="000000"/>
                    <w:sz w:val="18"/>
                    <w:szCs w:val="18"/>
                  </w:rPr>
                </w:rPrChange>
              </w:rPr>
              <w:fldChar w:fldCharType="begin">
                <w:ffData>
                  <w:name w:val=""/>
                  <w:enabled/>
                  <w:calcOnExit w:val="0"/>
                  <w:checkBox>
                    <w:sizeAuto/>
                    <w:default w:val="0"/>
                  </w:checkBox>
                </w:ffData>
              </w:fldChar>
            </w:r>
            <w:r w:rsidRPr="00940C69">
              <w:rPr>
                <w:rFonts w:ascii="Marianne" w:hAnsi="Marianne" w:cs="Arial"/>
                <w:bCs/>
                <w:color w:val="000000"/>
                <w:sz w:val="18"/>
                <w:szCs w:val="18"/>
                <w:rPrChange w:id="168" w:author="Emilie Cavaillès" w:date="2026-04-24T18:29:00Z">
                  <w:rPr>
                    <w:rFonts w:ascii="Arial" w:hAnsi="Arial" w:cs="Arial"/>
                    <w:bCs/>
                    <w:color w:val="000000"/>
                    <w:sz w:val="18"/>
                    <w:szCs w:val="18"/>
                  </w:rPr>
                </w:rPrChange>
              </w:rPr>
              <w:instrText xml:space="preserve"> FORMCHECKBOX </w:instrText>
            </w:r>
            <w:r w:rsidR="00940C69" w:rsidRPr="00940C69">
              <w:rPr>
                <w:rFonts w:ascii="Marianne" w:hAnsi="Marianne" w:cs="Arial"/>
                <w:bCs/>
                <w:color w:val="000000"/>
                <w:sz w:val="18"/>
                <w:szCs w:val="18"/>
                <w:rPrChange w:id="169" w:author="Emilie Cavaillès" w:date="2026-04-24T18:29:00Z">
                  <w:rPr>
                    <w:rFonts w:ascii="Arial" w:hAnsi="Arial" w:cs="Arial"/>
                    <w:bCs/>
                    <w:color w:val="000000"/>
                    <w:sz w:val="18"/>
                    <w:szCs w:val="18"/>
                  </w:rPr>
                </w:rPrChange>
              </w:rPr>
            </w:r>
            <w:r w:rsidR="00940C69" w:rsidRPr="00940C69">
              <w:rPr>
                <w:rFonts w:ascii="Marianne" w:hAnsi="Marianne" w:cs="Arial"/>
                <w:bCs/>
                <w:color w:val="000000"/>
                <w:sz w:val="18"/>
                <w:szCs w:val="18"/>
                <w:rPrChange w:id="170" w:author="Emilie Cavaillès" w:date="2026-04-24T18:29:00Z">
                  <w:rPr>
                    <w:rFonts w:ascii="Arial" w:hAnsi="Arial" w:cs="Arial"/>
                    <w:bCs/>
                    <w:color w:val="000000"/>
                    <w:sz w:val="18"/>
                    <w:szCs w:val="18"/>
                  </w:rPr>
                </w:rPrChange>
              </w:rPr>
              <w:fldChar w:fldCharType="separate"/>
            </w:r>
            <w:r w:rsidRPr="00940C69">
              <w:rPr>
                <w:rFonts w:ascii="Marianne" w:hAnsi="Marianne" w:cs="Arial"/>
                <w:bCs/>
                <w:color w:val="000000"/>
                <w:sz w:val="18"/>
                <w:szCs w:val="18"/>
                <w:rPrChange w:id="171" w:author="Emilie Cavaillès" w:date="2026-04-24T18:29:00Z">
                  <w:rPr>
                    <w:rFonts w:ascii="Arial" w:hAnsi="Arial" w:cs="Arial"/>
                    <w:bCs/>
                    <w:color w:val="000000"/>
                    <w:sz w:val="18"/>
                    <w:szCs w:val="18"/>
                  </w:rPr>
                </w:rPrChange>
              </w:rPr>
              <w:fldChar w:fldCharType="end"/>
            </w:r>
            <w:r w:rsidRPr="00940C69">
              <w:rPr>
                <w:rFonts w:ascii="Marianne" w:hAnsi="Marianne" w:cs="Arial"/>
                <w:bCs/>
                <w:color w:val="000000"/>
                <w:sz w:val="18"/>
                <w:szCs w:val="18"/>
                <w:rPrChange w:id="172" w:author="Emilie Cavaillès" w:date="2026-04-24T18:29:00Z">
                  <w:rPr>
                    <w:rFonts w:ascii="Arial" w:hAnsi="Arial" w:cs="Arial"/>
                    <w:bCs/>
                    <w:color w:val="000000"/>
                    <w:sz w:val="18"/>
                    <w:szCs w:val="18"/>
                  </w:rPr>
                </w:rPrChange>
              </w:rPr>
              <w:tab/>
            </w:r>
            <w:proofErr w:type="spellStart"/>
            <w:r w:rsidRPr="00940C69">
              <w:rPr>
                <w:rFonts w:ascii="Marianne" w:hAnsi="Marianne" w:cs="Arial"/>
                <w:bCs/>
                <w:color w:val="000000"/>
                <w:sz w:val="18"/>
                <w:szCs w:val="18"/>
                <w:rPrChange w:id="173" w:author="Emilie Cavaillès" w:date="2026-04-24T18:29:00Z">
                  <w:rPr>
                    <w:rFonts w:ascii="Arial" w:hAnsi="Arial" w:cs="Arial"/>
                    <w:bCs/>
                    <w:color w:val="000000"/>
                    <w:sz w:val="18"/>
                    <w:szCs w:val="18"/>
                  </w:rPr>
                </w:rPrChange>
              </w:rPr>
              <w:t>Non</w:t>
            </w:r>
            <w:proofErr w:type="spellEnd"/>
            <w:r w:rsidRPr="00940C69">
              <w:rPr>
                <w:rFonts w:ascii="Marianne" w:hAnsi="Marianne" w:cs="Arial"/>
                <w:bCs/>
                <w:color w:val="000000"/>
                <w:sz w:val="18"/>
                <w:szCs w:val="18"/>
                <w:rPrChange w:id="174" w:author="Emilie Cavaillès" w:date="2026-04-24T18:29:00Z">
                  <w:rPr>
                    <w:rFonts w:ascii="Arial" w:hAnsi="Arial" w:cs="Arial"/>
                    <w:bCs/>
                    <w:color w:val="000000"/>
                    <w:sz w:val="18"/>
                    <w:szCs w:val="18"/>
                  </w:rPr>
                </w:rPrChange>
              </w:rPr>
              <w:tab/>
            </w:r>
            <w:r w:rsidRPr="00940C69">
              <w:rPr>
                <w:rFonts w:ascii="Marianne" w:hAnsi="Marianne" w:cs="Arial"/>
                <w:bCs/>
                <w:color w:val="000000"/>
                <w:sz w:val="18"/>
                <w:szCs w:val="18"/>
                <w:rPrChange w:id="175" w:author="Emilie Cavaillès" w:date="2026-04-24T18:29:00Z">
                  <w:rPr>
                    <w:rFonts w:ascii="Arial" w:hAnsi="Arial" w:cs="Arial"/>
                    <w:bCs/>
                    <w:color w:val="000000"/>
                    <w:sz w:val="18"/>
                    <w:szCs w:val="18"/>
                  </w:rPr>
                </w:rPrChange>
              </w:rPr>
              <w:fldChar w:fldCharType="begin">
                <w:ffData>
                  <w:name w:val=""/>
                  <w:enabled/>
                  <w:calcOnExit w:val="0"/>
                  <w:checkBox>
                    <w:sizeAuto/>
                    <w:default w:val="0"/>
                  </w:checkBox>
                </w:ffData>
              </w:fldChar>
            </w:r>
            <w:r w:rsidRPr="00940C69">
              <w:rPr>
                <w:rFonts w:ascii="Marianne" w:hAnsi="Marianne" w:cs="Arial"/>
                <w:bCs/>
                <w:color w:val="000000"/>
                <w:sz w:val="18"/>
                <w:szCs w:val="18"/>
                <w:rPrChange w:id="176" w:author="Emilie Cavaillès" w:date="2026-04-24T18:29:00Z">
                  <w:rPr>
                    <w:rFonts w:ascii="Arial" w:hAnsi="Arial" w:cs="Arial"/>
                    <w:bCs/>
                    <w:color w:val="000000"/>
                    <w:sz w:val="18"/>
                    <w:szCs w:val="18"/>
                  </w:rPr>
                </w:rPrChange>
              </w:rPr>
              <w:instrText xml:space="preserve"> FORMCHECKBOX </w:instrText>
            </w:r>
            <w:r w:rsidR="00940C69" w:rsidRPr="00940C69">
              <w:rPr>
                <w:rFonts w:ascii="Marianne" w:hAnsi="Marianne" w:cs="Arial"/>
                <w:bCs/>
                <w:color w:val="000000"/>
                <w:sz w:val="18"/>
                <w:szCs w:val="18"/>
                <w:rPrChange w:id="177" w:author="Emilie Cavaillès" w:date="2026-04-24T18:29:00Z">
                  <w:rPr>
                    <w:rFonts w:ascii="Arial" w:hAnsi="Arial" w:cs="Arial"/>
                    <w:bCs/>
                    <w:color w:val="000000"/>
                    <w:sz w:val="18"/>
                    <w:szCs w:val="18"/>
                  </w:rPr>
                </w:rPrChange>
              </w:rPr>
            </w:r>
            <w:r w:rsidR="00940C69" w:rsidRPr="00940C69">
              <w:rPr>
                <w:rFonts w:ascii="Marianne" w:hAnsi="Marianne" w:cs="Arial"/>
                <w:bCs/>
                <w:color w:val="000000"/>
                <w:sz w:val="18"/>
                <w:szCs w:val="18"/>
                <w:rPrChange w:id="178" w:author="Emilie Cavaillès" w:date="2026-04-24T18:29:00Z">
                  <w:rPr>
                    <w:rFonts w:ascii="Arial" w:hAnsi="Arial" w:cs="Arial"/>
                    <w:bCs/>
                    <w:color w:val="000000"/>
                    <w:sz w:val="18"/>
                    <w:szCs w:val="18"/>
                  </w:rPr>
                </w:rPrChange>
              </w:rPr>
              <w:fldChar w:fldCharType="separate"/>
            </w:r>
            <w:r w:rsidRPr="00940C69">
              <w:rPr>
                <w:rFonts w:ascii="Marianne" w:hAnsi="Marianne" w:cs="Arial"/>
                <w:bCs/>
                <w:color w:val="000000"/>
                <w:sz w:val="18"/>
                <w:szCs w:val="18"/>
                <w:rPrChange w:id="179" w:author="Emilie Cavaillès" w:date="2026-04-24T18:29:00Z">
                  <w:rPr>
                    <w:rFonts w:ascii="Arial" w:hAnsi="Arial" w:cs="Arial"/>
                    <w:bCs/>
                    <w:color w:val="000000"/>
                    <w:sz w:val="18"/>
                    <w:szCs w:val="18"/>
                  </w:rPr>
                </w:rPrChange>
              </w:rPr>
              <w:fldChar w:fldCharType="end"/>
            </w:r>
            <w:r w:rsidRPr="00940C69">
              <w:rPr>
                <w:rFonts w:ascii="Marianne" w:hAnsi="Marianne" w:cs="Arial"/>
                <w:bCs/>
                <w:color w:val="000000"/>
                <w:sz w:val="18"/>
                <w:szCs w:val="18"/>
                <w:rPrChange w:id="180" w:author="Emilie Cavaillès" w:date="2026-04-24T18:29:00Z">
                  <w:rPr>
                    <w:rFonts w:ascii="Arial" w:hAnsi="Arial" w:cs="Arial"/>
                    <w:bCs/>
                    <w:color w:val="000000"/>
                    <w:sz w:val="18"/>
                    <w:szCs w:val="18"/>
                  </w:rPr>
                </w:rPrChange>
              </w:rPr>
              <w:tab/>
            </w:r>
            <w:proofErr w:type="spellStart"/>
            <w:r w:rsidRPr="00940C69">
              <w:rPr>
                <w:rFonts w:ascii="Marianne" w:hAnsi="Marianne" w:cs="Arial"/>
                <w:bCs/>
                <w:color w:val="000000"/>
                <w:sz w:val="18"/>
                <w:szCs w:val="18"/>
                <w:rPrChange w:id="181" w:author="Emilie Cavaillès" w:date="2026-04-24T18:29:00Z">
                  <w:rPr>
                    <w:rFonts w:ascii="Arial" w:hAnsi="Arial" w:cs="Arial"/>
                    <w:bCs/>
                    <w:color w:val="000000"/>
                    <w:sz w:val="18"/>
                    <w:szCs w:val="18"/>
                  </w:rPr>
                </w:rPrChange>
              </w:rPr>
              <w:t>Non</w:t>
            </w:r>
            <w:proofErr w:type="spellEnd"/>
          </w:p>
        </w:tc>
      </w:tr>
      <w:tr w:rsidR="00504D33" w:rsidRPr="00940C69" w14:paraId="2E15FD58" w14:textId="77777777" w:rsidTr="00504D33">
        <w:tc>
          <w:tcPr>
            <w:tcW w:w="3656" w:type="dxa"/>
            <w:tcBorders>
              <w:top w:val="dotted" w:sz="4" w:space="0" w:color="auto"/>
              <w:bottom w:val="dotted" w:sz="4" w:space="0" w:color="auto"/>
            </w:tcBorders>
            <w:shd w:val="clear" w:color="auto" w:fill="DCF0F0"/>
            <w:tcMar>
              <w:top w:w="57" w:type="dxa"/>
              <w:bottom w:w="57" w:type="dxa"/>
            </w:tcMar>
          </w:tcPr>
          <w:p w14:paraId="3D59322C" w14:textId="77777777" w:rsidR="00504D33" w:rsidRPr="00940C69" w:rsidRDefault="00504D33" w:rsidP="00067E0E">
            <w:pPr>
              <w:spacing w:after="0"/>
              <w:jc w:val="left"/>
              <w:rPr>
                <w:rFonts w:ascii="Marianne" w:hAnsi="Marianne"/>
                <w:szCs w:val="24"/>
                <w:rPrChange w:id="182" w:author="Emilie Cavaillès" w:date="2026-04-24T18:29:00Z">
                  <w:rPr>
                    <w:szCs w:val="24"/>
                  </w:rPr>
                </w:rPrChange>
              </w:rPr>
            </w:pPr>
            <w:r w:rsidRPr="00940C69">
              <w:rPr>
                <w:rFonts w:ascii="Marianne" w:hAnsi="Marianne" w:cs="Arial"/>
                <w:bCs/>
                <w:color w:val="000000"/>
                <w:sz w:val="18"/>
                <w:szCs w:val="18"/>
                <w:rPrChange w:id="183" w:author="Emilie Cavaillès" w:date="2026-04-24T18:29:00Z">
                  <w:rPr>
                    <w:rFonts w:ascii="Arial" w:hAnsi="Arial" w:cs="Arial"/>
                    <w:bCs/>
                    <w:color w:val="000000"/>
                    <w:sz w:val="18"/>
                    <w:szCs w:val="18"/>
                  </w:rPr>
                </w:rPrChange>
              </w:rPr>
              <w:t>Source des références pour la conduite du changement</w:t>
            </w:r>
          </w:p>
        </w:tc>
        <w:tc>
          <w:tcPr>
            <w:tcW w:w="6125" w:type="dxa"/>
            <w:tcBorders>
              <w:top w:val="dotted" w:sz="4" w:space="0" w:color="auto"/>
              <w:bottom w:val="dotted" w:sz="4" w:space="0" w:color="auto"/>
            </w:tcBorders>
            <w:tcMar>
              <w:top w:w="57" w:type="dxa"/>
              <w:bottom w:w="57" w:type="dxa"/>
            </w:tcMar>
          </w:tcPr>
          <w:p w14:paraId="21E68532" w14:textId="77777777" w:rsidR="00504D33" w:rsidRPr="00940C69" w:rsidRDefault="00504D33" w:rsidP="00212C9E">
            <w:pPr>
              <w:spacing w:after="0"/>
              <w:jc w:val="left"/>
              <w:rPr>
                <w:rFonts w:ascii="Marianne" w:hAnsi="Marianne" w:cs="Arial"/>
                <w:bCs/>
                <w:color w:val="000000"/>
                <w:sz w:val="18"/>
                <w:szCs w:val="18"/>
                <w:rPrChange w:id="184" w:author="Emilie Cavaillès" w:date="2026-04-24T18:29:00Z">
                  <w:rPr>
                    <w:rFonts w:ascii="Arial" w:hAnsi="Arial" w:cs="Arial"/>
                    <w:bCs/>
                    <w:color w:val="000000"/>
                    <w:sz w:val="18"/>
                    <w:szCs w:val="18"/>
                  </w:rPr>
                </w:rPrChange>
              </w:rPr>
            </w:pPr>
            <w:r w:rsidRPr="00940C69">
              <w:rPr>
                <w:rFonts w:ascii="Marianne" w:hAnsi="Marianne" w:cs="Arial"/>
                <w:bCs/>
                <w:color w:val="000000"/>
                <w:sz w:val="18"/>
                <w:szCs w:val="18"/>
                <w:rPrChange w:id="185" w:author="Emilie Cavaillès" w:date="2026-04-24T18:29:00Z">
                  <w:rPr>
                    <w:rFonts w:ascii="Arial" w:hAnsi="Arial" w:cs="Arial"/>
                    <w:bCs/>
                    <w:color w:val="000000"/>
                    <w:sz w:val="18"/>
                    <w:szCs w:val="18"/>
                  </w:rPr>
                </w:rPrChange>
              </w:rPr>
              <w:fldChar w:fldCharType="begin">
                <w:ffData>
                  <w:name w:val="CaseACocher8"/>
                  <w:enabled/>
                  <w:calcOnExit w:val="0"/>
                  <w:checkBox>
                    <w:sizeAuto/>
                    <w:default w:val="0"/>
                  </w:checkBox>
                </w:ffData>
              </w:fldChar>
            </w:r>
            <w:r w:rsidRPr="00940C69">
              <w:rPr>
                <w:rFonts w:ascii="Marianne" w:hAnsi="Marianne" w:cs="Arial"/>
                <w:bCs/>
                <w:color w:val="000000"/>
                <w:sz w:val="18"/>
                <w:szCs w:val="18"/>
                <w:rPrChange w:id="186" w:author="Emilie Cavaillès" w:date="2026-04-24T18:29:00Z">
                  <w:rPr>
                    <w:rFonts w:ascii="Arial" w:hAnsi="Arial" w:cs="Arial"/>
                    <w:bCs/>
                    <w:color w:val="000000"/>
                    <w:sz w:val="18"/>
                    <w:szCs w:val="18"/>
                  </w:rPr>
                </w:rPrChange>
              </w:rPr>
              <w:instrText xml:space="preserve"> FORMCHECKBOX </w:instrText>
            </w:r>
            <w:r w:rsidR="00940C69" w:rsidRPr="00940C69">
              <w:rPr>
                <w:rFonts w:ascii="Marianne" w:hAnsi="Marianne" w:cs="Arial"/>
                <w:bCs/>
                <w:color w:val="000000"/>
                <w:sz w:val="18"/>
                <w:szCs w:val="18"/>
                <w:rPrChange w:id="187" w:author="Emilie Cavaillès" w:date="2026-04-24T18:29:00Z">
                  <w:rPr>
                    <w:rFonts w:ascii="Arial" w:hAnsi="Arial" w:cs="Arial"/>
                    <w:bCs/>
                    <w:color w:val="000000"/>
                    <w:sz w:val="18"/>
                    <w:szCs w:val="18"/>
                  </w:rPr>
                </w:rPrChange>
              </w:rPr>
            </w:r>
            <w:r w:rsidR="00940C69" w:rsidRPr="00940C69">
              <w:rPr>
                <w:rFonts w:ascii="Marianne" w:hAnsi="Marianne" w:cs="Arial"/>
                <w:bCs/>
                <w:color w:val="000000"/>
                <w:sz w:val="18"/>
                <w:szCs w:val="18"/>
                <w:rPrChange w:id="188" w:author="Emilie Cavaillès" w:date="2026-04-24T18:29:00Z">
                  <w:rPr>
                    <w:rFonts w:ascii="Arial" w:hAnsi="Arial" w:cs="Arial"/>
                    <w:bCs/>
                    <w:color w:val="000000"/>
                    <w:sz w:val="18"/>
                    <w:szCs w:val="18"/>
                  </w:rPr>
                </w:rPrChange>
              </w:rPr>
              <w:fldChar w:fldCharType="separate"/>
            </w:r>
            <w:r w:rsidRPr="00940C69">
              <w:rPr>
                <w:rFonts w:ascii="Marianne" w:hAnsi="Marianne" w:cs="Arial"/>
                <w:bCs/>
                <w:color w:val="000000"/>
                <w:sz w:val="18"/>
                <w:szCs w:val="18"/>
                <w:rPrChange w:id="189" w:author="Emilie Cavaillès" w:date="2026-04-24T18:29:00Z">
                  <w:rPr>
                    <w:rFonts w:ascii="Arial" w:hAnsi="Arial" w:cs="Arial"/>
                    <w:bCs/>
                    <w:color w:val="000000"/>
                    <w:sz w:val="18"/>
                    <w:szCs w:val="18"/>
                  </w:rPr>
                </w:rPrChange>
              </w:rPr>
              <w:fldChar w:fldCharType="end"/>
            </w:r>
            <w:r w:rsidRPr="00940C69">
              <w:rPr>
                <w:rFonts w:ascii="Marianne" w:hAnsi="Marianne" w:cs="Arial"/>
                <w:bCs/>
                <w:color w:val="000000"/>
                <w:sz w:val="18"/>
                <w:szCs w:val="18"/>
                <w:rPrChange w:id="190" w:author="Emilie Cavaillès" w:date="2026-04-24T18:29:00Z">
                  <w:rPr>
                    <w:rFonts w:ascii="Arial" w:hAnsi="Arial" w:cs="Arial"/>
                    <w:bCs/>
                    <w:color w:val="000000"/>
                    <w:sz w:val="18"/>
                    <w:szCs w:val="18"/>
                  </w:rPr>
                </w:rPrChange>
              </w:rPr>
              <w:t xml:space="preserve">  DEPHY  </w:t>
            </w:r>
          </w:p>
          <w:p w14:paraId="2390A662" w14:textId="77777777" w:rsidR="00504D33" w:rsidRPr="00940C69" w:rsidRDefault="00504D33" w:rsidP="00212C9E">
            <w:pPr>
              <w:spacing w:after="0"/>
              <w:jc w:val="left"/>
              <w:rPr>
                <w:rFonts w:ascii="Marianne" w:hAnsi="Marianne" w:cs="Arial"/>
                <w:bCs/>
                <w:color w:val="000000"/>
                <w:sz w:val="18"/>
                <w:szCs w:val="18"/>
                <w:rPrChange w:id="191" w:author="Emilie Cavaillès" w:date="2026-04-24T18:29:00Z">
                  <w:rPr>
                    <w:rFonts w:ascii="Arial" w:hAnsi="Arial" w:cs="Arial"/>
                    <w:bCs/>
                    <w:color w:val="000000"/>
                    <w:sz w:val="18"/>
                    <w:szCs w:val="18"/>
                  </w:rPr>
                </w:rPrChange>
              </w:rPr>
            </w:pPr>
          </w:p>
          <w:p w14:paraId="7F4BC18F" w14:textId="77777777" w:rsidR="00504D33" w:rsidRPr="00940C69" w:rsidRDefault="00504D33" w:rsidP="00212C9E">
            <w:pPr>
              <w:spacing w:after="0"/>
              <w:jc w:val="left"/>
              <w:rPr>
                <w:rFonts w:ascii="Marianne" w:hAnsi="Marianne" w:cs="Arial"/>
                <w:bCs/>
                <w:color w:val="000000"/>
                <w:sz w:val="18"/>
                <w:szCs w:val="18"/>
                <w:rPrChange w:id="192" w:author="Emilie Cavaillès" w:date="2026-04-24T18:29:00Z">
                  <w:rPr>
                    <w:rFonts w:ascii="Arial" w:hAnsi="Arial" w:cs="Arial"/>
                    <w:bCs/>
                    <w:color w:val="000000"/>
                    <w:sz w:val="18"/>
                    <w:szCs w:val="18"/>
                  </w:rPr>
                </w:rPrChange>
              </w:rPr>
            </w:pPr>
            <w:r w:rsidRPr="00940C69">
              <w:rPr>
                <w:rFonts w:ascii="Marianne" w:hAnsi="Marianne" w:cs="Arial"/>
                <w:bCs/>
                <w:color w:val="000000"/>
                <w:sz w:val="18"/>
                <w:szCs w:val="18"/>
                <w:rPrChange w:id="193" w:author="Emilie Cavaillès" w:date="2026-04-24T18:29:00Z">
                  <w:rPr>
                    <w:rFonts w:ascii="Arial" w:hAnsi="Arial" w:cs="Arial"/>
                    <w:bCs/>
                    <w:color w:val="000000"/>
                    <w:sz w:val="18"/>
                    <w:szCs w:val="18"/>
                  </w:rPr>
                </w:rPrChange>
              </w:rPr>
              <w:fldChar w:fldCharType="begin">
                <w:ffData>
                  <w:name w:val="CaseACocher9"/>
                  <w:enabled/>
                  <w:calcOnExit w:val="0"/>
                  <w:checkBox>
                    <w:sizeAuto/>
                    <w:default w:val="0"/>
                  </w:checkBox>
                </w:ffData>
              </w:fldChar>
            </w:r>
            <w:r w:rsidRPr="00940C69">
              <w:rPr>
                <w:rFonts w:ascii="Marianne" w:hAnsi="Marianne" w:cs="Arial"/>
                <w:bCs/>
                <w:color w:val="000000"/>
                <w:sz w:val="18"/>
                <w:szCs w:val="18"/>
                <w:rPrChange w:id="194" w:author="Emilie Cavaillès" w:date="2026-04-24T18:29:00Z">
                  <w:rPr>
                    <w:rFonts w:ascii="Arial" w:hAnsi="Arial" w:cs="Arial"/>
                    <w:bCs/>
                    <w:color w:val="000000"/>
                    <w:sz w:val="18"/>
                    <w:szCs w:val="18"/>
                  </w:rPr>
                </w:rPrChange>
              </w:rPr>
              <w:instrText xml:space="preserve"> FORMCHECKBOX </w:instrText>
            </w:r>
            <w:r w:rsidR="00940C69" w:rsidRPr="00940C69">
              <w:rPr>
                <w:rFonts w:ascii="Marianne" w:hAnsi="Marianne" w:cs="Arial"/>
                <w:bCs/>
                <w:color w:val="000000"/>
                <w:sz w:val="18"/>
                <w:szCs w:val="18"/>
                <w:rPrChange w:id="195" w:author="Emilie Cavaillès" w:date="2026-04-24T18:29:00Z">
                  <w:rPr>
                    <w:rFonts w:ascii="Arial" w:hAnsi="Arial" w:cs="Arial"/>
                    <w:bCs/>
                    <w:color w:val="000000"/>
                    <w:sz w:val="18"/>
                    <w:szCs w:val="18"/>
                  </w:rPr>
                </w:rPrChange>
              </w:rPr>
            </w:r>
            <w:r w:rsidR="00940C69" w:rsidRPr="00940C69">
              <w:rPr>
                <w:rFonts w:ascii="Marianne" w:hAnsi="Marianne" w:cs="Arial"/>
                <w:bCs/>
                <w:color w:val="000000"/>
                <w:sz w:val="18"/>
                <w:szCs w:val="18"/>
                <w:rPrChange w:id="196" w:author="Emilie Cavaillès" w:date="2026-04-24T18:29:00Z">
                  <w:rPr>
                    <w:rFonts w:ascii="Arial" w:hAnsi="Arial" w:cs="Arial"/>
                    <w:bCs/>
                    <w:color w:val="000000"/>
                    <w:sz w:val="18"/>
                    <w:szCs w:val="18"/>
                  </w:rPr>
                </w:rPrChange>
              </w:rPr>
              <w:fldChar w:fldCharType="separate"/>
            </w:r>
            <w:r w:rsidRPr="00940C69">
              <w:rPr>
                <w:rFonts w:ascii="Marianne" w:hAnsi="Marianne" w:cs="Arial"/>
                <w:bCs/>
                <w:color w:val="000000"/>
                <w:sz w:val="18"/>
                <w:szCs w:val="18"/>
                <w:rPrChange w:id="197" w:author="Emilie Cavaillès" w:date="2026-04-24T18:29:00Z">
                  <w:rPr>
                    <w:rFonts w:ascii="Arial" w:hAnsi="Arial" w:cs="Arial"/>
                    <w:bCs/>
                    <w:color w:val="000000"/>
                    <w:sz w:val="18"/>
                    <w:szCs w:val="18"/>
                  </w:rPr>
                </w:rPrChange>
              </w:rPr>
              <w:fldChar w:fldCharType="end"/>
            </w:r>
            <w:r w:rsidRPr="00940C69">
              <w:rPr>
                <w:rFonts w:ascii="Marianne" w:hAnsi="Marianne" w:cs="Arial"/>
                <w:bCs/>
                <w:color w:val="000000"/>
                <w:sz w:val="18"/>
                <w:szCs w:val="18"/>
                <w:rPrChange w:id="198" w:author="Emilie Cavaillès" w:date="2026-04-24T18:29:00Z">
                  <w:rPr>
                    <w:rFonts w:ascii="Arial" w:hAnsi="Arial" w:cs="Arial"/>
                    <w:bCs/>
                    <w:color w:val="000000"/>
                    <w:sz w:val="18"/>
                    <w:szCs w:val="18"/>
                  </w:rPr>
                </w:rPrChange>
              </w:rPr>
              <w:t xml:space="preserve">  Développement agricole (CETA, GEDA, CIVAM…)</w:t>
            </w:r>
          </w:p>
          <w:p w14:paraId="184D817D" w14:textId="77777777" w:rsidR="00504D33" w:rsidRPr="00940C69" w:rsidRDefault="00504D33" w:rsidP="00212C9E">
            <w:pPr>
              <w:spacing w:after="0"/>
              <w:jc w:val="left"/>
              <w:rPr>
                <w:rFonts w:ascii="Marianne" w:hAnsi="Marianne" w:cs="Arial"/>
                <w:bCs/>
                <w:color w:val="000000"/>
                <w:sz w:val="18"/>
                <w:szCs w:val="18"/>
                <w:rPrChange w:id="199" w:author="Emilie Cavaillès" w:date="2026-04-24T18:29:00Z">
                  <w:rPr>
                    <w:rFonts w:ascii="Arial" w:hAnsi="Arial" w:cs="Arial"/>
                    <w:bCs/>
                    <w:color w:val="000000"/>
                    <w:sz w:val="18"/>
                    <w:szCs w:val="18"/>
                  </w:rPr>
                </w:rPrChange>
              </w:rPr>
            </w:pPr>
          </w:p>
          <w:p w14:paraId="706D59AC" w14:textId="77777777" w:rsidR="00504D33" w:rsidRPr="00940C69" w:rsidRDefault="00504D33" w:rsidP="00212C9E">
            <w:pPr>
              <w:spacing w:after="0"/>
              <w:jc w:val="left"/>
              <w:rPr>
                <w:rFonts w:ascii="Marianne" w:hAnsi="Marianne" w:cs="Arial"/>
                <w:bCs/>
                <w:color w:val="000000"/>
                <w:sz w:val="18"/>
                <w:szCs w:val="18"/>
                <w:rPrChange w:id="200" w:author="Emilie Cavaillès" w:date="2026-04-24T18:29:00Z">
                  <w:rPr>
                    <w:rFonts w:ascii="Arial" w:hAnsi="Arial" w:cs="Arial"/>
                    <w:bCs/>
                    <w:color w:val="000000"/>
                    <w:sz w:val="18"/>
                    <w:szCs w:val="18"/>
                  </w:rPr>
                </w:rPrChange>
              </w:rPr>
            </w:pPr>
            <w:r w:rsidRPr="00940C69">
              <w:rPr>
                <w:rFonts w:ascii="Marianne" w:hAnsi="Marianne" w:cs="Arial"/>
                <w:bCs/>
                <w:color w:val="000000"/>
                <w:sz w:val="18"/>
                <w:szCs w:val="18"/>
                <w:rPrChange w:id="201" w:author="Emilie Cavaillès" w:date="2026-04-24T18:29:00Z">
                  <w:rPr>
                    <w:rFonts w:ascii="Arial" w:hAnsi="Arial" w:cs="Arial"/>
                    <w:bCs/>
                    <w:color w:val="000000"/>
                    <w:sz w:val="18"/>
                    <w:szCs w:val="18"/>
                  </w:rPr>
                </w:rPrChange>
              </w:rPr>
              <w:fldChar w:fldCharType="begin">
                <w:ffData>
                  <w:name w:val="CaseACocher9"/>
                  <w:enabled/>
                  <w:calcOnExit w:val="0"/>
                  <w:checkBox>
                    <w:sizeAuto/>
                    <w:default w:val="0"/>
                  </w:checkBox>
                </w:ffData>
              </w:fldChar>
            </w:r>
            <w:r w:rsidRPr="00940C69">
              <w:rPr>
                <w:rFonts w:ascii="Marianne" w:hAnsi="Marianne" w:cs="Arial"/>
                <w:bCs/>
                <w:color w:val="000000"/>
                <w:sz w:val="18"/>
                <w:szCs w:val="18"/>
                <w:rPrChange w:id="202" w:author="Emilie Cavaillès" w:date="2026-04-24T18:29:00Z">
                  <w:rPr>
                    <w:rFonts w:ascii="Arial" w:hAnsi="Arial" w:cs="Arial"/>
                    <w:bCs/>
                    <w:color w:val="000000"/>
                    <w:sz w:val="18"/>
                    <w:szCs w:val="18"/>
                  </w:rPr>
                </w:rPrChange>
              </w:rPr>
              <w:instrText xml:space="preserve"> FORMCHECKBOX </w:instrText>
            </w:r>
            <w:r w:rsidR="00940C69" w:rsidRPr="00940C69">
              <w:rPr>
                <w:rFonts w:ascii="Marianne" w:hAnsi="Marianne" w:cs="Arial"/>
                <w:bCs/>
                <w:color w:val="000000"/>
                <w:sz w:val="18"/>
                <w:szCs w:val="18"/>
                <w:rPrChange w:id="203" w:author="Emilie Cavaillès" w:date="2026-04-24T18:29:00Z">
                  <w:rPr>
                    <w:rFonts w:ascii="Arial" w:hAnsi="Arial" w:cs="Arial"/>
                    <w:bCs/>
                    <w:color w:val="000000"/>
                    <w:sz w:val="18"/>
                    <w:szCs w:val="18"/>
                  </w:rPr>
                </w:rPrChange>
              </w:rPr>
            </w:r>
            <w:r w:rsidR="00940C69" w:rsidRPr="00940C69">
              <w:rPr>
                <w:rFonts w:ascii="Marianne" w:hAnsi="Marianne" w:cs="Arial"/>
                <w:bCs/>
                <w:color w:val="000000"/>
                <w:sz w:val="18"/>
                <w:szCs w:val="18"/>
                <w:rPrChange w:id="204" w:author="Emilie Cavaillès" w:date="2026-04-24T18:29:00Z">
                  <w:rPr>
                    <w:rFonts w:ascii="Arial" w:hAnsi="Arial" w:cs="Arial"/>
                    <w:bCs/>
                    <w:color w:val="000000"/>
                    <w:sz w:val="18"/>
                    <w:szCs w:val="18"/>
                  </w:rPr>
                </w:rPrChange>
              </w:rPr>
              <w:fldChar w:fldCharType="separate"/>
            </w:r>
            <w:r w:rsidRPr="00940C69">
              <w:rPr>
                <w:rFonts w:ascii="Marianne" w:hAnsi="Marianne" w:cs="Arial"/>
                <w:bCs/>
                <w:color w:val="000000"/>
                <w:sz w:val="18"/>
                <w:szCs w:val="18"/>
                <w:rPrChange w:id="205" w:author="Emilie Cavaillès" w:date="2026-04-24T18:29:00Z">
                  <w:rPr>
                    <w:rFonts w:ascii="Arial" w:hAnsi="Arial" w:cs="Arial"/>
                    <w:bCs/>
                    <w:color w:val="000000"/>
                    <w:sz w:val="18"/>
                    <w:szCs w:val="18"/>
                  </w:rPr>
                </w:rPrChange>
              </w:rPr>
              <w:fldChar w:fldCharType="end"/>
            </w:r>
            <w:r w:rsidRPr="00940C69">
              <w:rPr>
                <w:rFonts w:ascii="Marianne" w:hAnsi="Marianne" w:cs="Arial"/>
                <w:bCs/>
                <w:color w:val="000000"/>
                <w:sz w:val="18"/>
                <w:szCs w:val="18"/>
                <w:rPrChange w:id="206" w:author="Emilie Cavaillès" w:date="2026-04-24T18:29:00Z">
                  <w:rPr>
                    <w:rFonts w:ascii="Arial" w:hAnsi="Arial" w:cs="Arial"/>
                    <w:bCs/>
                    <w:color w:val="000000"/>
                    <w:sz w:val="18"/>
                    <w:szCs w:val="18"/>
                  </w:rPr>
                </w:rPrChange>
              </w:rPr>
              <w:t xml:space="preserve">  Autre (préciser)</w:t>
            </w:r>
            <w:r w:rsidRPr="00940C69">
              <w:rPr>
                <w:rFonts w:cs="Calibri"/>
                <w:bCs/>
                <w:color w:val="000000"/>
                <w:sz w:val="18"/>
                <w:szCs w:val="18"/>
                <w:rPrChange w:id="207" w:author="Emilie Cavaillès" w:date="2026-04-24T18:29:00Z">
                  <w:rPr>
                    <w:rFonts w:ascii="Arial" w:hAnsi="Arial" w:cs="Arial"/>
                    <w:bCs/>
                    <w:color w:val="000000"/>
                    <w:sz w:val="18"/>
                    <w:szCs w:val="18"/>
                  </w:rPr>
                </w:rPrChange>
              </w:rPr>
              <w:t> </w:t>
            </w:r>
            <w:r w:rsidRPr="00940C69">
              <w:rPr>
                <w:rFonts w:ascii="Marianne" w:hAnsi="Marianne" w:cs="Arial"/>
                <w:bCs/>
                <w:color w:val="000000"/>
                <w:sz w:val="18"/>
                <w:szCs w:val="18"/>
                <w:rPrChange w:id="208" w:author="Emilie Cavaillès" w:date="2026-04-24T18:29:00Z">
                  <w:rPr>
                    <w:rFonts w:ascii="Arial" w:hAnsi="Arial" w:cs="Arial"/>
                    <w:bCs/>
                    <w:color w:val="000000"/>
                    <w:sz w:val="18"/>
                    <w:szCs w:val="18"/>
                  </w:rPr>
                </w:rPrChange>
              </w:rPr>
              <w:t>:</w:t>
            </w:r>
          </w:p>
        </w:tc>
      </w:tr>
    </w:tbl>
    <w:p w14:paraId="1CA4D523" w14:textId="77777777" w:rsidR="005D6FC7" w:rsidRPr="00940C69" w:rsidRDefault="005D6FC7" w:rsidP="00457486">
      <w:pPr>
        <w:spacing w:after="0"/>
        <w:rPr>
          <w:rFonts w:ascii="Marianne" w:hAnsi="Marianne"/>
          <w:sz w:val="8"/>
          <w:szCs w:val="8"/>
          <w:rPrChange w:id="209" w:author="Emilie Cavaillès" w:date="2026-04-24T18:29:00Z">
            <w:rPr>
              <w:sz w:val="8"/>
              <w:szCs w:val="8"/>
            </w:rPr>
          </w:rPrChange>
        </w:rPr>
      </w:pPr>
    </w:p>
    <w:p w14:paraId="7DA8A16B" w14:textId="373743BD" w:rsidR="005D6FC7" w:rsidRPr="00940C69" w:rsidRDefault="005D6FC7" w:rsidP="00441620">
      <w:pPr>
        <w:shd w:val="clear" w:color="auto" w:fill="558CD2"/>
        <w:spacing w:after="0"/>
        <w:ind w:left="284" w:hanging="284"/>
        <w:jc w:val="left"/>
        <w:rPr>
          <w:rFonts w:ascii="Marianne" w:hAnsi="Marianne"/>
          <w:b/>
          <w:color w:val="FFFFFF"/>
          <w:rPrChange w:id="210" w:author="Emilie Cavaillès" w:date="2026-04-24T18:29:00Z">
            <w:rPr>
              <w:b/>
              <w:color w:val="FFFFFF"/>
            </w:rPr>
          </w:rPrChange>
        </w:rPr>
      </w:pPr>
      <w:r w:rsidRPr="00940C69">
        <w:rPr>
          <w:rFonts w:ascii="Marianne" w:hAnsi="Marianne"/>
          <w:b/>
          <w:color w:val="FFFFFF"/>
          <w:rPrChange w:id="211" w:author="Emilie Cavaillès" w:date="2026-04-24T18:29:00Z">
            <w:rPr>
              <w:b/>
              <w:color w:val="FFFFFF"/>
            </w:rPr>
          </w:rPrChange>
        </w:rPr>
        <w:lastRenderedPageBreak/>
        <w:t>1.</w:t>
      </w:r>
      <w:r w:rsidRPr="00940C69">
        <w:rPr>
          <w:rFonts w:ascii="Marianne" w:hAnsi="Marianne"/>
          <w:b/>
          <w:color w:val="FFFFFF"/>
          <w:rPrChange w:id="212" w:author="Emilie Cavaillès" w:date="2026-04-24T18:29:00Z">
            <w:rPr>
              <w:b/>
              <w:color w:val="FFFFFF"/>
            </w:rPr>
          </w:rPrChange>
        </w:rPr>
        <w:tab/>
        <w:t xml:space="preserve">IDENTIFICATION DU PORTEUR DE PROJET </w:t>
      </w:r>
    </w:p>
    <w:p w14:paraId="49458C71" w14:textId="77777777" w:rsidR="005D6FC7" w:rsidRPr="00940C69" w:rsidRDefault="005D6FC7" w:rsidP="00D7682B">
      <w:pPr>
        <w:spacing w:after="0"/>
        <w:jc w:val="left"/>
        <w:rPr>
          <w:rFonts w:ascii="Marianne" w:hAnsi="Marianne"/>
          <w:b/>
          <w:rPrChange w:id="213" w:author="Emilie Cavaillès" w:date="2026-04-24T18:29:00Z">
            <w:rPr>
              <w:b/>
            </w:rPr>
          </w:rPrChange>
        </w:rPr>
      </w:pPr>
    </w:p>
    <w:p w14:paraId="0C29AD96" w14:textId="77777777" w:rsidR="005D6FC7" w:rsidRPr="00940C69" w:rsidRDefault="005D6FC7" w:rsidP="00D7682B">
      <w:pPr>
        <w:pBdr>
          <w:bottom w:val="single" w:sz="18" w:space="1" w:color="558CD2"/>
        </w:pBdr>
        <w:spacing w:after="0"/>
        <w:jc w:val="left"/>
        <w:rPr>
          <w:rFonts w:ascii="Marianne" w:hAnsi="Marianne"/>
          <w:b/>
          <w:color w:val="558CD2"/>
          <w:rPrChange w:id="214" w:author="Emilie Cavaillès" w:date="2026-04-24T18:29:00Z">
            <w:rPr>
              <w:b/>
              <w:color w:val="558CD2"/>
            </w:rPr>
          </w:rPrChange>
        </w:rPr>
      </w:pPr>
      <w:r w:rsidRPr="00940C69">
        <w:rPr>
          <w:rFonts w:ascii="Marianne" w:hAnsi="Marianne"/>
          <w:b/>
          <w:color w:val="558CD2"/>
          <w:rPrChange w:id="215" w:author="Emilie Cavaillès" w:date="2026-04-24T18:29:00Z">
            <w:rPr>
              <w:b/>
              <w:color w:val="558CD2"/>
            </w:rPr>
          </w:rPrChange>
        </w:rPr>
        <w:t>CONTACT - RESPONSABLE DU PROJET</w:t>
      </w:r>
    </w:p>
    <w:p w14:paraId="35F50180" w14:textId="77777777" w:rsidR="005D6FC7" w:rsidRPr="00940C69" w:rsidRDefault="005D6FC7" w:rsidP="00D7682B">
      <w:pPr>
        <w:spacing w:after="0"/>
        <w:jc w:val="left"/>
        <w:rPr>
          <w:rFonts w:ascii="Marianne" w:hAnsi="Marianne"/>
          <w:b/>
          <w:rPrChange w:id="216" w:author="Emilie Cavaillès" w:date="2026-04-24T18:29:00Z">
            <w:rPr>
              <w:b/>
            </w:rPr>
          </w:rPrChange>
        </w:rPr>
      </w:pPr>
    </w:p>
    <w:tbl>
      <w:tblPr>
        <w:tblW w:w="9720" w:type="dxa"/>
        <w:tblInd w:w="108" w:type="dxa"/>
        <w:tblLook w:val="01E0" w:firstRow="1" w:lastRow="1" w:firstColumn="1" w:lastColumn="1" w:noHBand="0" w:noVBand="0"/>
      </w:tblPr>
      <w:tblGrid>
        <w:gridCol w:w="2268"/>
        <w:gridCol w:w="360"/>
        <w:gridCol w:w="7092"/>
      </w:tblGrid>
      <w:tr w:rsidR="005D6FC7" w:rsidRPr="00940C69" w14:paraId="7A4F5D3A" w14:textId="77777777" w:rsidTr="00067E0E">
        <w:tc>
          <w:tcPr>
            <w:tcW w:w="2268" w:type="dxa"/>
            <w:tcBorders>
              <w:bottom w:val="dotted" w:sz="4" w:space="0" w:color="auto"/>
            </w:tcBorders>
            <w:shd w:val="clear" w:color="auto" w:fill="DCF0F0"/>
            <w:tcMar>
              <w:top w:w="57" w:type="dxa"/>
              <w:bottom w:w="57" w:type="dxa"/>
            </w:tcMar>
          </w:tcPr>
          <w:p w14:paraId="13475336" w14:textId="77777777" w:rsidR="005D6FC7" w:rsidRPr="00940C69" w:rsidRDefault="005D6FC7" w:rsidP="00067E0E">
            <w:pPr>
              <w:spacing w:after="0"/>
              <w:jc w:val="left"/>
              <w:rPr>
                <w:rFonts w:ascii="Marianne" w:hAnsi="Marianne" w:cs="Arial"/>
                <w:bCs/>
                <w:sz w:val="18"/>
                <w:szCs w:val="18"/>
                <w:rPrChange w:id="217" w:author="Emilie Cavaillès" w:date="2026-04-24T18:29:00Z">
                  <w:rPr>
                    <w:rFonts w:ascii="Arial" w:hAnsi="Arial" w:cs="Arial"/>
                    <w:bCs/>
                    <w:sz w:val="18"/>
                    <w:szCs w:val="18"/>
                  </w:rPr>
                </w:rPrChange>
              </w:rPr>
            </w:pPr>
            <w:r w:rsidRPr="00940C69">
              <w:rPr>
                <w:rFonts w:ascii="Marianne" w:hAnsi="Marianne" w:cs="Arial"/>
                <w:bCs/>
                <w:sz w:val="18"/>
                <w:szCs w:val="18"/>
                <w:rPrChange w:id="218" w:author="Emilie Cavaillès" w:date="2026-04-24T18:29:00Z">
                  <w:rPr>
                    <w:rFonts w:ascii="Arial" w:hAnsi="Arial" w:cs="Arial"/>
                    <w:bCs/>
                    <w:sz w:val="18"/>
                    <w:szCs w:val="18"/>
                  </w:rPr>
                </w:rPrChange>
              </w:rPr>
              <w:t>NOM et Prénom</w:t>
            </w:r>
          </w:p>
        </w:tc>
        <w:tc>
          <w:tcPr>
            <w:tcW w:w="360" w:type="dxa"/>
            <w:tcMar>
              <w:top w:w="57" w:type="dxa"/>
              <w:bottom w:w="57" w:type="dxa"/>
            </w:tcMar>
          </w:tcPr>
          <w:p w14:paraId="324FEB93" w14:textId="77777777" w:rsidR="005D6FC7" w:rsidRPr="00940C69" w:rsidRDefault="005D6FC7" w:rsidP="00067E0E">
            <w:pPr>
              <w:spacing w:after="0"/>
              <w:jc w:val="left"/>
              <w:rPr>
                <w:rFonts w:ascii="Marianne" w:hAnsi="Marianne" w:cs="Arial"/>
                <w:bCs/>
                <w:sz w:val="18"/>
                <w:szCs w:val="18"/>
                <w:rPrChange w:id="219" w:author="Emilie Cavaillès" w:date="2026-04-24T18:29:00Z">
                  <w:rPr>
                    <w:rFonts w:ascii="Arial" w:hAnsi="Arial" w:cs="Arial"/>
                    <w:bCs/>
                    <w:sz w:val="18"/>
                    <w:szCs w:val="18"/>
                  </w:rPr>
                </w:rPrChange>
              </w:rPr>
            </w:pPr>
          </w:p>
        </w:tc>
        <w:tc>
          <w:tcPr>
            <w:tcW w:w="7092" w:type="dxa"/>
            <w:tcBorders>
              <w:bottom w:val="dotted" w:sz="4" w:space="0" w:color="auto"/>
            </w:tcBorders>
            <w:tcMar>
              <w:top w:w="57" w:type="dxa"/>
              <w:bottom w:w="57" w:type="dxa"/>
            </w:tcMar>
          </w:tcPr>
          <w:p w14:paraId="3F0D3FA4" w14:textId="77777777" w:rsidR="005D6FC7" w:rsidRPr="00940C69" w:rsidRDefault="005D6FC7" w:rsidP="00067E0E">
            <w:pPr>
              <w:spacing w:after="0"/>
              <w:jc w:val="left"/>
              <w:rPr>
                <w:rFonts w:ascii="Marianne" w:hAnsi="Marianne" w:cs="Arial"/>
                <w:bCs/>
                <w:sz w:val="18"/>
                <w:szCs w:val="18"/>
                <w:rPrChange w:id="220" w:author="Emilie Cavaillès" w:date="2026-04-24T18:29:00Z">
                  <w:rPr>
                    <w:rFonts w:ascii="Arial" w:hAnsi="Arial" w:cs="Arial"/>
                    <w:bCs/>
                    <w:sz w:val="18"/>
                    <w:szCs w:val="18"/>
                  </w:rPr>
                </w:rPrChange>
              </w:rPr>
            </w:pPr>
          </w:p>
        </w:tc>
      </w:tr>
      <w:tr w:rsidR="005D6FC7" w:rsidRPr="00940C69" w14:paraId="0B06490C" w14:textId="77777777" w:rsidTr="00067E0E">
        <w:tc>
          <w:tcPr>
            <w:tcW w:w="2268" w:type="dxa"/>
            <w:tcBorders>
              <w:top w:val="dotted" w:sz="4" w:space="0" w:color="auto"/>
              <w:bottom w:val="dotted" w:sz="4" w:space="0" w:color="auto"/>
            </w:tcBorders>
            <w:shd w:val="clear" w:color="auto" w:fill="DCF0F0"/>
            <w:tcMar>
              <w:top w:w="57" w:type="dxa"/>
              <w:bottom w:w="57" w:type="dxa"/>
            </w:tcMar>
          </w:tcPr>
          <w:p w14:paraId="51B8746D" w14:textId="77777777" w:rsidR="005D6FC7" w:rsidRPr="00940C69" w:rsidRDefault="005D6FC7" w:rsidP="00067E0E">
            <w:pPr>
              <w:spacing w:after="0"/>
              <w:jc w:val="left"/>
              <w:rPr>
                <w:rFonts w:ascii="Marianne" w:hAnsi="Marianne" w:cs="Arial"/>
                <w:bCs/>
                <w:sz w:val="18"/>
                <w:szCs w:val="18"/>
                <w:rPrChange w:id="221" w:author="Emilie Cavaillès" w:date="2026-04-24T18:29:00Z">
                  <w:rPr>
                    <w:rFonts w:ascii="Arial" w:hAnsi="Arial" w:cs="Arial"/>
                    <w:bCs/>
                    <w:sz w:val="18"/>
                    <w:szCs w:val="18"/>
                  </w:rPr>
                </w:rPrChange>
              </w:rPr>
            </w:pPr>
            <w:r w:rsidRPr="00940C69">
              <w:rPr>
                <w:rFonts w:ascii="Marianne" w:hAnsi="Marianne" w:cs="Arial"/>
                <w:bCs/>
                <w:color w:val="000000"/>
                <w:sz w:val="18"/>
                <w:szCs w:val="18"/>
                <w:rPrChange w:id="222" w:author="Emilie Cavaillès" w:date="2026-04-24T18:29:00Z">
                  <w:rPr>
                    <w:rFonts w:ascii="Arial" w:hAnsi="Arial" w:cs="Arial"/>
                    <w:bCs/>
                    <w:color w:val="000000"/>
                    <w:sz w:val="18"/>
                    <w:szCs w:val="18"/>
                  </w:rPr>
                </w:rPrChange>
              </w:rPr>
              <w:t>Fonction</w:t>
            </w:r>
          </w:p>
        </w:tc>
        <w:tc>
          <w:tcPr>
            <w:tcW w:w="360" w:type="dxa"/>
            <w:tcMar>
              <w:top w:w="57" w:type="dxa"/>
              <w:bottom w:w="57" w:type="dxa"/>
            </w:tcMar>
          </w:tcPr>
          <w:p w14:paraId="2C576B44" w14:textId="77777777" w:rsidR="005D6FC7" w:rsidRPr="00940C69" w:rsidRDefault="005D6FC7" w:rsidP="00067E0E">
            <w:pPr>
              <w:spacing w:after="0"/>
              <w:jc w:val="left"/>
              <w:rPr>
                <w:rFonts w:ascii="Marianne" w:hAnsi="Marianne" w:cs="Arial"/>
                <w:bCs/>
                <w:color w:val="000000"/>
                <w:sz w:val="18"/>
                <w:szCs w:val="18"/>
                <w:rPrChange w:id="223" w:author="Emilie Cavaillès" w:date="2026-04-24T18:29:00Z">
                  <w:rPr>
                    <w:rFonts w:ascii="Arial" w:hAnsi="Arial" w:cs="Arial"/>
                    <w:bCs/>
                    <w:color w:val="000000"/>
                    <w:sz w:val="18"/>
                    <w:szCs w:val="18"/>
                  </w:rPr>
                </w:rPrChange>
              </w:rPr>
            </w:pPr>
          </w:p>
        </w:tc>
        <w:tc>
          <w:tcPr>
            <w:tcW w:w="7092" w:type="dxa"/>
            <w:tcBorders>
              <w:top w:val="dotted" w:sz="4" w:space="0" w:color="auto"/>
              <w:bottom w:val="dotted" w:sz="4" w:space="0" w:color="auto"/>
            </w:tcBorders>
            <w:tcMar>
              <w:top w:w="57" w:type="dxa"/>
              <w:bottom w:w="57" w:type="dxa"/>
            </w:tcMar>
          </w:tcPr>
          <w:p w14:paraId="30BAD83C" w14:textId="77777777" w:rsidR="005D6FC7" w:rsidRPr="00940C69" w:rsidRDefault="005D6FC7" w:rsidP="00067E0E">
            <w:pPr>
              <w:spacing w:after="0"/>
              <w:jc w:val="left"/>
              <w:rPr>
                <w:rFonts w:ascii="Marianne" w:hAnsi="Marianne" w:cs="Arial"/>
                <w:bCs/>
                <w:color w:val="000000"/>
                <w:sz w:val="18"/>
                <w:szCs w:val="18"/>
                <w:rPrChange w:id="224" w:author="Emilie Cavaillès" w:date="2026-04-24T18:29:00Z">
                  <w:rPr>
                    <w:rFonts w:ascii="Arial" w:hAnsi="Arial" w:cs="Arial"/>
                    <w:bCs/>
                    <w:color w:val="000000"/>
                    <w:sz w:val="18"/>
                    <w:szCs w:val="18"/>
                  </w:rPr>
                </w:rPrChange>
              </w:rPr>
            </w:pPr>
          </w:p>
        </w:tc>
      </w:tr>
      <w:tr w:rsidR="005D6FC7" w:rsidRPr="00940C69" w14:paraId="711BDF4C" w14:textId="77777777" w:rsidTr="00067E0E">
        <w:tc>
          <w:tcPr>
            <w:tcW w:w="2268" w:type="dxa"/>
            <w:tcBorders>
              <w:top w:val="dotted" w:sz="4" w:space="0" w:color="auto"/>
              <w:bottom w:val="dotted" w:sz="4" w:space="0" w:color="auto"/>
            </w:tcBorders>
            <w:shd w:val="clear" w:color="auto" w:fill="DCF0F0"/>
            <w:tcMar>
              <w:top w:w="57" w:type="dxa"/>
              <w:bottom w:w="57" w:type="dxa"/>
            </w:tcMar>
          </w:tcPr>
          <w:p w14:paraId="0B2CFD45" w14:textId="77777777" w:rsidR="005D6FC7" w:rsidRPr="00940C69" w:rsidRDefault="005D6FC7" w:rsidP="00067E0E">
            <w:pPr>
              <w:spacing w:after="0"/>
              <w:jc w:val="left"/>
              <w:rPr>
                <w:rFonts w:ascii="Marianne" w:hAnsi="Marianne" w:cs="Arial"/>
                <w:bCs/>
                <w:color w:val="000000"/>
                <w:sz w:val="18"/>
                <w:szCs w:val="18"/>
                <w:rPrChange w:id="225" w:author="Emilie Cavaillès" w:date="2026-04-24T18:29:00Z">
                  <w:rPr>
                    <w:rFonts w:ascii="Arial" w:hAnsi="Arial" w:cs="Arial"/>
                    <w:bCs/>
                    <w:color w:val="000000"/>
                    <w:sz w:val="18"/>
                    <w:szCs w:val="18"/>
                  </w:rPr>
                </w:rPrChange>
              </w:rPr>
            </w:pPr>
            <w:r w:rsidRPr="00940C69">
              <w:rPr>
                <w:rFonts w:ascii="Marianne" w:hAnsi="Marianne" w:cs="Arial"/>
                <w:bCs/>
                <w:color w:val="000000"/>
                <w:sz w:val="18"/>
                <w:szCs w:val="18"/>
                <w:rPrChange w:id="226" w:author="Emilie Cavaillès" w:date="2026-04-24T18:29:00Z">
                  <w:rPr>
                    <w:rFonts w:ascii="Arial" w:hAnsi="Arial" w:cs="Arial"/>
                    <w:bCs/>
                    <w:color w:val="000000"/>
                    <w:sz w:val="18"/>
                    <w:szCs w:val="18"/>
                  </w:rPr>
                </w:rPrChange>
              </w:rPr>
              <w:t>Téléphone</w:t>
            </w:r>
          </w:p>
        </w:tc>
        <w:tc>
          <w:tcPr>
            <w:tcW w:w="360" w:type="dxa"/>
            <w:tcMar>
              <w:top w:w="57" w:type="dxa"/>
              <w:bottom w:w="57" w:type="dxa"/>
            </w:tcMar>
          </w:tcPr>
          <w:p w14:paraId="57FD047A" w14:textId="77777777" w:rsidR="005D6FC7" w:rsidRPr="00940C69" w:rsidRDefault="005D6FC7" w:rsidP="00067E0E">
            <w:pPr>
              <w:spacing w:after="0"/>
              <w:jc w:val="left"/>
              <w:rPr>
                <w:rFonts w:ascii="Marianne" w:hAnsi="Marianne" w:cs="Arial"/>
                <w:bCs/>
                <w:color w:val="000000"/>
                <w:sz w:val="18"/>
                <w:szCs w:val="18"/>
                <w:rPrChange w:id="227" w:author="Emilie Cavaillès" w:date="2026-04-24T18:29:00Z">
                  <w:rPr>
                    <w:rFonts w:ascii="Arial" w:hAnsi="Arial" w:cs="Arial"/>
                    <w:bCs/>
                    <w:color w:val="000000"/>
                    <w:sz w:val="18"/>
                    <w:szCs w:val="18"/>
                  </w:rPr>
                </w:rPrChange>
              </w:rPr>
            </w:pPr>
          </w:p>
        </w:tc>
        <w:tc>
          <w:tcPr>
            <w:tcW w:w="7092" w:type="dxa"/>
            <w:tcBorders>
              <w:top w:val="dotted" w:sz="4" w:space="0" w:color="auto"/>
              <w:bottom w:val="dotted" w:sz="4" w:space="0" w:color="auto"/>
            </w:tcBorders>
            <w:tcMar>
              <w:top w:w="57" w:type="dxa"/>
              <w:bottom w:w="57" w:type="dxa"/>
            </w:tcMar>
          </w:tcPr>
          <w:p w14:paraId="20A18FF1" w14:textId="77777777" w:rsidR="005D6FC7" w:rsidRPr="00940C69" w:rsidRDefault="005D6FC7" w:rsidP="00067E0E">
            <w:pPr>
              <w:spacing w:after="0"/>
              <w:jc w:val="left"/>
              <w:rPr>
                <w:rFonts w:ascii="Marianne" w:hAnsi="Marianne" w:cs="Arial"/>
                <w:bCs/>
                <w:color w:val="000000"/>
                <w:sz w:val="18"/>
                <w:szCs w:val="18"/>
                <w:rPrChange w:id="228" w:author="Emilie Cavaillès" w:date="2026-04-24T18:29:00Z">
                  <w:rPr>
                    <w:rFonts w:ascii="Arial" w:hAnsi="Arial" w:cs="Arial"/>
                    <w:bCs/>
                    <w:color w:val="000000"/>
                    <w:sz w:val="18"/>
                    <w:szCs w:val="18"/>
                  </w:rPr>
                </w:rPrChange>
              </w:rPr>
            </w:pPr>
          </w:p>
        </w:tc>
      </w:tr>
      <w:tr w:rsidR="005D6FC7" w:rsidRPr="00940C69" w14:paraId="1799136B" w14:textId="77777777" w:rsidTr="00067E0E">
        <w:tc>
          <w:tcPr>
            <w:tcW w:w="2268" w:type="dxa"/>
            <w:tcBorders>
              <w:top w:val="dotted" w:sz="4" w:space="0" w:color="auto"/>
              <w:bottom w:val="dotted" w:sz="4" w:space="0" w:color="auto"/>
            </w:tcBorders>
            <w:shd w:val="clear" w:color="auto" w:fill="DCF0F0"/>
            <w:tcMar>
              <w:top w:w="57" w:type="dxa"/>
              <w:bottom w:w="57" w:type="dxa"/>
            </w:tcMar>
          </w:tcPr>
          <w:p w14:paraId="73C755D5" w14:textId="77777777" w:rsidR="005D6FC7" w:rsidRPr="00940C69" w:rsidRDefault="005D6FC7" w:rsidP="00067E0E">
            <w:pPr>
              <w:spacing w:after="0"/>
              <w:jc w:val="left"/>
              <w:rPr>
                <w:rFonts w:ascii="Marianne" w:hAnsi="Marianne" w:cs="Arial"/>
                <w:bCs/>
                <w:sz w:val="18"/>
                <w:szCs w:val="18"/>
                <w:rPrChange w:id="229" w:author="Emilie Cavaillès" w:date="2026-04-24T18:29:00Z">
                  <w:rPr>
                    <w:rFonts w:ascii="Arial" w:hAnsi="Arial" w:cs="Arial"/>
                    <w:bCs/>
                    <w:sz w:val="18"/>
                    <w:szCs w:val="18"/>
                  </w:rPr>
                </w:rPrChange>
              </w:rPr>
            </w:pPr>
            <w:r w:rsidRPr="00940C69">
              <w:rPr>
                <w:rFonts w:ascii="Marianne" w:hAnsi="Marianne" w:cs="Arial"/>
                <w:bCs/>
                <w:color w:val="000000"/>
                <w:sz w:val="18"/>
                <w:szCs w:val="18"/>
                <w:rPrChange w:id="230" w:author="Emilie Cavaillès" w:date="2026-04-24T18:29:00Z">
                  <w:rPr>
                    <w:rFonts w:ascii="Arial" w:hAnsi="Arial" w:cs="Arial"/>
                    <w:bCs/>
                    <w:color w:val="000000"/>
                    <w:sz w:val="18"/>
                    <w:szCs w:val="18"/>
                  </w:rPr>
                </w:rPrChange>
              </w:rPr>
              <w:t>Courriel</w:t>
            </w:r>
          </w:p>
        </w:tc>
        <w:tc>
          <w:tcPr>
            <w:tcW w:w="360" w:type="dxa"/>
            <w:tcMar>
              <w:top w:w="57" w:type="dxa"/>
              <w:bottom w:w="57" w:type="dxa"/>
            </w:tcMar>
          </w:tcPr>
          <w:p w14:paraId="4134C3E4" w14:textId="77777777" w:rsidR="005D6FC7" w:rsidRPr="00940C69" w:rsidRDefault="005D6FC7" w:rsidP="00067E0E">
            <w:pPr>
              <w:spacing w:after="0"/>
              <w:jc w:val="left"/>
              <w:rPr>
                <w:rFonts w:ascii="Marianne" w:hAnsi="Marianne" w:cs="Arial"/>
                <w:bCs/>
                <w:color w:val="000000"/>
                <w:sz w:val="18"/>
                <w:szCs w:val="18"/>
                <w:rPrChange w:id="231" w:author="Emilie Cavaillès" w:date="2026-04-24T18:29:00Z">
                  <w:rPr>
                    <w:rFonts w:ascii="Arial" w:hAnsi="Arial" w:cs="Arial"/>
                    <w:bCs/>
                    <w:color w:val="000000"/>
                    <w:sz w:val="18"/>
                    <w:szCs w:val="18"/>
                  </w:rPr>
                </w:rPrChange>
              </w:rPr>
            </w:pPr>
          </w:p>
        </w:tc>
        <w:tc>
          <w:tcPr>
            <w:tcW w:w="7092" w:type="dxa"/>
            <w:tcBorders>
              <w:top w:val="dotted" w:sz="4" w:space="0" w:color="auto"/>
              <w:bottom w:val="dotted" w:sz="4" w:space="0" w:color="auto"/>
            </w:tcBorders>
            <w:tcMar>
              <w:top w:w="57" w:type="dxa"/>
              <w:bottom w:w="57" w:type="dxa"/>
            </w:tcMar>
          </w:tcPr>
          <w:p w14:paraId="204BD0E1" w14:textId="77777777" w:rsidR="005D6FC7" w:rsidRPr="00940C69" w:rsidRDefault="005D6FC7" w:rsidP="00067E0E">
            <w:pPr>
              <w:spacing w:after="0"/>
              <w:jc w:val="left"/>
              <w:rPr>
                <w:rFonts w:ascii="Marianne" w:hAnsi="Marianne" w:cs="Arial"/>
                <w:bCs/>
                <w:color w:val="000000"/>
                <w:sz w:val="18"/>
                <w:szCs w:val="18"/>
                <w:rPrChange w:id="232" w:author="Emilie Cavaillès" w:date="2026-04-24T18:29:00Z">
                  <w:rPr>
                    <w:rFonts w:ascii="Arial" w:hAnsi="Arial" w:cs="Arial"/>
                    <w:bCs/>
                    <w:color w:val="000000"/>
                    <w:sz w:val="18"/>
                    <w:szCs w:val="18"/>
                  </w:rPr>
                </w:rPrChange>
              </w:rPr>
            </w:pPr>
          </w:p>
        </w:tc>
      </w:tr>
    </w:tbl>
    <w:p w14:paraId="724A00BD" w14:textId="68AA2EE2" w:rsidR="005D6FC7" w:rsidRPr="00940C69" w:rsidRDefault="005D6FC7" w:rsidP="00422543">
      <w:pPr>
        <w:spacing w:after="0"/>
        <w:jc w:val="left"/>
        <w:rPr>
          <w:rFonts w:ascii="Marianne" w:hAnsi="Marianne"/>
          <w:b/>
          <w:rPrChange w:id="233" w:author="Emilie Cavaillès" w:date="2026-04-24T18:29:00Z">
            <w:rPr>
              <w:b/>
            </w:rPr>
          </w:rPrChange>
        </w:rPr>
      </w:pPr>
    </w:p>
    <w:p w14:paraId="1C0B4D2C" w14:textId="77777777" w:rsidR="005D6FC7" w:rsidRPr="00940C69" w:rsidRDefault="005D6FC7" w:rsidP="00A54B1B">
      <w:pPr>
        <w:pBdr>
          <w:bottom w:val="single" w:sz="18" w:space="1" w:color="558CD2"/>
        </w:pBdr>
        <w:spacing w:after="0"/>
        <w:jc w:val="left"/>
        <w:rPr>
          <w:rFonts w:ascii="Marianne" w:hAnsi="Marianne"/>
          <w:b/>
          <w:color w:val="558CD2"/>
          <w:rPrChange w:id="234" w:author="Emilie Cavaillès" w:date="2026-04-24T18:29:00Z">
            <w:rPr>
              <w:b/>
              <w:color w:val="558CD2"/>
            </w:rPr>
          </w:rPrChange>
        </w:rPr>
      </w:pPr>
      <w:r w:rsidRPr="00940C69">
        <w:rPr>
          <w:rFonts w:ascii="Marianne" w:hAnsi="Marianne"/>
          <w:b/>
          <w:color w:val="558CD2"/>
          <w:rPrChange w:id="235" w:author="Emilie Cavaillès" w:date="2026-04-24T18:29:00Z">
            <w:rPr>
              <w:b/>
              <w:color w:val="558CD2"/>
            </w:rPr>
          </w:rPrChange>
        </w:rPr>
        <w:t>IDENTIFICATION DE LA STRUCTURE</w:t>
      </w:r>
    </w:p>
    <w:p w14:paraId="789C43DC" w14:textId="77777777" w:rsidR="005D6FC7" w:rsidRPr="00940C69" w:rsidRDefault="005D6FC7" w:rsidP="00422543">
      <w:pPr>
        <w:spacing w:after="0"/>
        <w:jc w:val="left"/>
        <w:rPr>
          <w:rFonts w:ascii="Marianne" w:hAnsi="Marianne"/>
          <w:b/>
          <w:rPrChange w:id="236" w:author="Emilie Cavaillès" w:date="2026-04-24T18:29:00Z">
            <w:rPr>
              <w:b/>
            </w:rPr>
          </w:rPrChange>
        </w:rPr>
      </w:pPr>
    </w:p>
    <w:tbl>
      <w:tblPr>
        <w:tblW w:w="9720" w:type="dxa"/>
        <w:tblInd w:w="108" w:type="dxa"/>
        <w:tblLook w:val="01E0" w:firstRow="1" w:lastRow="1" w:firstColumn="1" w:lastColumn="1" w:noHBand="0" w:noVBand="0"/>
      </w:tblPr>
      <w:tblGrid>
        <w:gridCol w:w="2268"/>
        <w:gridCol w:w="360"/>
        <w:gridCol w:w="7092"/>
      </w:tblGrid>
      <w:tr w:rsidR="005D6FC7" w:rsidRPr="00940C69" w14:paraId="78B9C5DC" w14:textId="77777777" w:rsidTr="00396928">
        <w:tc>
          <w:tcPr>
            <w:tcW w:w="2268" w:type="dxa"/>
            <w:tcBorders>
              <w:bottom w:val="dotted" w:sz="4" w:space="0" w:color="auto"/>
            </w:tcBorders>
            <w:shd w:val="clear" w:color="auto" w:fill="DCF0F0"/>
            <w:tcMar>
              <w:top w:w="57" w:type="dxa"/>
              <w:bottom w:w="57" w:type="dxa"/>
            </w:tcMar>
          </w:tcPr>
          <w:p w14:paraId="1DE43593" w14:textId="77777777" w:rsidR="005D6FC7" w:rsidRPr="00940C69" w:rsidRDefault="005D6FC7" w:rsidP="00D173D3">
            <w:pPr>
              <w:spacing w:after="0"/>
              <w:jc w:val="left"/>
              <w:rPr>
                <w:rFonts w:ascii="Marianne" w:hAnsi="Marianne" w:cs="Arial"/>
                <w:bCs/>
                <w:sz w:val="18"/>
                <w:szCs w:val="18"/>
                <w:rPrChange w:id="237" w:author="Emilie Cavaillès" w:date="2026-04-24T18:29:00Z">
                  <w:rPr>
                    <w:rFonts w:ascii="Arial" w:hAnsi="Arial" w:cs="Arial"/>
                    <w:bCs/>
                    <w:sz w:val="18"/>
                    <w:szCs w:val="18"/>
                  </w:rPr>
                </w:rPrChange>
              </w:rPr>
            </w:pPr>
            <w:r w:rsidRPr="00940C69">
              <w:rPr>
                <w:rFonts w:ascii="Marianne" w:hAnsi="Marianne" w:cs="Arial"/>
                <w:bCs/>
                <w:sz w:val="18"/>
                <w:szCs w:val="18"/>
                <w:rPrChange w:id="238" w:author="Emilie Cavaillès" w:date="2026-04-24T18:29:00Z">
                  <w:rPr>
                    <w:rFonts w:ascii="Arial" w:hAnsi="Arial" w:cs="Arial"/>
                    <w:bCs/>
                    <w:sz w:val="18"/>
                    <w:szCs w:val="18"/>
                  </w:rPr>
                </w:rPrChange>
              </w:rPr>
              <w:t>Nom</w:t>
            </w:r>
          </w:p>
        </w:tc>
        <w:tc>
          <w:tcPr>
            <w:tcW w:w="360" w:type="dxa"/>
            <w:tcMar>
              <w:top w:w="57" w:type="dxa"/>
              <w:bottom w:w="57" w:type="dxa"/>
            </w:tcMar>
          </w:tcPr>
          <w:p w14:paraId="56E81C8C" w14:textId="77777777" w:rsidR="005D6FC7" w:rsidRPr="00940C69" w:rsidRDefault="005D6FC7" w:rsidP="00D173D3">
            <w:pPr>
              <w:spacing w:after="0"/>
              <w:jc w:val="left"/>
              <w:rPr>
                <w:rFonts w:ascii="Marianne" w:hAnsi="Marianne" w:cs="Arial"/>
                <w:bCs/>
                <w:sz w:val="18"/>
                <w:szCs w:val="18"/>
                <w:rPrChange w:id="239" w:author="Emilie Cavaillès" w:date="2026-04-24T18:29:00Z">
                  <w:rPr>
                    <w:rFonts w:ascii="Arial" w:hAnsi="Arial" w:cs="Arial"/>
                    <w:bCs/>
                    <w:sz w:val="18"/>
                    <w:szCs w:val="18"/>
                  </w:rPr>
                </w:rPrChange>
              </w:rPr>
            </w:pPr>
          </w:p>
        </w:tc>
        <w:tc>
          <w:tcPr>
            <w:tcW w:w="7092" w:type="dxa"/>
            <w:tcBorders>
              <w:bottom w:val="dotted" w:sz="4" w:space="0" w:color="auto"/>
            </w:tcBorders>
            <w:tcMar>
              <w:top w:w="57" w:type="dxa"/>
              <w:bottom w:w="57" w:type="dxa"/>
            </w:tcMar>
          </w:tcPr>
          <w:p w14:paraId="219C0007" w14:textId="77777777" w:rsidR="005D6FC7" w:rsidRPr="00940C69" w:rsidRDefault="005D6FC7" w:rsidP="00D173D3">
            <w:pPr>
              <w:spacing w:after="0"/>
              <w:jc w:val="left"/>
              <w:rPr>
                <w:rFonts w:ascii="Marianne" w:hAnsi="Marianne" w:cs="Arial"/>
                <w:bCs/>
                <w:sz w:val="18"/>
                <w:szCs w:val="18"/>
                <w:rPrChange w:id="240" w:author="Emilie Cavaillès" w:date="2026-04-24T18:29:00Z">
                  <w:rPr>
                    <w:rFonts w:ascii="Arial" w:hAnsi="Arial" w:cs="Arial"/>
                    <w:bCs/>
                    <w:sz w:val="18"/>
                    <w:szCs w:val="18"/>
                  </w:rPr>
                </w:rPrChange>
              </w:rPr>
            </w:pPr>
          </w:p>
        </w:tc>
      </w:tr>
      <w:tr w:rsidR="005D6FC7" w:rsidRPr="00940C69" w14:paraId="6C5DB48F" w14:textId="77777777" w:rsidTr="00396928">
        <w:tc>
          <w:tcPr>
            <w:tcW w:w="2268" w:type="dxa"/>
            <w:tcBorders>
              <w:top w:val="dotted" w:sz="4" w:space="0" w:color="auto"/>
              <w:bottom w:val="dotted" w:sz="4" w:space="0" w:color="auto"/>
            </w:tcBorders>
            <w:shd w:val="clear" w:color="auto" w:fill="DCF0F0"/>
            <w:tcMar>
              <w:top w:w="57" w:type="dxa"/>
              <w:bottom w:w="57" w:type="dxa"/>
            </w:tcMar>
          </w:tcPr>
          <w:p w14:paraId="09E88768" w14:textId="77777777" w:rsidR="005D6FC7" w:rsidRPr="00940C69" w:rsidRDefault="005D6FC7" w:rsidP="00D173D3">
            <w:pPr>
              <w:spacing w:after="0"/>
              <w:jc w:val="left"/>
              <w:rPr>
                <w:rFonts w:ascii="Marianne" w:hAnsi="Marianne" w:cs="Arial"/>
                <w:bCs/>
                <w:color w:val="000000"/>
                <w:sz w:val="18"/>
                <w:szCs w:val="18"/>
                <w:rPrChange w:id="241" w:author="Emilie Cavaillès" w:date="2026-04-24T18:29:00Z">
                  <w:rPr>
                    <w:rFonts w:ascii="Arial" w:hAnsi="Arial" w:cs="Arial"/>
                    <w:bCs/>
                    <w:color w:val="000000"/>
                    <w:sz w:val="18"/>
                    <w:szCs w:val="18"/>
                  </w:rPr>
                </w:rPrChange>
              </w:rPr>
            </w:pPr>
            <w:r w:rsidRPr="00940C69">
              <w:rPr>
                <w:rFonts w:ascii="Marianne" w:hAnsi="Marianne" w:cs="Arial"/>
                <w:bCs/>
                <w:color w:val="000000"/>
                <w:sz w:val="18"/>
                <w:szCs w:val="18"/>
                <w:rPrChange w:id="242" w:author="Emilie Cavaillès" w:date="2026-04-24T18:29:00Z">
                  <w:rPr>
                    <w:rFonts w:ascii="Arial" w:hAnsi="Arial" w:cs="Arial"/>
                    <w:bCs/>
                    <w:color w:val="000000"/>
                    <w:sz w:val="18"/>
                    <w:szCs w:val="18"/>
                  </w:rPr>
                </w:rPrChange>
              </w:rPr>
              <w:t>N° SIRET</w:t>
            </w:r>
          </w:p>
        </w:tc>
        <w:tc>
          <w:tcPr>
            <w:tcW w:w="360" w:type="dxa"/>
            <w:tcMar>
              <w:top w:w="57" w:type="dxa"/>
              <w:bottom w:w="57" w:type="dxa"/>
            </w:tcMar>
          </w:tcPr>
          <w:p w14:paraId="389F4546" w14:textId="77777777" w:rsidR="005D6FC7" w:rsidRPr="00940C69" w:rsidRDefault="005D6FC7" w:rsidP="00D173D3">
            <w:pPr>
              <w:spacing w:after="0"/>
              <w:jc w:val="left"/>
              <w:rPr>
                <w:rFonts w:ascii="Marianne" w:hAnsi="Marianne" w:cs="Arial"/>
                <w:bCs/>
                <w:color w:val="000000"/>
                <w:sz w:val="18"/>
                <w:szCs w:val="18"/>
                <w:rPrChange w:id="243" w:author="Emilie Cavaillès" w:date="2026-04-24T18:29:00Z">
                  <w:rPr>
                    <w:rFonts w:ascii="Arial" w:hAnsi="Arial" w:cs="Arial"/>
                    <w:bCs/>
                    <w:color w:val="000000"/>
                    <w:sz w:val="18"/>
                    <w:szCs w:val="18"/>
                  </w:rPr>
                </w:rPrChange>
              </w:rPr>
            </w:pPr>
          </w:p>
        </w:tc>
        <w:tc>
          <w:tcPr>
            <w:tcW w:w="7092" w:type="dxa"/>
            <w:tcBorders>
              <w:top w:val="dotted" w:sz="4" w:space="0" w:color="auto"/>
              <w:bottom w:val="dotted" w:sz="4" w:space="0" w:color="auto"/>
            </w:tcBorders>
            <w:tcMar>
              <w:top w:w="57" w:type="dxa"/>
              <w:bottom w:w="57" w:type="dxa"/>
            </w:tcMar>
          </w:tcPr>
          <w:p w14:paraId="51315383" w14:textId="77777777" w:rsidR="005D6FC7" w:rsidRPr="00940C69" w:rsidRDefault="005D6FC7" w:rsidP="00D173D3">
            <w:pPr>
              <w:spacing w:after="0"/>
              <w:jc w:val="left"/>
              <w:rPr>
                <w:rFonts w:ascii="Marianne" w:hAnsi="Marianne" w:cs="Arial"/>
                <w:bCs/>
                <w:color w:val="000000"/>
                <w:sz w:val="18"/>
                <w:szCs w:val="18"/>
                <w:rPrChange w:id="244" w:author="Emilie Cavaillès" w:date="2026-04-24T18:29:00Z">
                  <w:rPr>
                    <w:rFonts w:ascii="Arial" w:hAnsi="Arial" w:cs="Arial"/>
                    <w:bCs/>
                    <w:color w:val="000000"/>
                    <w:sz w:val="18"/>
                    <w:szCs w:val="18"/>
                  </w:rPr>
                </w:rPrChange>
              </w:rPr>
            </w:pPr>
          </w:p>
        </w:tc>
      </w:tr>
      <w:tr w:rsidR="005D6FC7" w:rsidRPr="00940C69" w14:paraId="5DEBC3CC" w14:textId="77777777" w:rsidTr="00396928">
        <w:tc>
          <w:tcPr>
            <w:tcW w:w="2268" w:type="dxa"/>
            <w:tcBorders>
              <w:top w:val="dotted" w:sz="4" w:space="0" w:color="auto"/>
              <w:bottom w:val="dotted" w:sz="4" w:space="0" w:color="auto"/>
            </w:tcBorders>
            <w:shd w:val="clear" w:color="auto" w:fill="DCF0F0"/>
            <w:tcMar>
              <w:top w:w="57" w:type="dxa"/>
              <w:bottom w:w="57" w:type="dxa"/>
            </w:tcMar>
          </w:tcPr>
          <w:p w14:paraId="61E4C856" w14:textId="77777777" w:rsidR="005D6FC7" w:rsidRPr="00940C69" w:rsidRDefault="005D6FC7" w:rsidP="00D173D3">
            <w:pPr>
              <w:spacing w:after="0"/>
              <w:jc w:val="left"/>
              <w:rPr>
                <w:rFonts w:ascii="Marianne" w:hAnsi="Marianne" w:cs="Arial"/>
                <w:bCs/>
                <w:color w:val="000000"/>
                <w:sz w:val="18"/>
                <w:szCs w:val="18"/>
                <w:rPrChange w:id="245" w:author="Emilie Cavaillès" w:date="2026-04-24T18:29:00Z">
                  <w:rPr>
                    <w:rFonts w:ascii="Arial" w:hAnsi="Arial" w:cs="Arial"/>
                    <w:bCs/>
                    <w:color w:val="000000"/>
                    <w:sz w:val="18"/>
                    <w:szCs w:val="18"/>
                  </w:rPr>
                </w:rPrChange>
              </w:rPr>
            </w:pPr>
            <w:r w:rsidRPr="00940C69">
              <w:rPr>
                <w:rFonts w:ascii="Marianne" w:hAnsi="Marianne" w:cs="Arial"/>
                <w:bCs/>
                <w:color w:val="000000"/>
                <w:sz w:val="18"/>
                <w:szCs w:val="18"/>
                <w:rPrChange w:id="246" w:author="Emilie Cavaillès" w:date="2026-04-24T18:29:00Z">
                  <w:rPr>
                    <w:rFonts w:ascii="Arial" w:hAnsi="Arial" w:cs="Arial"/>
                    <w:bCs/>
                    <w:color w:val="000000"/>
                    <w:sz w:val="18"/>
                    <w:szCs w:val="18"/>
                  </w:rPr>
                </w:rPrChange>
              </w:rPr>
              <w:t>Statut juridique</w:t>
            </w:r>
          </w:p>
        </w:tc>
        <w:tc>
          <w:tcPr>
            <w:tcW w:w="360" w:type="dxa"/>
            <w:tcMar>
              <w:top w:w="57" w:type="dxa"/>
              <w:bottom w:w="57" w:type="dxa"/>
            </w:tcMar>
          </w:tcPr>
          <w:p w14:paraId="20E664C9" w14:textId="77777777" w:rsidR="005D6FC7" w:rsidRPr="00940C69" w:rsidRDefault="005D6FC7" w:rsidP="00D173D3">
            <w:pPr>
              <w:spacing w:after="0"/>
              <w:jc w:val="left"/>
              <w:rPr>
                <w:rFonts w:ascii="Marianne" w:hAnsi="Marianne" w:cs="Arial"/>
                <w:bCs/>
                <w:color w:val="000000"/>
                <w:sz w:val="18"/>
                <w:szCs w:val="18"/>
                <w:rPrChange w:id="247" w:author="Emilie Cavaillès" w:date="2026-04-24T18:29:00Z">
                  <w:rPr>
                    <w:rFonts w:ascii="Arial" w:hAnsi="Arial" w:cs="Arial"/>
                    <w:bCs/>
                    <w:color w:val="000000"/>
                    <w:sz w:val="18"/>
                    <w:szCs w:val="18"/>
                  </w:rPr>
                </w:rPrChange>
              </w:rPr>
            </w:pPr>
          </w:p>
        </w:tc>
        <w:tc>
          <w:tcPr>
            <w:tcW w:w="7092" w:type="dxa"/>
            <w:tcBorders>
              <w:top w:val="dotted" w:sz="4" w:space="0" w:color="auto"/>
              <w:bottom w:val="dotted" w:sz="4" w:space="0" w:color="auto"/>
            </w:tcBorders>
            <w:tcMar>
              <w:top w:w="57" w:type="dxa"/>
              <w:bottom w:w="57" w:type="dxa"/>
            </w:tcMar>
          </w:tcPr>
          <w:p w14:paraId="41B528D1" w14:textId="77777777" w:rsidR="005D6FC7" w:rsidRPr="00940C69" w:rsidRDefault="005D6FC7" w:rsidP="00D173D3">
            <w:pPr>
              <w:spacing w:after="0"/>
              <w:jc w:val="left"/>
              <w:rPr>
                <w:rFonts w:ascii="Marianne" w:hAnsi="Marianne" w:cs="Arial"/>
                <w:bCs/>
                <w:color w:val="000000"/>
                <w:sz w:val="18"/>
                <w:szCs w:val="18"/>
                <w:rPrChange w:id="248" w:author="Emilie Cavaillès" w:date="2026-04-24T18:29:00Z">
                  <w:rPr>
                    <w:rFonts w:ascii="Arial" w:hAnsi="Arial" w:cs="Arial"/>
                    <w:bCs/>
                    <w:color w:val="000000"/>
                    <w:sz w:val="18"/>
                    <w:szCs w:val="18"/>
                  </w:rPr>
                </w:rPrChange>
              </w:rPr>
            </w:pPr>
          </w:p>
        </w:tc>
      </w:tr>
      <w:tr w:rsidR="005D6FC7" w:rsidRPr="00940C69" w14:paraId="6809F6AD" w14:textId="77777777" w:rsidTr="00396928">
        <w:tc>
          <w:tcPr>
            <w:tcW w:w="2268" w:type="dxa"/>
            <w:tcBorders>
              <w:top w:val="dotted" w:sz="4" w:space="0" w:color="auto"/>
              <w:bottom w:val="dotted" w:sz="4" w:space="0" w:color="auto"/>
            </w:tcBorders>
            <w:shd w:val="clear" w:color="auto" w:fill="DCF0F0"/>
            <w:tcMar>
              <w:top w:w="57" w:type="dxa"/>
              <w:bottom w:w="57" w:type="dxa"/>
            </w:tcMar>
          </w:tcPr>
          <w:p w14:paraId="38C35C33" w14:textId="77777777" w:rsidR="005D6FC7" w:rsidRPr="00940C69" w:rsidRDefault="005D6FC7" w:rsidP="00D173D3">
            <w:pPr>
              <w:spacing w:after="0"/>
              <w:jc w:val="left"/>
              <w:rPr>
                <w:rFonts w:ascii="Marianne" w:hAnsi="Marianne" w:cs="Arial"/>
                <w:bCs/>
                <w:color w:val="000000"/>
                <w:sz w:val="18"/>
                <w:szCs w:val="18"/>
                <w:rPrChange w:id="249" w:author="Emilie Cavaillès" w:date="2026-04-24T18:29:00Z">
                  <w:rPr>
                    <w:rFonts w:ascii="Arial" w:hAnsi="Arial" w:cs="Arial"/>
                    <w:bCs/>
                    <w:color w:val="000000"/>
                    <w:sz w:val="18"/>
                    <w:szCs w:val="18"/>
                  </w:rPr>
                </w:rPrChange>
              </w:rPr>
            </w:pPr>
            <w:r w:rsidRPr="00940C69">
              <w:rPr>
                <w:rFonts w:ascii="Marianne" w:hAnsi="Marianne" w:cs="Arial"/>
                <w:bCs/>
                <w:color w:val="000000"/>
                <w:sz w:val="18"/>
                <w:szCs w:val="18"/>
                <w:rPrChange w:id="250" w:author="Emilie Cavaillès" w:date="2026-04-24T18:29:00Z">
                  <w:rPr>
                    <w:rFonts w:ascii="Arial" w:hAnsi="Arial" w:cs="Arial"/>
                    <w:bCs/>
                    <w:color w:val="000000"/>
                    <w:sz w:val="18"/>
                    <w:szCs w:val="18"/>
                  </w:rPr>
                </w:rPrChange>
              </w:rPr>
              <w:t>Raison sociale</w:t>
            </w:r>
          </w:p>
        </w:tc>
        <w:tc>
          <w:tcPr>
            <w:tcW w:w="360" w:type="dxa"/>
            <w:tcMar>
              <w:top w:w="57" w:type="dxa"/>
              <w:bottom w:w="57" w:type="dxa"/>
            </w:tcMar>
          </w:tcPr>
          <w:p w14:paraId="39B4EA5E" w14:textId="77777777" w:rsidR="005D6FC7" w:rsidRPr="00940C69" w:rsidRDefault="005D6FC7" w:rsidP="00D173D3">
            <w:pPr>
              <w:spacing w:after="0"/>
              <w:jc w:val="left"/>
              <w:rPr>
                <w:rFonts w:ascii="Marianne" w:hAnsi="Marianne" w:cs="Arial"/>
                <w:bCs/>
                <w:color w:val="000000"/>
                <w:sz w:val="18"/>
                <w:szCs w:val="18"/>
                <w:rPrChange w:id="251" w:author="Emilie Cavaillès" w:date="2026-04-24T18:29:00Z">
                  <w:rPr>
                    <w:rFonts w:ascii="Arial" w:hAnsi="Arial" w:cs="Arial"/>
                    <w:bCs/>
                    <w:color w:val="000000"/>
                    <w:sz w:val="18"/>
                    <w:szCs w:val="18"/>
                  </w:rPr>
                </w:rPrChange>
              </w:rPr>
            </w:pPr>
          </w:p>
        </w:tc>
        <w:tc>
          <w:tcPr>
            <w:tcW w:w="7092" w:type="dxa"/>
            <w:tcBorders>
              <w:top w:val="dotted" w:sz="4" w:space="0" w:color="auto"/>
              <w:bottom w:val="dotted" w:sz="4" w:space="0" w:color="auto"/>
            </w:tcBorders>
            <w:tcMar>
              <w:top w:w="57" w:type="dxa"/>
              <w:bottom w:w="57" w:type="dxa"/>
            </w:tcMar>
          </w:tcPr>
          <w:p w14:paraId="6C8FE9D1" w14:textId="77777777" w:rsidR="005D6FC7" w:rsidRPr="00940C69" w:rsidRDefault="005D6FC7" w:rsidP="00D173D3">
            <w:pPr>
              <w:spacing w:after="0"/>
              <w:jc w:val="left"/>
              <w:rPr>
                <w:rFonts w:ascii="Marianne" w:hAnsi="Marianne" w:cs="Arial"/>
                <w:bCs/>
                <w:color w:val="000000"/>
                <w:sz w:val="18"/>
                <w:szCs w:val="18"/>
                <w:rPrChange w:id="252" w:author="Emilie Cavaillès" w:date="2026-04-24T18:29:00Z">
                  <w:rPr>
                    <w:rFonts w:ascii="Arial" w:hAnsi="Arial" w:cs="Arial"/>
                    <w:bCs/>
                    <w:color w:val="000000"/>
                    <w:sz w:val="18"/>
                    <w:szCs w:val="18"/>
                  </w:rPr>
                </w:rPrChange>
              </w:rPr>
            </w:pPr>
          </w:p>
        </w:tc>
      </w:tr>
      <w:tr w:rsidR="005D6FC7" w:rsidRPr="00940C69" w14:paraId="7B0C9BA0" w14:textId="77777777" w:rsidTr="00396928">
        <w:tc>
          <w:tcPr>
            <w:tcW w:w="2268" w:type="dxa"/>
            <w:tcBorders>
              <w:top w:val="dotted" w:sz="4" w:space="0" w:color="auto"/>
              <w:bottom w:val="dotted" w:sz="4" w:space="0" w:color="auto"/>
            </w:tcBorders>
            <w:shd w:val="clear" w:color="auto" w:fill="DCF0F0"/>
            <w:tcMar>
              <w:top w:w="57" w:type="dxa"/>
              <w:bottom w:w="57" w:type="dxa"/>
            </w:tcMar>
          </w:tcPr>
          <w:p w14:paraId="61493F82" w14:textId="77777777" w:rsidR="005D6FC7" w:rsidRPr="00940C69" w:rsidRDefault="005D6FC7" w:rsidP="00D173D3">
            <w:pPr>
              <w:spacing w:after="0"/>
              <w:jc w:val="left"/>
              <w:rPr>
                <w:rFonts w:ascii="Marianne" w:hAnsi="Marianne" w:cs="Arial"/>
                <w:bCs/>
                <w:color w:val="000000"/>
                <w:sz w:val="18"/>
                <w:szCs w:val="18"/>
                <w:rPrChange w:id="253" w:author="Emilie Cavaillès" w:date="2026-04-24T18:29:00Z">
                  <w:rPr>
                    <w:rFonts w:ascii="Arial" w:hAnsi="Arial" w:cs="Arial"/>
                    <w:bCs/>
                    <w:color w:val="000000"/>
                    <w:sz w:val="18"/>
                    <w:szCs w:val="18"/>
                  </w:rPr>
                </w:rPrChange>
              </w:rPr>
            </w:pPr>
            <w:r w:rsidRPr="00940C69">
              <w:rPr>
                <w:rFonts w:ascii="Marianne" w:hAnsi="Marianne" w:cs="Arial"/>
                <w:bCs/>
                <w:color w:val="000000"/>
                <w:sz w:val="18"/>
                <w:szCs w:val="18"/>
                <w:rPrChange w:id="254" w:author="Emilie Cavaillès" w:date="2026-04-24T18:29:00Z">
                  <w:rPr>
                    <w:rFonts w:ascii="Arial" w:hAnsi="Arial" w:cs="Arial"/>
                    <w:bCs/>
                    <w:color w:val="000000"/>
                    <w:sz w:val="18"/>
                    <w:szCs w:val="18"/>
                  </w:rPr>
                </w:rPrChange>
              </w:rPr>
              <w:t>Adresse du siège</w:t>
            </w:r>
          </w:p>
        </w:tc>
        <w:tc>
          <w:tcPr>
            <w:tcW w:w="360" w:type="dxa"/>
            <w:tcMar>
              <w:top w:w="57" w:type="dxa"/>
              <w:bottom w:w="57" w:type="dxa"/>
            </w:tcMar>
          </w:tcPr>
          <w:p w14:paraId="5216574F" w14:textId="77777777" w:rsidR="005D6FC7" w:rsidRPr="00940C69" w:rsidRDefault="005D6FC7" w:rsidP="00D173D3">
            <w:pPr>
              <w:spacing w:after="0"/>
              <w:jc w:val="left"/>
              <w:rPr>
                <w:rFonts w:ascii="Marianne" w:hAnsi="Marianne" w:cs="Arial"/>
                <w:bCs/>
                <w:color w:val="000000"/>
                <w:sz w:val="18"/>
                <w:szCs w:val="18"/>
                <w:rPrChange w:id="255" w:author="Emilie Cavaillès" w:date="2026-04-24T18:29:00Z">
                  <w:rPr>
                    <w:rFonts w:ascii="Arial" w:hAnsi="Arial" w:cs="Arial"/>
                    <w:bCs/>
                    <w:color w:val="000000"/>
                    <w:sz w:val="18"/>
                    <w:szCs w:val="18"/>
                  </w:rPr>
                </w:rPrChange>
              </w:rPr>
            </w:pPr>
          </w:p>
        </w:tc>
        <w:tc>
          <w:tcPr>
            <w:tcW w:w="7092" w:type="dxa"/>
            <w:tcBorders>
              <w:top w:val="dotted" w:sz="4" w:space="0" w:color="auto"/>
              <w:bottom w:val="dotted" w:sz="4" w:space="0" w:color="auto"/>
            </w:tcBorders>
            <w:tcMar>
              <w:top w:w="57" w:type="dxa"/>
              <w:bottom w:w="57" w:type="dxa"/>
            </w:tcMar>
          </w:tcPr>
          <w:p w14:paraId="3E205FEB" w14:textId="77777777" w:rsidR="005D6FC7" w:rsidRPr="00940C69" w:rsidRDefault="005D6FC7" w:rsidP="00D173D3">
            <w:pPr>
              <w:spacing w:after="0"/>
              <w:jc w:val="left"/>
              <w:rPr>
                <w:rFonts w:ascii="Marianne" w:hAnsi="Marianne" w:cs="Arial"/>
                <w:bCs/>
                <w:color w:val="000000"/>
                <w:sz w:val="18"/>
                <w:szCs w:val="18"/>
                <w:rPrChange w:id="256" w:author="Emilie Cavaillès" w:date="2026-04-24T18:29:00Z">
                  <w:rPr>
                    <w:rFonts w:ascii="Arial" w:hAnsi="Arial" w:cs="Arial"/>
                    <w:bCs/>
                    <w:color w:val="000000"/>
                    <w:sz w:val="18"/>
                    <w:szCs w:val="18"/>
                  </w:rPr>
                </w:rPrChange>
              </w:rPr>
            </w:pPr>
          </w:p>
        </w:tc>
      </w:tr>
      <w:tr w:rsidR="005D6FC7" w:rsidRPr="00940C69" w14:paraId="5574BC34" w14:textId="77777777" w:rsidTr="00396928">
        <w:tc>
          <w:tcPr>
            <w:tcW w:w="2268" w:type="dxa"/>
            <w:tcBorders>
              <w:top w:val="dotted" w:sz="4" w:space="0" w:color="auto"/>
              <w:bottom w:val="dotted" w:sz="4" w:space="0" w:color="auto"/>
            </w:tcBorders>
            <w:shd w:val="clear" w:color="auto" w:fill="DCF0F0"/>
            <w:tcMar>
              <w:top w:w="57" w:type="dxa"/>
              <w:bottom w:w="57" w:type="dxa"/>
            </w:tcMar>
          </w:tcPr>
          <w:p w14:paraId="2DBB407D" w14:textId="77777777" w:rsidR="005D6FC7" w:rsidRPr="00940C69" w:rsidRDefault="005D6FC7" w:rsidP="00D173D3">
            <w:pPr>
              <w:spacing w:after="0"/>
              <w:jc w:val="left"/>
              <w:rPr>
                <w:rFonts w:ascii="Marianne" w:hAnsi="Marianne" w:cs="Arial"/>
                <w:bCs/>
                <w:color w:val="000000"/>
                <w:sz w:val="18"/>
                <w:szCs w:val="18"/>
                <w:rPrChange w:id="257" w:author="Emilie Cavaillès" w:date="2026-04-24T18:29:00Z">
                  <w:rPr>
                    <w:rFonts w:ascii="Arial" w:hAnsi="Arial" w:cs="Arial"/>
                    <w:bCs/>
                    <w:color w:val="000000"/>
                    <w:sz w:val="18"/>
                    <w:szCs w:val="18"/>
                  </w:rPr>
                </w:rPrChange>
              </w:rPr>
            </w:pPr>
            <w:r w:rsidRPr="00940C69">
              <w:rPr>
                <w:rFonts w:ascii="Marianne" w:hAnsi="Marianne" w:cs="Arial"/>
                <w:bCs/>
                <w:color w:val="000000"/>
                <w:sz w:val="18"/>
                <w:szCs w:val="18"/>
                <w:rPrChange w:id="258" w:author="Emilie Cavaillès" w:date="2026-04-24T18:29:00Z">
                  <w:rPr>
                    <w:rFonts w:ascii="Arial" w:hAnsi="Arial" w:cs="Arial"/>
                    <w:bCs/>
                    <w:color w:val="000000"/>
                    <w:sz w:val="18"/>
                    <w:szCs w:val="18"/>
                  </w:rPr>
                </w:rPrChange>
              </w:rPr>
              <w:t>Code Postal</w:t>
            </w:r>
          </w:p>
        </w:tc>
        <w:tc>
          <w:tcPr>
            <w:tcW w:w="360" w:type="dxa"/>
            <w:tcMar>
              <w:top w:w="57" w:type="dxa"/>
              <w:bottom w:w="57" w:type="dxa"/>
            </w:tcMar>
          </w:tcPr>
          <w:p w14:paraId="03A5BC87" w14:textId="77777777" w:rsidR="005D6FC7" w:rsidRPr="00940C69" w:rsidRDefault="005D6FC7" w:rsidP="00D173D3">
            <w:pPr>
              <w:spacing w:after="0"/>
              <w:jc w:val="left"/>
              <w:rPr>
                <w:rFonts w:ascii="Marianne" w:hAnsi="Marianne" w:cs="Arial"/>
                <w:bCs/>
                <w:color w:val="000000"/>
                <w:sz w:val="18"/>
                <w:szCs w:val="18"/>
                <w:rPrChange w:id="259" w:author="Emilie Cavaillès" w:date="2026-04-24T18:29:00Z">
                  <w:rPr>
                    <w:rFonts w:ascii="Arial" w:hAnsi="Arial" w:cs="Arial"/>
                    <w:bCs/>
                    <w:color w:val="000000"/>
                    <w:sz w:val="18"/>
                    <w:szCs w:val="18"/>
                  </w:rPr>
                </w:rPrChange>
              </w:rPr>
            </w:pPr>
          </w:p>
        </w:tc>
        <w:tc>
          <w:tcPr>
            <w:tcW w:w="7092" w:type="dxa"/>
            <w:tcBorders>
              <w:top w:val="dotted" w:sz="4" w:space="0" w:color="auto"/>
              <w:bottom w:val="dotted" w:sz="4" w:space="0" w:color="auto"/>
            </w:tcBorders>
            <w:tcMar>
              <w:top w:w="57" w:type="dxa"/>
              <w:bottom w:w="57" w:type="dxa"/>
            </w:tcMar>
          </w:tcPr>
          <w:p w14:paraId="083E349A" w14:textId="77777777" w:rsidR="005D6FC7" w:rsidRPr="00940C69" w:rsidRDefault="005D6FC7" w:rsidP="00D173D3">
            <w:pPr>
              <w:spacing w:after="0"/>
              <w:jc w:val="left"/>
              <w:rPr>
                <w:rFonts w:ascii="Marianne" w:hAnsi="Marianne" w:cs="Arial"/>
                <w:bCs/>
                <w:color w:val="000000"/>
                <w:sz w:val="18"/>
                <w:szCs w:val="18"/>
                <w:rPrChange w:id="260" w:author="Emilie Cavaillès" w:date="2026-04-24T18:29:00Z">
                  <w:rPr>
                    <w:rFonts w:ascii="Arial" w:hAnsi="Arial" w:cs="Arial"/>
                    <w:bCs/>
                    <w:color w:val="000000"/>
                    <w:sz w:val="18"/>
                    <w:szCs w:val="18"/>
                  </w:rPr>
                </w:rPrChange>
              </w:rPr>
            </w:pPr>
          </w:p>
        </w:tc>
      </w:tr>
      <w:tr w:rsidR="005D6FC7" w:rsidRPr="00940C69" w14:paraId="65CC0865" w14:textId="77777777" w:rsidTr="00396928">
        <w:tc>
          <w:tcPr>
            <w:tcW w:w="2268" w:type="dxa"/>
            <w:tcBorders>
              <w:top w:val="dotted" w:sz="4" w:space="0" w:color="auto"/>
              <w:bottom w:val="dotted" w:sz="4" w:space="0" w:color="auto"/>
            </w:tcBorders>
            <w:shd w:val="clear" w:color="auto" w:fill="DCF0F0"/>
            <w:tcMar>
              <w:top w:w="57" w:type="dxa"/>
              <w:bottom w:w="57" w:type="dxa"/>
            </w:tcMar>
          </w:tcPr>
          <w:p w14:paraId="7A6502EF" w14:textId="77777777" w:rsidR="005D6FC7" w:rsidRPr="00940C69" w:rsidRDefault="005D6FC7" w:rsidP="00D173D3">
            <w:pPr>
              <w:spacing w:after="0"/>
              <w:jc w:val="left"/>
              <w:rPr>
                <w:rFonts w:ascii="Marianne" w:hAnsi="Marianne" w:cs="Arial"/>
                <w:bCs/>
                <w:color w:val="000000"/>
                <w:sz w:val="18"/>
                <w:szCs w:val="18"/>
                <w:rPrChange w:id="261" w:author="Emilie Cavaillès" w:date="2026-04-24T18:29:00Z">
                  <w:rPr>
                    <w:rFonts w:ascii="Arial" w:hAnsi="Arial" w:cs="Arial"/>
                    <w:bCs/>
                    <w:color w:val="000000"/>
                    <w:sz w:val="18"/>
                    <w:szCs w:val="18"/>
                  </w:rPr>
                </w:rPrChange>
              </w:rPr>
            </w:pPr>
            <w:r w:rsidRPr="00940C69">
              <w:rPr>
                <w:rFonts w:ascii="Marianne" w:hAnsi="Marianne" w:cs="Arial"/>
                <w:bCs/>
                <w:color w:val="000000"/>
                <w:sz w:val="18"/>
                <w:szCs w:val="18"/>
                <w:rPrChange w:id="262" w:author="Emilie Cavaillès" w:date="2026-04-24T18:29:00Z">
                  <w:rPr>
                    <w:rFonts w:ascii="Arial" w:hAnsi="Arial" w:cs="Arial"/>
                    <w:bCs/>
                    <w:color w:val="000000"/>
                    <w:sz w:val="18"/>
                    <w:szCs w:val="18"/>
                  </w:rPr>
                </w:rPrChange>
              </w:rPr>
              <w:t>Commune</w:t>
            </w:r>
          </w:p>
        </w:tc>
        <w:tc>
          <w:tcPr>
            <w:tcW w:w="360" w:type="dxa"/>
            <w:tcMar>
              <w:top w:w="57" w:type="dxa"/>
              <w:bottom w:w="57" w:type="dxa"/>
            </w:tcMar>
          </w:tcPr>
          <w:p w14:paraId="102E882F" w14:textId="77777777" w:rsidR="005D6FC7" w:rsidRPr="00940C69" w:rsidRDefault="005D6FC7" w:rsidP="00D173D3">
            <w:pPr>
              <w:spacing w:after="0"/>
              <w:jc w:val="left"/>
              <w:rPr>
                <w:rFonts w:ascii="Marianne" w:hAnsi="Marianne" w:cs="Arial"/>
                <w:bCs/>
                <w:color w:val="000000"/>
                <w:sz w:val="18"/>
                <w:szCs w:val="18"/>
                <w:rPrChange w:id="263" w:author="Emilie Cavaillès" w:date="2026-04-24T18:29:00Z">
                  <w:rPr>
                    <w:rFonts w:ascii="Arial" w:hAnsi="Arial" w:cs="Arial"/>
                    <w:bCs/>
                    <w:color w:val="000000"/>
                    <w:sz w:val="18"/>
                    <w:szCs w:val="18"/>
                  </w:rPr>
                </w:rPrChange>
              </w:rPr>
            </w:pPr>
          </w:p>
        </w:tc>
        <w:tc>
          <w:tcPr>
            <w:tcW w:w="7092" w:type="dxa"/>
            <w:tcBorders>
              <w:top w:val="dotted" w:sz="4" w:space="0" w:color="auto"/>
              <w:bottom w:val="dotted" w:sz="4" w:space="0" w:color="auto"/>
            </w:tcBorders>
            <w:tcMar>
              <w:top w:w="57" w:type="dxa"/>
              <w:bottom w:w="57" w:type="dxa"/>
            </w:tcMar>
          </w:tcPr>
          <w:p w14:paraId="642B2234" w14:textId="77777777" w:rsidR="005D6FC7" w:rsidRPr="00940C69" w:rsidRDefault="005D6FC7" w:rsidP="00D173D3">
            <w:pPr>
              <w:spacing w:after="0"/>
              <w:jc w:val="left"/>
              <w:rPr>
                <w:rFonts w:ascii="Marianne" w:hAnsi="Marianne" w:cs="Arial"/>
                <w:bCs/>
                <w:color w:val="000000"/>
                <w:sz w:val="18"/>
                <w:szCs w:val="18"/>
                <w:rPrChange w:id="264" w:author="Emilie Cavaillès" w:date="2026-04-24T18:29:00Z">
                  <w:rPr>
                    <w:rFonts w:ascii="Arial" w:hAnsi="Arial" w:cs="Arial"/>
                    <w:bCs/>
                    <w:color w:val="000000"/>
                    <w:sz w:val="18"/>
                    <w:szCs w:val="18"/>
                  </w:rPr>
                </w:rPrChange>
              </w:rPr>
            </w:pPr>
          </w:p>
        </w:tc>
      </w:tr>
      <w:tr w:rsidR="005D6FC7" w:rsidRPr="00940C69" w14:paraId="634908F7" w14:textId="77777777" w:rsidTr="00396928">
        <w:tc>
          <w:tcPr>
            <w:tcW w:w="2268" w:type="dxa"/>
            <w:tcBorders>
              <w:top w:val="dotted" w:sz="4" w:space="0" w:color="auto"/>
              <w:bottom w:val="dotted" w:sz="4" w:space="0" w:color="auto"/>
            </w:tcBorders>
            <w:shd w:val="clear" w:color="auto" w:fill="DCF0F0"/>
            <w:tcMar>
              <w:top w:w="57" w:type="dxa"/>
              <w:bottom w:w="57" w:type="dxa"/>
            </w:tcMar>
          </w:tcPr>
          <w:p w14:paraId="5F6AECEC" w14:textId="77777777" w:rsidR="005D6FC7" w:rsidRPr="00940C69" w:rsidRDefault="005D6FC7" w:rsidP="00D173D3">
            <w:pPr>
              <w:spacing w:after="0"/>
              <w:jc w:val="left"/>
              <w:rPr>
                <w:rFonts w:ascii="Marianne" w:hAnsi="Marianne" w:cs="Arial"/>
                <w:bCs/>
                <w:color w:val="000000"/>
                <w:sz w:val="18"/>
                <w:szCs w:val="18"/>
                <w:rPrChange w:id="265" w:author="Emilie Cavaillès" w:date="2026-04-24T18:29:00Z">
                  <w:rPr>
                    <w:rFonts w:ascii="Arial" w:hAnsi="Arial" w:cs="Arial"/>
                    <w:bCs/>
                    <w:color w:val="000000"/>
                    <w:sz w:val="18"/>
                    <w:szCs w:val="18"/>
                  </w:rPr>
                </w:rPrChange>
              </w:rPr>
            </w:pPr>
            <w:r w:rsidRPr="00940C69">
              <w:rPr>
                <w:rFonts w:ascii="Marianne" w:hAnsi="Marianne" w:cs="Arial"/>
                <w:bCs/>
                <w:color w:val="000000"/>
                <w:sz w:val="18"/>
                <w:szCs w:val="18"/>
                <w:rPrChange w:id="266" w:author="Emilie Cavaillès" w:date="2026-04-24T18:29:00Z">
                  <w:rPr>
                    <w:rFonts w:ascii="Arial" w:hAnsi="Arial" w:cs="Arial"/>
                    <w:bCs/>
                    <w:color w:val="000000"/>
                    <w:sz w:val="18"/>
                    <w:szCs w:val="18"/>
                  </w:rPr>
                </w:rPrChange>
              </w:rPr>
              <w:t>Téléphone</w:t>
            </w:r>
          </w:p>
        </w:tc>
        <w:tc>
          <w:tcPr>
            <w:tcW w:w="360" w:type="dxa"/>
            <w:tcMar>
              <w:top w:w="57" w:type="dxa"/>
              <w:bottom w:w="57" w:type="dxa"/>
            </w:tcMar>
          </w:tcPr>
          <w:p w14:paraId="240FF898" w14:textId="77777777" w:rsidR="005D6FC7" w:rsidRPr="00940C69" w:rsidRDefault="005D6FC7" w:rsidP="00D173D3">
            <w:pPr>
              <w:spacing w:after="0"/>
              <w:jc w:val="left"/>
              <w:rPr>
                <w:rFonts w:ascii="Marianne" w:hAnsi="Marianne" w:cs="Arial"/>
                <w:bCs/>
                <w:color w:val="000000"/>
                <w:sz w:val="18"/>
                <w:szCs w:val="18"/>
                <w:rPrChange w:id="267" w:author="Emilie Cavaillès" w:date="2026-04-24T18:29:00Z">
                  <w:rPr>
                    <w:rFonts w:ascii="Arial" w:hAnsi="Arial" w:cs="Arial"/>
                    <w:bCs/>
                    <w:color w:val="000000"/>
                    <w:sz w:val="18"/>
                    <w:szCs w:val="18"/>
                  </w:rPr>
                </w:rPrChange>
              </w:rPr>
            </w:pPr>
          </w:p>
        </w:tc>
        <w:tc>
          <w:tcPr>
            <w:tcW w:w="7092" w:type="dxa"/>
            <w:tcBorders>
              <w:top w:val="dotted" w:sz="4" w:space="0" w:color="auto"/>
              <w:bottom w:val="dotted" w:sz="4" w:space="0" w:color="auto"/>
            </w:tcBorders>
            <w:tcMar>
              <w:top w:w="57" w:type="dxa"/>
              <w:bottom w:w="57" w:type="dxa"/>
            </w:tcMar>
          </w:tcPr>
          <w:p w14:paraId="13C0B76A" w14:textId="77777777" w:rsidR="005D6FC7" w:rsidRPr="00940C69" w:rsidRDefault="005D6FC7" w:rsidP="00D173D3">
            <w:pPr>
              <w:spacing w:after="0"/>
              <w:jc w:val="left"/>
              <w:rPr>
                <w:rFonts w:ascii="Marianne" w:hAnsi="Marianne" w:cs="Arial"/>
                <w:bCs/>
                <w:color w:val="000000"/>
                <w:sz w:val="18"/>
                <w:szCs w:val="18"/>
                <w:rPrChange w:id="268" w:author="Emilie Cavaillès" w:date="2026-04-24T18:29:00Z">
                  <w:rPr>
                    <w:rFonts w:ascii="Arial" w:hAnsi="Arial" w:cs="Arial"/>
                    <w:bCs/>
                    <w:color w:val="000000"/>
                    <w:sz w:val="18"/>
                    <w:szCs w:val="18"/>
                  </w:rPr>
                </w:rPrChange>
              </w:rPr>
            </w:pPr>
          </w:p>
        </w:tc>
      </w:tr>
      <w:tr w:rsidR="005D6FC7" w:rsidRPr="00940C69" w14:paraId="421B069E" w14:textId="77777777" w:rsidTr="00396928">
        <w:tc>
          <w:tcPr>
            <w:tcW w:w="2268" w:type="dxa"/>
            <w:tcBorders>
              <w:top w:val="dotted" w:sz="4" w:space="0" w:color="auto"/>
              <w:bottom w:val="dotted" w:sz="4" w:space="0" w:color="auto"/>
            </w:tcBorders>
            <w:shd w:val="clear" w:color="auto" w:fill="DCF0F0"/>
            <w:tcMar>
              <w:top w:w="57" w:type="dxa"/>
              <w:bottom w:w="57" w:type="dxa"/>
            </w:tcMar>
          </w:tcPr>
          <w:p w14:paraId="3503C750" w14:textId="77777777" w:rsidR="005D6FC7" w:rsidRPr="00940C69" w:rsidRDefault="005D6FC7" w:rsidP="00D173D3">
            <w:pPr>
              <w:spacing w:after="0"/>
              <w:jc w:val="left"/>
              <w:rPr>
                <w:rFonts w:ascii="Marianne" w:hAnsi="Marianne" w:cs="Arial"/>
                <w:bCs/>
                <w:color w:val="000000"/>
                <w:sz w:val="18"/>
                <w:szCs w:val="18"/>
                <w:rPrChange w:id="269" w:author="Emilie Cavaillès" w:date="2026-04-24T18:29:00Z">
                  <w:rPr>
                    <w:rFonts w:ascii="Arial" w:hAnsi="Arial" w:cs="Arial"/>
                    <w:bCs/>
                    <w:color w:val="000000"/>
                    <w:sz w:val="18"/>
                    <w:szCs w:val="18"/>
                  </w:rPr>
                </w:rPrChange>
              </w:rPr>
            </w:pPr>
            <w:r w:rsidRPr="00940C69">
              <w:rPr>
                <w:rFonts w:ascii="Marianne" w:hAnsi="Marianne" w:cs="Arial"/>
                <w:bCs/>
                <w:color w:val="000000"/>
                <w:sz w:val="18"/>
                <w:szCs w:val="18"/>
                <w:rPrChange w:id="270" w:author="Emilie Cavaillès" w:date="2026-04-24T18:29:00Z">
                  <w:rPr>
                    <w:rFonts w:ascii="Arial" w:hAnsi="Arial" w:cs="Arial"/>
                    <w:bCs/>
                    <w:color w:val="000000"/>
                    <w:sz w:val="18"/>
                    <w:szCs w:val="18"/>
                  </w:rPr>
                </w:rPrChange>
              </w:rPr>
              <w:t>Courriel</w:t>
            </w:r>
          </w:p>
        </w:tc>
        <w:tc>
          <w:tcPr>
            <w:tcW w:w="360" w:type="dxa"/>
            <w:tcMar>
              <w:top w:w="57" w:type="dxa"/>
              <w:bottom w:w="57" w:type="dxa"/>
            </w:tcMar>
          </w:tcPr>
          <w:p w14:paraId="6D022053" w14:textId="77777777" w:rsidR="005D6FC7" w:rsidRPr="00940C69" w:rsidRDefault="005D6FC7" w:rsidP="00D173D3">
            <w:pPr>
              <w:spacing w:after="0"/>
              <w:jc w:val="left"/>
              <w:rPr>
                <w:rFonts w:ascii="Marianne" w:hAnsi="Marianne" w:cs="Arial"/>
                <w:bCs/>
                <w:color w:val="000000"/>
                <w:sz w:val="18"/>
                <w:szCs w:val="18"/>
                <w:rPrChange w:id="271" w:author="Emilie Cavaillès" w:date="2026-04-24T18:29:00Z">
                  <w:rPr>
                    <w:rFonts w:ascii="Arial" w:hAnsi="Arial" w:cs="Arial"/>
                    <w:bCs/>
                    <w:color w:val="000000"/>
                    <w:sz w:val="18"/>
                    <w:szCs w:val="18"/>
                  </w:rPr>
                </w:rPrChange>
              </w:rPr>
            </w:pPr>
          </w:p>
        </w:tc>
        <w:tc>
          <w:tcPr>
            <w:tcW w:w="7092" w:type="dxa"/>
            <w:tcBorders>
              <w:top w:val="dotted" w:sz="4" w:space="0" w:color="auto"/>
              <w:bottom w:val="dotted" w:sz="4" w:space="0" w:color="auto"/>
            </w:tcBorders>
            <w:tcMar>
              <w:top w:w="57" w:type="dxa"/>
              <w:bottom w:w="57" w:type="dxa"/>
            </w:tcMar>
          </w:tcPr>
          <w:p w14:paraId="059F0F4F" w14:textId="77777777" w:rsidR="005D6FC7" w:rsidRPr="00940C69" w:rsidRDefault="005D6FC7" w:rsidP="00D173D3">
            <w:pPr>
              <w:spacing w:after="0"/>
              <w:jc w:val="left"/>
              <w:rPr>
                <w:rFonts w:ascii="Marianne" w:hAnsi="Marianne" w:cs="Arial"/>
                <w:bCs/>
                <w:color w:val="000000"/>
                <w:sz w:val="18"/>
                <w:szCs w:val="18"/>
                <w:rPrChange w:id="272" w:author="Emilie Cavaillès" w:date="2026-04-24T18:29:00Z">
                  <w:rPr>
                    <w:rFonts w:ascii="Arial" w:hAnsi="Arial" w:cs="Arial"/>
                    <w:bCs/>
                    <w:color w:val="000000"/>
                    <w:sz w:val="18"/>
                    <w:szCs w:val="18"/>
                  </w:rPr>
                </w:rPrChange>
              </w:rPr>
            </w:pPr>
          </w:p>
        </w:tc>
      </w:tr>
    </w:tbl>
    <w:p w14:paraId="362AAC6E" w14:textId="5194D685" w:rsidR="005D6FC7" w:rsidRPr="00940C69" w:rsidRDefault="005D6FC7" w:rsidP="00422543">
      <w:pPr>
        <w:spacing w:after="0"/>
        <w:jc w:val="left"/>
        <w:rPr>
          <w:rFonts w:ascii="Marianne" w:hAnsi="Marianne"/>
          <w:b/>
          <w:rPrChange w:id="273" w:author="Emilie Cavaillès" w:date="2026-04-24T18:29:00Z">
            <w:rPr>
              <w:b/>
            </w:rPr>
          </w:rPrChange>
        </w:rPr>
      </w:pPr>
    </w:p>
    <w:p w14:paraId="1E25CF08" w14:textId="0560E939" w:rsidR="005D6FC7" w:rsidRPr="00940C69" w:rsidRDefault="005D6FC7" w:rsidP="00A54B1B">
      <w:pPr>
        <w:pBdr>
          <w:bottom w:val="single" w:sz="18" w:space="1" w:color="558CD2"/>
        </w:pBdr>
        <w:spacing w:after="0"/>
        <w:jc w:val="left"/>
        <w:rPr>
          <w:rFonts w:ascii="Marianne" w:hAnsi="Marianne"/>
          <w:b/>
          <w:color w:val="558CD2"/>
          <w:rPrChange w:id="274" w:author="Emilie Cavaillès" w:date="2026-04-24T18:29:00Z">
            <w:rPr>
              <w:b/>
              <w:color w:val="558CD2"/>
            </w:rPr>
          </w:rPrChange>
        </w:rPr>
      </w:pPr>
      <w:r w:rsidRPr="00940C69">
        <w:rPr>
          <w:rFonts w:ascii="Marianne" w:hAnsi="Marianne"/>
          <w:b/>
          <w:color w:val="558CD2"/>
          <w:rPrChange w:id="275" w:author="Emilie Cavaillès" w:date="2026-04-24T18:29:00Z">
            <w:rPr>
              <w:b/>
              <w:color w:val="558CD2"/>
            </w:rPr>
          </w:rPrChange>
        </w:rPr>
        <w:t xml:space="preserve">IDENTIFICATION DU REPRESENTANT LEGAL </w:t>
      </w:r>
    </w:p>
    <w:p w14:paraId="2B841BEE" w14:textId="77777777" w:rsidR="005D6FC7" w:rsidRPr="00940C69" w:rsidRDefault="005D6FC7" w:rsidP="00A54B1B">
      <w:pPr>
        <w:pBdr>
          <w:bottom w:val="single" w:sz="18" w:space="1" w:color="558CD2"/>
        </w:pBdr>
        <w:spacing w:after="0"/>
        <w:jc w:val="left"/>
        <w:rPr>
          <w:rFonts w:ascii="Marianne" w:hAnsi="Marianne"/>
          <w:b/>
          <w:i/>
          <w:iCs/>
          <w:color w:val="558CD2"/>
          <w:rPrChange w:id="276" w:author="Emilie Cavaillès" w:date="2026-04-24T18:29:00Z">
            <w:rPr>
              <w:b/>
              <w:i/>
              <w:iCs/>
              <w:color w:val="558CD2"/>
            </w:rPr>
          </w:rPrChange>
        </w:rPr>
      </w:pPr>
      <w:r w:rsidRPr="00940C69">
        <w:rPr>
          <w:rFonts w:ascii="Marianne" w:hAnsi="Marianne"/>
          <w:b/>
          <w:i/>
          <w:iCs/>
          <w:color w:val="558CD2"/>
          <w:rPrChange w:id="277" w:author="Emilie Cavaillès" w:date="2026-04-24T18:29:00Z">
            <w:rPr>
              <w:b/>
              <w:i/>
              <w:iCs/>
              <w:color w:val="558CD2"/>
            </w:rPr>
          </w:rPrChange>
        </w:rPr>
        <w:t>Président ou autre personne désignée par les statuts</w:t>
      </w:r>
    </w:p>
    <w:p w14:paraId="063051E1" w14:textId="77777777" w:rsidR="005D6FC7" w:rsidRPr="00940C69" w:rsidRDefault="005D6FC7" w:rsidP="00A54B1B">
      <w:pPr>
        <w:spacing w:after="0"/>
        <w:jc w:val="left"/>
        <w:rPr>
          <w:rFonts w:ascii="Marianne" w:hAnsi="Marianne" w:cs="Arial"/>
          <w:b/>
          <w:rPrChange w:id="278" w:author="Emilie Cavaillès" w:date="2026-04-24T18:29:00Z">
            <w:rPr>
              <w:rFonts w:ascii="Arial" w:hAnsi="Arial" w:cs="Arial"/>
              <w:b/>
            </w:rPr>
          </w:rPrChange>
        </w:rPr>
      </w:pPr>
    </w:p>
    <w:tbl>
      <w:tblPr>
        <w:tblW w:w="9720" w:type="dxa"/>
        <w:tblInd w:w="108" w:type="dxa"/>
        <w:tblLook w:val="01E0" w:firstRow="1" w:lastRow="1" w:firstColumn="1" w:lastColumn="1" w:noHBand="0" w:noVBand="0"/>
      </w:tblPr>
      <w:tblGrid>
        <w:gridCol w:w="2268"/>
        <w:gridCol w:w="360"/>
        <w:gridCol w:w="7092"/>
      </w:tblGrid>
      <w:tr w:rsidR="005D6FC7" w:rsidRPr="00940C69" w14:paraId="697C4F8C" w14:textId="77777777" w:rsidTr="00396928">
        <w:tc>
          <w:tcPr>
            <w:tcW w:w="2268" w:type="dxa"/>
            <w:tcBorders>
              <w:bottom w:val="dotted" w:sz="4" w:space="0" w:color="auto"/>
            </w:tcBorders>
            <w:shd w:val="clear" w:color="auto" w:fill="DCF0F0"/>
            <w:tcMar>
              <w:top w:w="57" w:type="dxa"/>
              <w:bottom w:w="57" w:type="dxa"/>
            </w:tcMar>
          </w:tcPr>
          <w:p w14:paraId="06C1E51B" w14:textId="77777777" w:rsidR="005D6FC7" w:rsidRPr="00940C69" w:rsidRDefault="005D6FC7" w:rsidP="00D173D3">
            <w:pPr>
              <w:spacing w:after="0"/>
              <w:jc w:val="left"/>
              <w:rPr>
                <w:rFonts w:ascii="Marianne" w:hAnsi="Marianne" w:cs="Arial"/>
                <w:bCs/>
                <w:sz w:val="18"/>
                <w:szCs w:val="18"/>
                <w:rPrChange w:id="279" w:author="Emilie Cavaillès" w:date="2026-04-24T18:29:00Z">
                  <w:rPr>
                    <w:rFonts w:ascii="Arial" w:hAnsi="Arial" w:cs="Arial"/>
                    <w:bCs/>
                    <w:sz w:val="18"/>
                    <w:szCs w:val="18"/>
                  </w:rPr>
                </w:rPrChange>
              </w:rPr>
            </w:pPr>
            <w:r w:rsidRPr="00940C69">
              <w:rPr>
                <w:rFonts w:ascii="Marianne" w:hAnsi="Marianne" w:cs="Arial"/>
                <w:bCs/>
                <w:sz w:val="18"/>
                <w:szCs w:val="18"/>
                <w:rPrChange w:id="280" w:author="Emilie Cavaillès" w:date="2026-04-24T18:29:00Z">
                  <w:rPr>
                    <w:rFonts w:ascii="Arial" w:hAnsi="Arial" w:cs="Arial"/>
                    <w:bCs/>
                    <w:sz w:val="18"/>
                    <w:szCs w:val="18"/>
                  </w:rPr>
                </w:rPrChange>
              </w:rPr>
              <w:t>NOM et Prénom</w:t>
            </w:r>
          </w:p>
        </w:tc>
        <w:tc>
          <w:tcPr>
            <w:tcW w:w="360" w:type="dxa"/>
            <w:tcMar>
              <w:top w:w="57" w:type="dxa"/>
              <w:bottom w:w="57" w:type="dxa"/>
            </w:tcMar>
          </w:tcPr>
          <w:p w14:paraId="577EF168" w14:textId="77777777" w:rsidR="005D6FC7" w:rsidRPr="00940C69" w:rsidRDefault="005D6FC7" w:rsidP="00D173D3">
            <w:pPr>
              <w:spacing w:after="0"/>
              <w:jc w:val="left"/>
              <w:rPr>
                <w:rFonts w:ascii="Marianne" w:hAnsi="Marianne" w:cs="Arial"/>
                <w:bCs/>
                <w:sz w:val="18"/>
                <w:szCs w:val="18"/>
                <w:rPrChange w:id="281" w:author="Emilie Cavaillès" w:date="2026-04-24T18:29:00Z">
                  <w:rPr>
                    <w:rFonts w:ascii="Arial" w:hAnsi="Arial" w:cs="Arial"/>
                    <w:bCs/>
                    <w:sz w:val="18"/>
                    <w:szCs w:val="18"/>
                  </w:rPr>
                </w:rPrChange>
              </w:rPr>
            </w:pPr>
          </w:p>
        </w:tc>
        <w:tc>
          <w:tcPr>
            <w:tcW w:w="7092" w:type="dxa"/>
            <w:tcBorders>
              <w:bottom w:val="dotted" w:sz="4" w:space="0" w:color="auto"/>
            </w:tcBorders>
            <w:tcMar>
              <w:top w:w="57" w:type="dxa"/>
              <w:bottom w:w="57" w:type="dxa"/>
            </w:tcMar>
          </w:tcPr>
          <w:p w14:paraId="3C001041" w14:textId="77777777" w:rsidR="005D6FC7" w:rsidRPr="00940C69" w:rsidRDefault="005D6FC7" w:rsidP="00D173D3">
            <w:pPr>
              <w:spacing w:after="0"/>
              <w:jc w:val="left"/>
              <w:rPr>
                <w:rFonts w:ascii="Marianne" w:hAnsi="Marianne" w:cs="Arial"/>
                <w:bCs/>
                <w:sz w:val="18"/>
                <w:szCs w:val="18"/>
                <w:rPrChange w:id="282" w:author="Emilie Cavaillès" w:date="2026-04-24T18:29:00Z">
                  <w:rPr>
                    <w:rFonts w:ascii="Arial" w:hAnsi="Arial" w:cs="Arial"/>
                    <w:bCs/>
                    <w:sz w:val="18"/>
                    <w:szCs w:val="18"/>
                  </w:rPr>
                </w:rPrChange>
              </w:rPr>
            </w:pPr>
          </w:p>
        </w:tc>
      </w:tr>
      <w:tr w:rsidR="005D6FC7" w:rsidRPr="00940C69" w14:paraId="129811B2" w14:textId="77777777" w:rsidTr="00396928">
        <w:tc>
          <w:tcPr>
            <w:tcW w:w="2268" w:type="dxa"/>
            <w:tcBorders>
              <w:top w:val="dotted" w:sz="4" w:space="0" w:color="auto"/>
              <w:bottom w:val="dotted" w:sz="4" w:space="0" w:color="auto"/>
            </w:tcBorders>
            <w:shd w:val="clear" w:color="auto" w:fill="DCF0F0"/>
            <w:tcMar>
              <w:top w:w="57" w:type="dxa"/>
              <w:bottom w:w="57" w:type="dxa"/>
            </w:tcMar>
          </w:tcPr>
          <w:p w14:paraId="6104A811" w14:textId="77777777" w:rsidR="005D6FC7" w:rsidRPr="00940C69" w:rsidRDefault="005D6FC7" w:rsidP="00D173D3">
            <w:pPr>
              <w:spacing w:after="0"/>
              <w:jc w:val="left"/>
              <w:rPr>
                <w:rFonts w:ascii="Marianne" w:hAnsi="Marianne" w:cs="Arial"/>
                <w:bCs/>
                <w:sz w:val="18"/>
                <w:szCs w:val="18"/>
                <w:rPrChange w:id="283" w:author="Emilie Cavaillès" w:date="2026-04-24T18:29:00Z">
                  <w:rPr>
                    <w:rFonts w:ascii="Arial" w:hAnsi="Arial" w:cs="Arial"/>
                    <w:bCs/>
                    <w:sz w:val="18"/>
                    <w:szCs w:val="18"/>
                  </w:rPr>
                </w:rPrChange>
              </w:rPr>
            </w:pPr>
            <w:r w:rsidRPr="00940C69">
              <w:rPr>
                <w:rFonts w:ascii="Marianne" w:hAnsi="Marianne" w:cs="Arial"/>
                <w:bCs/>
                <w:color w:val="000000"/>
                <w:sz w:val="18"/>
                <w:szCs w:val="18"/>
                <w:rPrChange w:id="284" w:author="Emilie Cavaillès" w:date="2026-04-24T18:29:00Z">
                  <w:rPr>
                    <w:rFonts w:ascii="Arial" w:hAnsi="Arial" w:cs="Arial"/>
                    <w:bCs/>
                    <w:color w:val="000000"/>
                    <w:sz w:val="18"/>
                    <w:szCs w:val="18"/>
                  </w:rPr>
                </w:rPrChange>
              </w:rPr>
              <w:t>Fonction</w:t>
            </w:r>
          </w:p>
        </w:tc>
        <w:tc>
          <w:tcPr>
            <w:tcW w:w="360" w:type="dxa"/>
            <w:tcMar>
              <w:top w:w="57" w:type="dxa"/>
              <w:bottom w:w="57" w:type="dxa"/>
            </w:tcMar>
          </w:tcPr>
          <w:p w14:paraId="0AB077D6" w14:textId="77777777" w:rsidR="005D6FC7" w:rsidRPr="00940C69" w:rsidRDefault="005D6FC7" w:rsidP="00D173D3">
            <w:pPr>
              <w:spacing w:after="0"/>
              <w:jc w:val="left"/>
              <w:rPr>
                <w:rFonts w:ascii="Marianne" w:hAnsi="Marianne" w:cs="Arial"/>
                <w:bCs/>
                <w:color w:val="000000"/>
                <w:sz w:val="18"/>
                <w:szCs w:val="18"/>
                <w:rPrChange w:id="285" w:author="Emilie Cavaillès" w:date="2026-04-24T18:29:00Z">
                  <w:rPr>
                    <w:rFonts w:ascii="Arial" w:hAnsi="Arial" w:cs="Arial"/>
                    <w:bCs/>
                    <w:color w:val="000000"/>
                    <w:sz w:val="18"/>
                    <w:szCs w:val="18"/>
                  </w:rPr>
                </w:rPrChange>
              </w:rPr>
            </w:pPr>
          </w:p>
        </w:tc>
        <w:tc>
          <w:tcPr>
            <w:tcW w:w="7092" w:type="dxa"/>
            <w:tcBorders>
              <w:top w:val="dotted" w:sz="4" w:space="0" w:color="auto"/>
              <w:bottom w:val="dotted" w:sz="4" w:space="0" w:color="auto"/>
            </w:tcBorders>
            <w:tcMar>
              <w:top w:w="57" w:type="dxa"/>
              <w:bottom w:w="57" w:type="dxa"/>
            </w:tcMar>
          </w:tcPr>
          <w:p w14:paraId="2EF1F02F" w14:textId="77777777" w:rsidR="005D6FC7" w:rsidRPr="00940C69" w:rsidRDefault="005D6FC7" w:rsidP="00D173D3">
            <w:pPr>
              <w:spacing w:after="0"/>
              <w:jc w:val="left"/>
              <w:rPr>
                <w:rFonts w:ascii="Marianne" w:hAnsi="Marianne" w:cs="Arial"/>
                <w:bCs/>
                <w:color w:val="000000"/>
                <w:sz w:val="18"/>
                <w:szCs w:val="18"/>
                <w:rPrChange w:id="286" w:author="Emilie Cavaillès" w:date="2026-04-24T18:29:00Z">
                  <w:rPr>
                    <w:rFonts w:ascii="Arial" w:hAnsi="Arial" w:cs="Arial"/>
                    <w:bCs/>
                    <w:color w:val="000000"/>
                    <w:sz w:val="18"/>
                    <w:szCs w:val="18"/>
                  </w:rPr>
                </w:rPrChange>
              </w:rPr>
            </w:pPr>
          </w:p>
        </w:tc>
      </w:tr>
      <w:tr w:rsidR="005D6FC7" w:rsidRPr="00940C69" w14:paraId="64291A9C" w14:textId="77777777" w:rsidTr="00396928">
        <w:tc>
          <w:tcPr>
            <w:tcW w:w="2268" w:type="dxa"/>
            <w:tcBorders>
              <w:top w:val="dotted" w:sz="4" w:space="0" w:color="auto"/>
              <w:bottom w:val="dotted" w:sz="4" w:space="0" w:color="auto"/>
            </w:tcBorders>
            <w:shd w:val="clear" w:color="auto" w:fill="DCF0F0"/>
            <w:tcMar>
              <w:top w:w="57" w:type="dxa"/>
              <w:bottom w:w="57" w:type="dxa"/>
            </w:tcMar>
          </w:tcPr>
          <w:p w14:paraId="6EEB8C3D" w14:textId="77777777" w:rsidR="005D6FC7" w:rsidRPr="00940C69" w:rsidRDefault="005D6FC7" w:rsidP="00D173D3">
            <w:pPr>
              <w:spacing w:after="0"/>
              <w:jc w:val="left"/>
              <w:rPr>
                <w:rFonts w:ascii="Marianne" w:hAnsi="Marianne" w:cs="Arial"/>
                <w:bCs/>
                <w:color w:val="000000"/>
                <w:sz w:val="18"/>
                <w:szCs w:val="18"/>
                <w:rPrChange w:id="287" w:author="Emilie Cavaillès" w:date="2026-04-24T18:29:00Z">
                  <w:rPr>
                    <w:rFonts w:ascii="Arial" w:hAnsi="Arial" w:cs="Arial"/>
                    <w:bCs/>
                    <w:color w:val="000000"/>
                    <w:sz w:val="18"/>
                    <w:szCs w:val="18"/>
                  </w:rPr>
                </w:rPrChange>
              </w:rPr>
            </w:pPr>
            <w:r w:rsidRPr="00940C69">
              <w:rPr>
                <w:rFonts w:ascii="Marianne" w:hAnsi="Marianne" w:cs="Arial"/>
                <w:bCs/>
                <w:color w:val="000000"/>
                <w:sz w:val="18"/>
                <w:szCs w:val="18"/>
                <w:rPrChange w:id="288" w:author="Emilie Cavaillès" w:date="2026-04-24T18:29:00Z">
                  <w:rPr>
                    <w:rFonts w:ascii="Arial" w:hAnsi="Arial" w:cs="Arial"/>
                    <w:bCs/>
                    <w:color w:val="000000"/>
                    <w:sz w:val="18"/>
                    <w:szCs w:val="18"/>
                  </w:rPr>
                </w:rPrChange>
              </w:rPr>
              <w:t>Téléphone</w:t>
            </w:r>
          </w:p>
        </w:tc>
        <w:tc>
          <w:tcPr>
            <w:tcW w:w="360" w:type="dxa"/>
            <w:tcMar>
              <w:top w:w="57" w:type="dxa"/>
              <w:bottom w:w="57" w:type="dxa"/>
            </w:tcMar>
          </w:tcPr>
          <w:p w14:paraId="5D6FF14D" w14:textId="77777777" w:rsidR="005D6FC7" w:rsidRPr="00940C69" w:rsidRDefault="005D6FC7" w:rsidP="00D173D3">
            <w:pPr>
              <w:spacing w:after="0"/>
              <w:jc w:val="left"/>
              <w:rPr>
                <w:rFonts w:ascii="Marianne" w:hAnsi="Marianne" w:cs="Arial"/>
                <w:bCs/>
                <w:color w:val="000000"/>
                <w:sz w:val="18"/>
                <w:szCs w:val="18"/>
                <w:rPrChange w:id="289" w:author="Emilie Cavaillès" w:date="2026-04-24T18:29:00Z">
                  <w:rPr>
                    <w:rFonts w:ascii="Arial" w:hAnsi="Arial" w:cs="Arial"/>
                    <w:bCs/>
                    <w:color w:val="000000"/>
                    <w:sz w:val="18"/>
                    <w:szCs w:val="18"/>
                  </w:rPr>
                </w:rPrChange>
              </w:rPr>
            </w:pPr>
          </w:p>
        </w:tc>
        <w:tc>
          <w:tcPr>
            <w:tcW w:w="7092" w:type="dxa"/>
            <w:tcBorders>
              <w:top w:val="dotted" w:sz="4" w:space="0" w:color="auto"/>
              <w:bottom w:val="dotted" w:sz="4" w:space="0" w:color="auto"/>
            </w:tcBorders>
            <w:tcMar>
              <w:top w:w="57" w:type="dxa"/>
              <w:bottom w:w="57" w:type="dxa"/>
            </w:tcMar>
          </w:tcPr>
          <w:p w14:paraId="2A88FB9A" w14:textId="77777777" w:rsidR="005D6FC7" w:rsidRPr="00940C69" w:rsidRDefault="005D6FC7" w:rsidP="00D173D3">
            <w:pPr>
              <w:spacing w:after="0"/>
              <w:jc w:val="left"/>
              <w:rPr>
                <w:rFonts w:ascii="Marianne" w:hAnsi="Marianne" w:cs="Arial"/>
                <w:bCs/>
                <w:color w:val="000000"/>
                <w:sz w:val="18"/>
                <w:szCs w:val="18"/>
                <w:rPrChange w:id="290" w:author="Emilie Cavaillès" w:date="2026-04-24T18:29:00Z">
                  <w:rPr>
                    <w:rFonts w:ascii="Arial" w:hAnsi="Arial" w:cs="Arial"/>
                    <w:bCs/>
                    <w:color w:val="000000"/>
                    <w:sz w:val="18"/>
                    <w:szCs w:val="18"/>
                  </w:rPr>
                </w:rPrChange>
              </w:rPr>
            </w:pPr>
          </w:p>
        </w:tc>
      </w:tr>
      <w:tr w:rsidR="005D6FC7" w:rsidRPr="00940C69" w14:paraId="328A6EB3" w14:textId="77777777" w:rsidTr="00396928">
        <w:tc>
          <w:tcPr>
            <w:tcW w:w="2268" w:type="dxa"/>
            <w:tcBorders>
              <w:top w:val="dotted" w:sz="4" w:space="0" w:color="auto"/>
              <w:bottom w:val="dotted" w:sz="4" w:space="0" w:color="auto"/>
            </w:tcBorders>
            <w:shd w:val="clear" w:color="auto" w:fill="DCF0F0"/>
            <w:tcMar>
              <w:top w:w="57" w:type="dxa"/>
              <w:bottom w:w="57" w:type="dxa"/>
            </w:tcMar>
          </w:tcPr>
          <w:p w14:paraId="2E97A2CD" w14:textId="77777777" w:rsidR="005D6FC7" w:rsidRPr="00940C69" w:rsidRDefault="005D6FC7" w:rsidP="00D173D3">
            <w:pPr>
              <w:spacing w:after="0"/>
              <w:jc w:val="left"/>
              <w:rPr>
                <w:rFonts w:ascii="Marianne" w:hAnsi="Marianne" w:cs="Arial"/>
                <w:bCs/>
                <w:sz w:val="18"/>
                <w:szCs w:val="18"/>
                <w:rPrChange w:id="291" w:author="Emilie Cavaillès" w:date="2026-04-24T18:29:00Z">
                  <w:rPr>
                    <w:rFonts w:ascii="Arial" w:hAnsi="Arial" w:cs="Arial"/>
                    <w:bCs/>
                    <w:sz w:val="18"/>
                    <w:szCs w:val="18"/>
                  </w:rPr>
                </w:rPrChange>
              </w:rPr>
            </w:pPr>
            <w:r w:rsidRPr="00940C69">
              <w:rPr>
                <w:rFonts w:ascii="Marianne" w:hAnsi="Marianne" w:cs="Arial"/>
                <w:bCs/>
                <w:color w:val="000000"/>
                <w:sz w:val="18"/>
                <w:szCs w:val="18"/>
                <w:rPrChange w:id="292" w:author="Emilie Cavaillès" w:date="2026-04-24T18:29:00Z">
                  <w:rPr>
                    <w:rFonts w:ascii="Arial" w:hAnsi="Arial" w:cs="Arial"/>
                    <w:bCs/>
                    <w:color w:val="000000"/>
                    <w:sz w:val="18"/>
                    <w:szCs w:val="18"/>
                  </w:rPr>
                </w:rPrChange>
              </w:rPr>
              <w:t>Courriel</w:t>
            </w:r>
          </w:p>
        </w:tc>
        <w:tc>
          <w:tcPr>
            <w:tcW w:w="360" w:type="dxa"/>
            <w:tcMar>
              <w:top w:w="57" w:type="dxa"/>
              <w:bottom w:w="57" w:type="dxa"/>
            </w:tcMar>
          </w:tcPr>
          <w:p w14:paraId="0A4D6366" w14:textId="77777777" w:rsidR="005D6FC7" w:rsidRPr="00940C69" w:rsidRDefault="005D6FC7" w:rsidP="00D173D3">
            <w:pPr>
              <w:spacing w:after="0"/>
              <w:jc w:val="left"/>
              <w:rPr>
                <w:rFonts w:ascii="Marianne" w:hAnsi="Marianne" w:cs="Arial"/>
                <w:bCs/>
                <w:color w:val="000000"/>
                <w:sz w:val="18"/>
                <w:szCs w:val="18"/>
                <w:rPrChange w:id="293" w:author="Emilie Cavaillès" w:date="2026-04-24T18:29:00Z">
                  <w:rPr>
                    <w:rFonts w:ascii="Arial" w:hAnsi="Arial" w:cs="Arial"/>
                    <w:bCs/>
                    <w:color w:val="000000"/>
                    <w:sz w:val="18"/>
                    <w:szCs w:val="18"/>
                  </w:rPr>
                </w:rPrChange>
              </w:rPr>
            </w:pPr>
          </w:p>
        </w:tc>
        <w:tc>
          <w:tcPr>
            <w:tcW w:w="7092" w:type="dxa"/>
            <w:tcBorders>
              <w:top w:val="dotted" w:sz="4" w:space="0" w:color="auto"/>
              <w:bottom w:val="dotted" w:sz="4" w:space="0" w:color="auto"/>
            </w:tcBorders>
            <w:tcMar>
              <w:top w:w="57" w:type="dxa"/>
              <w:bottom w:w="57" w:type="dxa"/>
            </w:tcMar>
          </w:tcPr>
          <w:p w14:paraId="55EAFA20" w14:textId="77777777" w:rsidR="005D6FC7" w:rsidRPr="00940C69" w:rsidRDefault="005D6FC7" w:rsidP="00D173D3">
            <w:pPr>
              <w:spacing w:after="0"/>
              <w:jc w:val="left"/>
              <w:rPr>
                <w:rFonts w:ascii="Marianne" w:hAnsi="Marianne" w:cs="Arial"/>
                <w:bCs/>
                <w:color w:val="000000"/>
                <w:sz w:val="18"/>
                <w:szCs w:val="18"/>
                <w:rPrChange w:id="294" w:author="Emilie Cavaillès" w:date="2026-04-24T18:29:00Z">
                  <w:rPr>
                    <w:rFonts w:ascii="Arial" w:hAnsi="Arial" w:cs="Arial"/>
                    <w:bCs/>
                    <w:color w:val="000000"/>
                    <w:sz w:val="18"/>
                    <w:szCs w:val="18"/>
                  </w:rPr>
                </w:rPrChange>
              </w:rPr>
            </w:pPr>
          </w:p>
        </w:tc>
      </w:tr>
    </w:tbl>
    <w:p w14:paraId="4D59CF19" w14:textId="50156750" w:rsidR="0094769D" w:rsidRPr="00940C69" w:rsidRDefault="0094769D" w:rsidP="00422543">
      <w:pPr>
        <w:spacing w:after="0"/>
        <w:jc w:val="left"/>
        <w:rPr>
          <w:rFonts w:ascii="Marianne" w:hAnsi="Marianne"/>
          <w:b/>
          <w:rPrChange w:id="295" w:author="Emilie Cavaillès" w:date="2026-04-24T18:29:00Z">
            <w:rPr>
              <w:b/>
            </w:rPr>
          </w:rPrChange>
        </w:rPr>
      </w:pPr>
    </w:p>
    <w:p w14:paraId="096AE134" w14:textId="77777777" w:rsidR="005D6FC7" w:rsidRPr="00940C69" w:rsidRDefault="005D6FC7" w:rsidP="00422543">
      <w:pPr>
        <w:spacing w:after="0"/>
        <w:jc w:val="left"/>
        <w:rPr>
          <w:rFonts w:ascii="Marianne" w:hAnsi="Marianne"/>
          <w:b/>
          <w:rPrChange w:id="296" w:author="Emilie Cavaillès" w:date="2026-04-24T18:29:00Z">
            <w:rPr>
              <w:b/>
            </w:rPr>
          </w:rPrChange>
        </w:rPr>
      </w:pPr>
    </w:p>
    <w:p w14:paraId="2A6D5E1F" w14:textId="7545EDA0" w:rsidR="005D6FC7" w:rsidRPr="00940C69" w:rsidRDefault="005D6FC7" w:rsidP="0067119B">
      <w:pPr>
        <w:shd w:val="clear" w:color="auto" w:fill="558CD2"/>
        <w:spacing w:after="0"/>
        <w:ind w:left="284" w:hanging="284"/>
        <w:jc w:val="left"/>
        <w:rPr>
          <w:rFonts w:ascii="Marianne" w:hAnsi="Marianne"/>
          <w:b/>
          <w:color w:val="FFFFFF"/>
          <w:rPrChange w:id="297" w:author="Emilie Cavaillès" w:date="2026-04-24T18:29:00Z">
            <w:rPr>
              <w:b/>
              <w:color w:val="FFFFFF"/>
            </w:rPr>
          </w:rPrChange>
        </w:rPr>
      </w:pPr>
      <w:r w:rsidRPr="00940C69">
        <w:rPr>
          <w:rFonts w:ascii="Marianne" w:hAnsi="Marianne"/>
          <w:b/>
          <w:color w:val="FFFFFF"/>
          <w:rPrChange w:id="298" w:author="Emilie Cavaillès" w:date="2026-04-24T18:29:00Z">
            <w:rPr>
              <w:b/>
              <w:color w:val="FFFFFF"/>
            </w:rPr>
          </w:rPrChange>
        </w:rPr>
        <w:t>2.</w:t>
      </w:r>
      <w:r w:rsidRPr="00940C69">
        <w:rPr>
          <w:rFonts w:ascii="Marianne" w:hAnsi="Marianne"/>
          <w:b/>
          <w:color w:val="FFFFFF"/>
          <w:rPrChange w:id="299" w:author="Emilie Cavaillès" w:date="2026-04-24T18:29:00Z">
            <w:rPr>
              <w:b/>
              <w:color w:val="FFFFFF"/>
            </w:rPr>
          </w:rPrChange>
        </w:rPr>
        <w:tab/>
        <w:t>IDENTIFICATION DES PARTENAIRES</w:t>
      </w:r>
    </w:p>
    <w:p w14:paraId="40C090CC" w14:textId="77777777" w:rsidR="0094769D" w:rsidRPr="00940C69" w:rsidRDefault="0094769D" w:rsidP="00A54B1B">
      <w:pPr>
        <w:spacing w:after="0"/>
        <w:jc w:val="left"/>
        <w:rPr>
          <w:rFonts w:ascii="Marianne" w:hAnsi="Marianne"/>
          <w:b/>
          <w:rPrChange w:id="300" w:author="Emilie Cavaillès" w:date="2026-04-24T18:29:00Z">
            <w:rPr>
              <w:b/>
            </w:rPr>
          </w:rPrChange>
        </w:rPr>
      </w:pPr>
    </w:p>
    <w:p w14:paraId="367FAB2A" w14:textId="77777777" w:rsidR="0094769D" w:rsidRPr="00940C69" w:rsidRDefault="005D6FC7" w:rsidP="00D7682B">
      <w:pPr>
        <w:spacing w:after="0"/>
        <w:rPr>
          <w:rFonts w:ascii="Marianne" w:hAnsi="Marianne" w:cs="Arial"/>
          <w:sz w:val="18"/>
          <w:szCs w:val="18"/>
          <w:rPrChange w:id="301" w:author="Emilie Cavaillès" w:date="2026-04-24T18:29:00Z">
            <w:rPr>
              <w:rFonts w:ascii="Arial" w:hAnsi="Arial" w:cs="Arial"/>
              <w:sz w:val="18"/>
              <w:szCs w:val="18"/>
            </w:rPr>
          </w:rPrChange>
        </w:rPr>
      </w:pPr>
      <w:r w:rsidRPr="00940C69">
        <w:rPr>
          <w:rFonts w:ascii="Marianne" w:hAnsi="Marianne" w:cs="Arial"/>
          <w:i/>
          <w:iCs/>
          <w:sz w:val="18"/>
          <w:szCs w:val="18"/>
          <w:rPrChange w:id="302" w:author="Emilie Cavaillès" w:date="2026-04-24T18:29:00Z">
            <w:rPr>
              <w:rFonts w:ascii="Arial" w:hAnsi="Arial" w:cs="Arial"/>
              <w:i/>
              <w:iCs/>
              <w:sz w:val="18"/>
              <w:szCs w:val="18"/>
            </w:rPr>
          </w:rPrChange>
        </w:rPr>
        <w:t>Partenaire(s) porteur(s) de projet ayant déposé une demande associée à ce projet</w:t>
      </w:r>
      <w:r w:rsidR="0094769D" w:rsidRPr="00940C69">
        <w:rPr>
          <w:rFonts w:cs="Calibri"/>
          <w:sz w:val="18"/>
          <w:szCs w:val="18"/>
          <w:rPrChange w:id="303" w:author="Emilie Cavaillès" w:date="2026-04-24T18:29:00Z">
            <w:rPr>
              <w:rFonts w:ascii="Arial" w:hAnsi="Arial" w:cs="Arial"/>
              <w:sz w:val="18"/>
              <w:szCs w:val="18"/>
            </w:rPr>
          </w:rPrChange>
        </w:rPr>
        <w:t> </w:t>
      </w:r>
      <w:r w:rsidR="0094769D" w:rsidRPr="00940C69">
        <w:rPr>
          <w:rFonts w:ascii="Marianne" w:hAnsi="Marianne" w:cs="Arial"/>
          <w:sz w:val="18"/>
          <w:szCs w:val="18"/>
          <w:rPrChange w:id="304" w:author="Emilie Cavaillès" w:date="2026-04-24T18:29:00Z">
            <w:rPr>
              <w:rFonts w:ascii="Arial" w:hAnsi="Arial" w:cs="Arial"/>
              <w:sz w:val="18"/>
              <w:szCs w:val="18"/>
            </w:rPr>
          </w:rPrChange>
        </w:rPr>
        <w:t xml:space="preserve">: </w:t>
      </w:r>
    </w:p>
    <w:p w14:paraId="5AD647EB" w14:textId="2DA5E196" w:rsidR="005D6FC7" w:rsidRPr="00940C69" w:rsidDel="00940C69" w:rsidRDefault="005D6FC7" w:rsidP="00D7682B">
      <w:pPr>
        <w:spacing w:after="0"/>
        <w:rPr>
          <w:del w:id="305" w:author="Emilie Cavaillès" w:date="2026-04-24T18:29:00Z"/>
          <w:rFonts w:ascii="Marianne" w:hAnsi="Marianne" w:cs="Arial"/>
          <w:sz w:val="18"/>
          <w:szCs w:val="18"/>
          <w:rPrChange w:id="306" w:author="Emilie Cavaillès" w:date="2026-04-24T18:29:00Z">
            <w:rPr>
              <w:del w:id="307" w:author="Emilie Cavaillès" w:date="2026-04-24T18:29:00Z"/>
              <w:rFonts w:ascii="Arial" w:hAnsi="Arial" w:cs="Arial"/>
              <w:sz w:val="18"/>
              <w:szCs w:val="18"/>
            </w:rPr>
          </w:rPrChange>
        </w:rPr>
      </w:pPr>
      <w:del w:id="308" w:author="Emilie Cavaillès" w:date="2026-04-24T18:29:00Z">
        <w:r w:rsidRPr="00940C69" w:rsidDel="00940C69">
          <w:rPr>
            <w:rFonts w:ascii="Marianne" w:hAnsi="Marianne" w:cs="Arial"/>
            <w:sz w:val="18"/>
            <w:szCs w:val="18"/>
            <w:rPrChange w:id="309" w:author="Emilie Cavaillès" w:date="2026-04-24T18:29:00Z">
              <w:rPr>
                <w:rFonts w:ascii="Arial" w:hAnsi="Arial" w:cs="Arial"/>
                <w:sz w:val="18"/>
                <w:szCs w:val="18"/>
              </w:rPr>
            </w:rPrChange>
          </w:rPr>
          <w:delText>………………………………………………………………………………………………………………………………………………</w:delText>
        </w:r>
      </w:del>
    </w:p>
    <w:p w14:paraId="6991DE28" w14:textId="0A0236AD" w:rsidR="005D6FC7" w:rsidRDefault="005D6FC7" w:rsidP="00833584">
      <w:pPr>
        <w:spacing w:after="0"/>
        <w:rPr>
          <w:ins w:id="310" w:author="Emilie Cavaillès" w:date="2026-04-24T18:29:00Z"/>
          <w:rFonts w:ascii="Marianne" w:hAnsi="Marianne"/>
          <w:sz w:val="22"/>
        </w:rPr>
      </w:pPr>
    </w:p>
    <w:p w14:paraId="11F8504F" w14:textId="77777777" w:rsidR="00940C69" w:rsidRPr="00940C69" w:rsidRDefault="00940C69" w:rsidP="00833584">
      <w:pPr>
        <w:spacing w:after="0"/>
        <w:rPr>
          <w:rFonts w:ascii="Marianne" w:hAnsi="Marianne"/>
          <w:sz w:val="22"/>
          <w:rPrChange w:id="311" w:author="Emilie Cavaillès" w:date="2026-04-24T18:29:00Z">
            <w:rPr>
              <w:sz w:val="22"/>
            </w:rPr>
          </w:rPrChange>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5040"/>
        <w:gridCol w:w="2160"/>
        <w:gridCol w:w="2160"/>
      </w:tblGrid>
      <w:tr w:rsidR="005D6FC7" w:rsidRPr="00940C69" w14:paraId="7439064E" w14:textId="77777777" w:rsidTr="00504D33">
        <w:tc>
          <w:tcPr>
            <w:tcW w:w="468" w:type="dxa"/>
            <w:shd w:val="clear" w:color="auto" w:fill="DCF0F0"/>
            <w:tcMar>
              <w:top w:w="28" w:type="dxa"/>
              <w:left w:w="57" w:type="dxa"/>
              <w:bottom w:w="28" w:type="dxa"/>
              <w:right w:w="57" w:type="dxa"/>
            </w:tcMar>
          </w:tcPr>
          <w:p w14:paraId="1C0491EE" w14:textId="77777777" w:rsidR="005D6FC7" w:rsidRPr="00940C69" w:rsidRDefault="005D6FC7" w:rsidP="00D173D3">
            <w:pPr>
              <w:spacing w:after="0"/>
              <w:rPr>
                <w:rFonts w:ascii="Marianne" w:hAnsi="Marianne" w:cs="Arial"/>
                <w:rPrChange w:id="312" w:author="Emilie Cavaillès" w:date="2026-04-24T18:29:00Z">
                  <w:rPr>
                    <w:rFonts w:ascii="Arial" w:hAnsi="Arial" w:cs="Arial"/>
                  </w:rPr>
                </w:rPrChange>
              </w:rPr>
            </w:pPr>
          </w:p>
        </w:tc>
        <w:tc>
          <w:tcPr>
            <w:tcW w:w="5040" w:type="dxa"/>
            <w:shd w:val="clear" w:color="auto" w:fill="DCF0F0"/>
            <w:tcMar>
              <w:top w:w="28" w:type="dxa"/>
              <w:left w:w="57" w:type="dxa"/>
              <w:bottom w:w="28" w:type="dxa"/>
              <w:right w:w="57" w:type="dxa"/>
            </w:tcMar>
            <w:vAlign w:val="center"/>
          </w:tcPr>
          <w:p w14:paraId="765F126D" w14:textId="77777777" w:rsidR="005D6FC7" w:rsidRPr="00940C69" w:rsidRDefault="00EE595A" w:rsidP="00EE595A">
            <w:pPr>
              <w:spacing w:after="0"/>
              <w:jc w:val="center"/>
              <w:rPr>
                <w:rFonts w:ascii="Marianne" w:hAnsi="Marianne" w:cs="Arial"/>
                <w:bCs/>
                <w:color w:val="000000"/>
                <w:sz w:val="18"/>
                <w:szCs w:val="18"/>
                <w:rPrChange w:id="313" w:author="Emilie Cavaillès" w:date="2026-04-24T18:29:00Z">
                  <w:rPr>
                    <w:rFonts w:ascii="Arial" w:hAnsi="Arial" w:cs="Arial"/>
                    <w:bCs/>
                    <w:color w:val="000000"/>
                    <w:sz w:val="18"/>
                    <w:szCs w:val="18"/>
                  </w:rPr>
                </w:rPrChange>
              </w:rPr>
            </w:pPr>
            <w:r w:rsidRPr="00940C69">
              <w:rPr>
                <w:rFonts w:ascii="Marianne" w:hAnsi="Marianne" w:cs="Arial"/>
                <w:color w:val="558CD2"/>
                <w:sz w:val="22"/>
                <w:rPrChange w:id="314" w:author="Emilie Cavaillès" w:date="2026-04-24T18:29:00Z">
                  <w:rPr>
                    <w:rFonts w:ascii="Arial" w:hAnsi="Arial" w:cs="Arial"/>
                    <w:color w:val="558CD2"/>
                    <w:sz w:val="22"/>
                  </w:rPr>
                </w:rPrChange>
              </w:rPr>
              <w:t>NOM DU PARTENAIRE – RAISON SOCIALE</w:t>
            </w:r>
          </w:p>
        </w:tc>
        <w:tc>
          <w:tcPr>
            <w:tcW w:w="2160" w:type="dxa"/>
            <w:shd w:val="clear" w:color="auto" w:fill="DCF0F0"/>
            <w:tcMar>
              <w:top w:w="28" w:type="dxa"/>
              <w:left w:w="57" w:type="dxa"/>
              <w:bottom w:w="28" w:type="dxa"/>
              <w:right w:w="57" w:type="dxa"/>
            </w:tcMar>
            <w:vAlign w:val="center"/>
          </w:tcPr>
          <w:p w14:paraId="3852DDED" w14:textId="77777777" w:rsidR="005D6FC7" w:rsidRPr="00940C69" w:rsidRDefault="00EE595A" w:rsidP="00504D33">
            <w:pPr>
              <w:spacing w:after="0"/>
              <w:jc w:val="center"/>
              <w:rPr>
                <w:rFonts w:ascii="Marianne" w:hAnsi="Marianne" w:cs="Arial"/>
                <w:color w:val="558CD2"/>
                <w:sz w:val="22"/>
                <w:rPrChange w:id="315" w:author="Emilie Cavaillès" w:date="2026-04-24T18:29:00Z">
                  <w:rPr>
                    <w:rFonts w:ascii="Arial" w:hAnsi="Arial" w:cs="Arial"/>
                    <w:color w:val="558CD2"/>
                    <w:sz w:val="22"/>
                  </w:rPr>
                </w:rPrChange>
              </w:rPr>
            </w:pPr>
            <w:r w:rsidRPr="00940C69">
              <w:rPr>
                <w:rFonts w:ascii="Marianne" w:hAnsi="Marianne" w:cs="Arial"/>
                <w:color w:val="558CD2"/>
                <w:sz w:val="22"/>
                <w:rPrChange w:id="316" w:author="Emilie Cavaillès" w:date="2026-04-24T18:29:00Z">
                  <w:rPr>
                    <w:rFonts w:ascii="Arial" w:hAnsi="Arial" w:cs="Arial"/>
                    <w:color w:val="558CD2"/>
                    <w:sz w:val="22"/>
                  </w:rPr>
                </w:rPrChange>
              </w:rPr>
              <w:t>BENEFICIAIRE</w:t>
            </w:r>
          </w:p>
        </w:tc>
        <w:tc>
          <w:tcPr>
            <w:tcW w:w="2160" w:type="dxa"/>
            <w:shd w:val="clear" w:color="auto" w:fill="DCF0F0"/>
            <w:tcMar>
              <w:top w:w="28" w:type="dxa"/>
              <w:left w:w="57" w:type="dxa"/>
              <w:bottom w:w="28" w:type="dxa"/>
              <w:right w:w="57" w:type="dxa"/>
            </w:tcMar>
            <w:vAlign w:val="center"/>
          </w:tcPr>
          <w:p w14:paraId="5E18B087" w14:textId="77777777" w:rsidR="005D6FC7" w:rsidRPr="00940C69" w:rsidRDefault="00EE595A" w:rsidP="00504D33">
            <w:pPr>
              <w:spacing w:after="0"/>
              <w:jc w:val="center"/>
              <w:rPr>
                <w:rFonts w:ascii="Marianne" w:hAnsi="Marianne" w:cs="Arial"/>
                <w:color w:val="558CD2"/>
                <w:sz w:val="22"/>
                <w:rPrChange w:id="317" w:author="Emilie Cavaillès" w:date="2026-04-24T18:29:00Z">
                  <w:rPr>
                    <w:rFonts w:ascii="Arial" w:hAnsi="Arial" w:cs="Arial"/>
                    <w:color w:val="558CD2"/>
                    <w:sz w:val="22"/>
                  </w:rPr>
                </w:rPrChange>
              </w:rPr>
            </w:pPr>
            <w:r w:rsidRPr="00940C69">
              <w:rPr>
                <w:rFonts w:ascii="Marianne" w:hAnsi="Marianne" w:cs="Arial"/>
                <w:color w:val="558CD2"/>
                <w:sz w:val="22"/>
                <w:rPrChange w:id="318" w:author="Emilie Cavaillès" w:date="2026-04-24T18:29:00Z">
                  <w:rPr>
                    <w:rFonts w:ascii="Arial" w:hAnsi="Arial" w:cs="Arial"/>
                    <w:color w:val="558CD2"/>
                    <w:sz w:val="22"/>
                  </w:rPr>
                </w:rPrChange>
              </w:rPr>
              <w:t>ASSOCIE</w:t>
            </w:r>
          </w:p>
        </w:tc>
      </w:tr>
      <w:tr w:rsidR="005D6FC7" w:rsidRPr="00940C69" w14:paraId="6C3AB9A7" w14:textId="77777777" w:rsidTr="00135426">
        <w:tc>
          <w:tcPr>
            <w:tcW w:w="468" w:type="dxa"/>
            <w:tcBorders>
              <w:bottom w:val="dotted" w:sz="4" w:space="0" w:color="auto"/>
            </w:tcBorders>
            <w:tcMar>
              <w:top w:w="57" w:type="dxa"/>
              <w:left w:w="57" w:type="dxa"/>
              <w:bottom w:w="57" w:type="dxa"/>
              <w:right w:w="57" w:type="dxa"/>
            </w:tcMar>
          </w:tcPr>
          <w:p w14:paraId="4AB3C151" w14:textId="77777777" w:rsidR="005D6FC7" w:rsidRPr="00940C69" w:rsidRDefault="005D6FC7" w:rsidP="00EE595A">
            <w:pPr>
              <w:spacing w:after="0"/>
              <w:jc w:val="center"/>
              <w:rPr>
                <w:rFonts w:ascii="Marianne" w:hAnsi="Marianne" w:cs="Arial"/>
                <w:sz w:val="18"/>
                <w:szCs w:val="18"/>
                <w:rPrChange w:id="319" w:author="Emilie Cavaillès" w:date="2026-04-24T18:29:00Z">
                  <w:rPr>
                    <w:rFonts w:ascii="Arial" w:hAnsi="Arial" w:cs="Arial"/>
                    <w:sz w:val="18"/>
                    <w:szCs w:val="18"/>
                  </w:rPr>
                </w:rPrChange>
              </w:rPr>
            </w:pPr>
            <w:r w:rsidRPr="00940C69">
              <w:rPr>
                <w:rFonts w:ascii="Marianne" w:hAnsi="Marianne" w:cs="Arial"/>
                <w:sz w:val="18"/>
                <w:szCs w:val="18"/>
                <w:rPrChange w:id="320" w:author="Emilie Cavaillès" w:date="2026-04-24T18:29:00Z">
                  <w:rPr>
                    <w:rFonts w:ascii="Arial" w:hAnsi="Arial" w:cs="Arial"/>
                    <w:sz w:val="18"/>
                    <w:szCs w:val="18"/>
                  </w:rPr>
                </w:rPrChange>
              </w:rPr>
              <w:t>1</w:t>
            </w:r>
          </w:p>
        </w:tc>
        <w:tc>
          <w:tcPr>
            <w:tcW w:w="5040" w:type="dxa"/>
            <w:tcBorders>
              <w:bottom w:val="dotted" w:sz="4" w:space="0" w:color="auto"/>
            </w:tcBorders>
            <w:tcMar>
              <w:top w:w="57" w:type="dxa"/>
              <w:left w:w="57" w:type="dxa"/>
              <w:bottom w:w="57" w:type="dxa"/>
              <w:right w:w="57" w:type="dxa"/>
            </w:tcMar>
          </w:tcPr>
          <w:p w14:paraId="6D0C1850" w14:textId="77777777" w:rsidR="005D6FC7" w:rsidRPr="00940C69" w:rsidRDefault="005D6FC7" w:rsidP="00D173D3">
            <w:pPr>
              <w:spacing w:after="0"/>
              <w:rPr>
                <w:rFonts w:ascii="Marianne" w:hAnsi="Marianne" w:cs="Arial"/>
                <w:sz w:val="18"/>
                <w:szCs w:val="18"/>
                <w:rPrChange w:id="321" w:author="Emilie Cavaillès" w:date="2026-04-24T18:29:00Z">
                  <w:rPr>
                    <w:rFonts w:ascii="Arial" w:hAnsi="Arial" w:cs="Arial"/>
                    <w:sz w:val="18"/>
                    <w:szCs w:val="18"/>
                  </w:rPr>
                </w:rPrChange>
              </w:rPr>
            </w:pPr>
          </w:p>
        </w:tc>
        <w:bookmarkStart w:id="322" w:name="CaseACocher2"/>
        <w:tc>
          <w:tcPr>
            <w:tcW w:w="2160" w:type="dxa"/>
            <w:tcBorders>
              <w:bottom w:val="dotted" w:sz="4" w:space="0" w:color="auto"/>
            </w:tcBorders>
            <w:tcMar>
              <w:top w:w="57" w:type="dxa"/>
              <w:left w:w="57" w:type="dxa"/>
              <w:bottom w:w="57" w:type="dxa"/>
              <w:right w:w="57" w:type="dxa"/>
            </w:tcMar>
          </w:tcPr>
          <w:p w14:paraId="040DB7BE" w14:textId="77777777" w:rsidR="005D6FC7" w:rsidRPr="00940C69" w:rsidRDefault="005D6FC7" w:rsidP="00D173D3">
            <w:pPr>
              <w:spacing w:after="0"/>
              <w:rPr>
                <w:rFonts w:ascii="Marianne" w:hAnsi="Marianne" w:cs="Arial"/>
                <w:sz w:val="18"/>
                <w:szCs w:val="18"/>
                <w:rPrChange w:id="323" w:author="Emilie Cavaillès" w:date="2026-04-24T18:29:00Z">
                  <w:rPr>
                    <w:rFonts w:ascii="Arial" w:hAnsi="Arial" w:cs="Arial"/>
                    <w:sz w:val="18"/>
                    <w:szCs w:val="18"/>
                  </w:rPr>
                </w:rPrChange>
              </w:rPr>
            </w:pPr>
            <w:r w:rsidRPr="00940C69">
              <w:rPr>
                <w:rFonts w:ascii="Marianne" w:hAnsi="Marianne" w:cs="Arial"/>
                <w:sz w:val="18"/>
                <w:szCs w:val="18"/>
                <w:rPrChange w:id="324" w:author="Emilie Cavaillès" w:date="2026-04-24T18:29:00Z">
                  <w:rPr>
                    <w:rFonts w:ascii="Arial" w:hAnsi="Arial" w:cs="Arial"/>
                    <w:sz w:val="18"/>
                    <w:szCs w:val="18"/>
                  </w:rPr>
                </w:rPrChange>
              </w:rPr>
              <w:fldChar w:fldCharType="begin">
                <w:ffData>
                  <w:name w:val="CaseACocher2"/>
                  <w:enabled/>
                  <w:calcOnExit w:val="0"/>
                  <w:checkBox>
                    <w:sizeAuto/>
                    <w:default w:val="0"/>
                  </w:checkBox>
                </w:ffData>
              </w:fldChar>
            </w:r>
            <w:r w:rsidRPr="00940C69">
              <w:rPr>
                <w:rFonts w:ascii="Marianne" w:hAnsi="Marianne" w:cs="Arial"/>
                <w:sz w:val="18"/>
                <w:szCs w:val="18"/>
                <w:rPrChange w:id="325" w:author="Emilie Cavaillès" w:date="2026-04-24T18:29:00Z">
                  <w:rPr>
                    <w:rFonts w:ascii="Arial" w:hAnsi="Arial" w:cs="Arial"/>
                    <w:sz w:val="18"/>
                    <w:szCs w:val="18"/>
                  </w:rPr>
                </w:rPrChange>
              </w:rPr>
              <w:instrText xml:space="preserve"> FORMCHECKBOX </w:instrText>
            </w:r>
            <w:r w:rsidR="00940C69" w:rsidRPr="00940C69">
              <w:rPr>
                <w:rFonts w:ascii="Marianne" w:hAnsi="Marianne" w:cs="Arial"/>
                <w:sz w:val="18"/>
                <w:szCs w:val="18"/>
                <w:rPrChange w:id="326" w:author="Emilie Cavaillès" w:date="2026-04-24T18:29:00Z">
                  <w:rPr>
                    <w:rFonts w:ascii="Arial" w:hAnsi="Arial" w:cs="Arial"/>
                    <w:sz w:val="18"/>
                    <w:szCs w:val="18"/>
                  </w:rPr>
                </w:rPrChange>
              </w:rPr>
            </w:r>
            <w:r w:rsidR="00940C69" w:rsidRPr="00940C69">
              <w:rPr>
                <w:rFonts w:ascii="Marianne" w:hAnsi="Marianne" w:cs="Arial"/>
                <w:sz w:val="18"/>
                <w:szCs w:val="18"/>
                <w:rPrChange w:id="327" w:author="Emilie Cavaillès" w:date="2026-04-24T18:29:00Z">
                  <w:rPr>
                    <w:rFonts w:ascii="Arial" w:hAnsi="Arial" w:cs="Arial"/>
                    <w:sz w:val="18"/>
                    <w:szCs w:val="18"/>
                  </w:rPr>
                </w:rPrChange>
              </w:rPr>
              <w:fldChar w:fldCharType="separate"/>
            </w:r>
            <w:r w:rsidRPr="00940C69">
              <w:rPr>
                <w:rFonts w:ascii="Marianne" w:hAnsi="Marianne" w:cs="Arial"/>
                <w:sz w:val="18"/>
                <w:szCs w:val="18"/>
                <w:rPrChange w:id="328" w:author="Emilie Cavaillès" w:date="2026-04-24T18:29:00Z">
                  <w:rPr>
                    <w:rFonts w:ascii="Arial" w:hAnsi="Arial" w:cs="Arial"/>
                    <w:sz w:val="18"/>
                    <w:szCs w:val="18"/>
                  </w:rPr>
                </w:rPrChange>
              </w:rPr>
              <w:fldChar w:fldCharType="end"/>
            </w:r>
            <w:bookmarkEnd w:id="322"/>
            <w:r w:rsidRPr="00940C69">
              <w:rPr>
                <w:rFonts w:ascii="Marianne" w:hAnsi="Marianne" w:cs="Arial"/>
                <w:sz w:val="18"/>
                <w:szCs w:val="18"/>
                <w:rPrChange w:id="329" w:author="Emilie Cavaillès" w:date="2026-04-24T18:29:00Z">
                  <w:rPr>
                    <w:rFonts w:ascii="Arial" w:hAnsi="Arial" w:cs="Arial"/>
                    <w:sz w:val="18"/>
                    <w:szCs w:val="18"/>
                  </w:rPr>
                </w:rPrChange>
              </w:rPr>
              <w:t xml:space="preserve"> Prestataire</w:t>
            </w:r>
          </w:p>
        </w:tc>
        <w:bookmarkStart w:id="330" w:name="CaseACocher3"/>
        <w:tc>
          <w:tcPr>
            <w:tcW w:w="2160" w:type="dxa"/>
            <w:tcBorders>
              <w:bottom w:val="dotted" w:sz="4" w:space="0" w:color="auto"/>
            </w:tcBorders>
            <w:tcMar>
              <w:top w:w="57" w:type="dxa"/>
              <w:left w:w="57" w:type="dxa"/>
              <w:bottom w:w="57" w:type="dxa"/>
              <w:right w:w="57" w:type="dxa"/>
            </w:tcMar>
          </w:tcPr>
          <w:p w14:paraId="1D4E9F1C" w14:textId="77777777" w:rsidR="005D6FC7" w:rsidRPr="00940C69" w:rsidRDefault="005D6FC7" w:rsidP="00D173D3">
            <w:pPr>
              <w:spacing w:after="0"/>
              <w:ind w:left="432" w:hanging="432"/>
              <w:jc w:val="left"/>
              <w:rPr>
                <w:rFonts w:ascii="Marianne" w:hAnsi="Marianne" w:cs="Arial"/>
                <w:sz w:val="18"/>
                <w:szCs w:val="18"/>
                <w:rPrChange w:id="331" w:author="Emilie Cavaillès" w:date="2026-04-24T18:29:00Z">
                  <w:rPr>
                    <w:rFonts w:ascii="Arial" w:hAnsi="Arial" w:cs="Arial"/>
                    <w:sz w:val="18"/>
                    <w:szCs w:val="18"/>
                  </w:rPr>
                </w:rPrChange>
              </w:rPr>
            </w:pPr>
            <w:r w:rsidRPr="00940C69">
              <w:rPr>
                <w:rFonts w:ascii="Marianne" w:hAnsi="Marianne" w:cs="Arial"/>
                <w:sz w:val="18"/>
                <w:szCs w:val="18"/>
                <w:rPrChange w:id="332" w:author="Emilie Cavaillès" w:date="2026-04-24T18:29:00Z">
                  <w:rPr>
                    <w:rFonts w:ascii="Arial" w:hAnsi="Arial" w:cs="Arial"/>
                    <w:sz w:val="18"/>
                    <w:szCs w:val="18"/>
                  </w:rPr>
                </w:rPrChange>
              </w:rPr>
              <w:fldChar w:fldCharType="begin">
                <w:ffData>
                  <w:name w:val="CaseACocher3"/>
                  <w:enabled/>
                  <w:calcOnExit w:val="0"/>
                  <w:checkBox>
                    <w:sizeAuto/>
                    <w:default w:val="0"/>
                  </w:checkBox>
                </w:ffData>
              </w:fldChar>
            </w:r>
            <w:r w:rsidRPr="00940C69">
              <w:rPr>
                <w:rFonts w:ascii="Marianne" w:hAnsi="Marianne" w:cs="Arial"/>
                <w:sz w:val="18"/>
                <w:szCs w:val="18"/>
                <w:rPrChange w:id="333" w:author="Emilie Cavaillès" w:date="2026-04-24T18:29:00Z">
                  <w:rPr>
                    <w:rFonts w:ascii="Arial" w:hAnsi="Arial" w:cs="Arial"/>
                    <w:sz w:val="18"/>
                    <w:szCs w:val="18"/>
                  </w:rPr>
                </w:rPrChange>
              </w:rPr>
              <w:instrText xml:space="preserve"> FORMCHECKBOX </w:instrText>
            </w:r>
            <w:r w:rsidR="00940C69" w:rsidRPr="00940C69">
              <w:rPr>
                <w:rFonts w:ascii="Marianne" w:hAnsi="Marianne" w:cs="Arial"/>
                <w:sz w:val="18"/>
                <w:szCs w:val="18"/>
                <w:rPrChange w:id="334" w:author="Emilie Cavaillès" w:date="2026-04-24T18:29:00Z">
                  <w:rPr>
                    <w:rFonts w:ascii="Arial" w:hAnsi="Arial" w:cs="Arial"/>
                    <w:sz w:val="18"/>
                    <w:szCs w:val="18"/>
                  </w:rPr>
                </w:rPrChange>
              </w:rPr>
            </w:r>
            <w:r w:rsidR="00940C69" w:rsidRPr="00940C69">
              <w:rPr>
                <w:rFonts w:ascii="Marianne" w:hAnsi="Marianne" w:cs="Arial"/>
                <w:sz w:val="18"/>
                <w:szCs w:val="18"/>
                <w:rPrChange w:id="335" w:author="Emilie Cavaillès" w:date="2026-04-24T18:29:00Z">
                  <w:rPr>
                    <w:rFonts w:ascii="Arial" w:hAnsi="Arial" w:cs="Arial"/>
                    <w:sz w:val="18"/>
                    <w:szCs w:val="18"/>
                  </w:rPr>
                </w:rPrChange>
              </w:rPr>
              <w:fldChar w:fldCharType="separate"/>
            </w:r>
            <w:r w:rsidRPr="00940C69">
              <w:rPr>
                <w:rFonts w:ascii="Marianne" w:hAnsi="Marianne" w:cs="Arial"/>
                <w:sz w:val="18"/>
                <w:szCs w:val="18"/>
                <w:rPrChange w:id="336" w:author="Emilie Cavaillès" w:date="2026-04-24T18:29:00Z">
                  <w:rPr>
                    <w:rFonts w:ascii="Arial" w:hAnsi="Arial" w:cs="Arial"/>
                    <w:sz w:val="18"/>
                    <w:szCs w:val="18"/>
                  </w:rPr>
                </w:rPrChange>
              </w:rPr>
              <w:fldChar w:fldCharType="end"/>
            </w:r>
            <w:bookmarkEnd w:id="330"/>
            <w:r w:rsidRPr="00940C69">
              <w:rPr>
                <w:rFonts w:ascii="Marianne" w:hAnsi="Marianne" w:cs="Arial"/>
                <w:sz w:val="18"/>
                <w:szCs w:val="18"/>
                <w:rPrChange w:id="337" w:author="Emilie Cavaillès" w:date="2026-04-24T18:29:00Z">
                  <w:rPr>
                    <w:rFonts w:ascii="Arial" w:hAnsi="Arial" w:cs="Arial"/>
                    <w:sz w:val="18"/>
                    <w:szCs w:val="18"/>
                  </w:rPr>
                </w:rPrChange>
              </w:rPr>
              <w:t xml:space="preserve"> Sans lien financier</w:t>
            </w:r>
          </w:p>
        </w:tc>
      </w:tr>
      <w:tr w:rsidR="005D6FC7" w:rsidRPr="00940C69" w14:paraId="2051A2BA" w14:textId="77777777" w:rsidTr="00135426">
        <w:tc>
          <w:tcPr>
            <w:tcW w:w="468" w:type="dxa"/>
            <w:tcBorders>
              <w:top w:val="dotted" w:sz="4" w:space="0" w:color="auto"/>
              <w:bottom w:val="dotted" w:sz="4" w:space="0" w:color="auto"/>
            </w:tcBorders>
            <w:tcMar>
              <w:top w:w="57" w:type="dxa"/>
              <w:left w:w="57" w:type="dxa"/>
              <w:bottom w:w="57" w:type="dxa"/>
              <w:right w:w="57" w:type="dxa"/>
            </w:tcMar>
          </w:tcPr>
          <w:p w14:paraId="23F13C9F" w14:textId="77777777" w:rsidR="005D6FC7" w:rsidRPr="00940C69" w:rsidRDefault="005D6FC7" w:rsidP="00EE595A">
            <w:pPr>
              <w:spacing w:after="0"/>
              <w:jc w:val="center"/>
              <w:rPr>
                <w:rFonts w:ascii="Marianne" w:hAnsi="Marianne" w:cs="Arial"/>
                <w:sz w:val="18"/>
                <w:szCs w:val="18"/>
                <w:rPrChange w:id="338" w:author="Emilie Cavaillès" w:date="2026-04-24T18:29:00Z">
                  <w:rPr>
                    <w:rFonts w:ascii="Arial" w:hAnsi="Arial" w:cs="Arial"/>
                    <w:sz w:val="18"/>
                    <w:szCs w:val="18"/>
                  </w:rPr>
                </w:rPrChange>
              </w:rPr>
            </w:pPr>
            <w:r w:rsidRPr="00940C69">
              <w:rPr>
                <w:rFonts w:ascii="Marianne" w:hAnsi="Marianne" w:cs="Arial"/>
                <w:sz w:val="18"/>
                <w:szCs w:val="18"/>
                <w:rPrChange w:id="339" w:author="Emilie Cavaillès" w:date="2026-04-24T18:29:00Z">
                  <w:rPr>
                    <w:rFonts w:ascii="Arial" w:hAnsi="Arial" w:cs="Arial"/>
                    <w:sz w:val="18"/>
                    <w:szCs w:val="18"/>
                  </w:rPr>
                </w:rPrChange>
              </w:rPr>
              <w:t>2</w:t>
            </w:r>
          </w:p>
        </w:tc>
        <w:tc>
          <w:tcPr>
            <w:tcW w:w="5040" w:type="dxa"/>
            <w:tcBorders>
              <w:top w:val="dotted" w:sz="4" w:space="0" w:color="auto"/>
              <w:bottom w:val="dotted" w:sz="4" w:space="0" w:color="auto"/>
            </w:tcBorders>
            <w:tcMar>
              <w:top w:w="57" w:type="dxa"/>
              <w:left w:w="57" w:type="dxa"/>
              <w:bottom w:w="57" w:type="dxa"/>
              <w:right w:w="57" w:type="dxa"/>
            </w:tcMar>
          </w:tcPr>
          <w:p w14:paraId="78AF6A76" w14:textId="77777777" w:rsidR="005D6FC7" w:rsidRPr="00940C69" w:rsidRDefault="005D6FC7" w:rsidP="00D173D3">
            <w:pPr>
              <w:spacing w:after="0"/>
              <w:rPr>
                <w:rFonts w:ascii="Marianne" w:hAnsi="Marianne" w:cs="Arial"/>
                <w:sz w:val="18"/>
                <w:szCs w:val="18"/>
                <w:rPrChange w:id="340" w:author="Emilie Cavaillès" w:date="2026-04-24T18:29:00Z">
                  <w:rPr>
                    <w:rFonts w:ascii="Arial" w:hAnsi="Arial" w:cs="Arial"/>
                    <w:sz w:val="18"/>
                    <w:szCs w:val="18"/>
                  </w:rPr>
                </w:rPrChange>
              </w:rPr>
            </w:pPr>
          </w:p>
        </w:tc>
        <w:tc>
          <w:tcPr>
            <w:tcW w:w="2160" w:type="dxa"/>
            <w:tcBorders>
              <w:top w:val="dotted" w:sz="4" w:space="0" w:color="auto"/>
              <w:bottom w:val="dotted" w:sz="4" w:space="0" w:color="auto"/>
            </w:tcBorders>
            <w:tcMar>
              <w:top w:w="57" w:type="dxa"/>
              <w:left w:w="57" w:type="dxa"/>
              <w:bottom w:w="57" w:type="dxa"/>
              <w:right w:w="57" w:type="dxa"/>
            </w:tcMar>
          </w:tcPr>
          <w:p w14:paraId="7C9434BD" w14:textId="77777777" w:rsidR="005D6FC7" w:rsidRPr="00940C69" w:rsidRDefault="005D6FC7" w:rsidP="00D173D3">
            <w:pPr>
              <w:spacing w:after="0"/>
              <w:rPr>
                <w:rFonts w:ascii="Marianne" w:hAnsi="Marianne" w:cs="Arial"/>
                <w:sz w:val="18"/>
                <w:szCs w:val="18"/>
                <w:rPrChange w:id="341" w:author="Emilie Cavaillès" w:date="2026-04-24T18:29:00Z">
                  <w:rPr>
                    <w:rFonts w:ascii="Arial" w:hAnsi="Arial" w:cs="Arial"/>
                    <w:sz w:val="18"/>
                    <w:szCs w:val="18"/>
                  </w:rPr>
                </w:rPrChange>
              </w:rPr>
            </w:pPr>
            <w:r w:rsidRPr="00940C69">
              <w:rPr>
                <w:rFonts w:ascii="Marianne" w:hAnsi="Marianne" w:cs="Arial"/>
                <w:sz w:val="18"/>
                <w:szCs w:val="18"/>
                <w:rPrChange w:id="342" w:author="Emilie Cavaillès" w:date="2026-04-24T18:29:00Z">
                  <w:rPr>
                    <w:rFonts w:ascii="Arial" w:hAnsi="Arial" w:cs="Arial"/>
                    <w:sz w:val="18"/>
                    <w:szCs w:val="18"/>
                  </w:rPr>
                </w:rPrChange>
              </w:rPr>
              <w:fldChar w:fldCharType="begin">
                <w:ffData>
                  <w:name w:val="CaseACocher2"/>
                  <w:enabled/>
                  <w:calcOnExit w:val="0"/>
                  <w:checkBox>
                    <w:sizeAuto/>
                    <w:default w:val="0"/>
                  </w:checkBox>
                </w:ffData>
              </w:fldChar>
            </w:r>
            <w:r w:rsidRPr="00940C69">
              <w:rPr>
                <w:rFonts w:ascii="Marianne" w:hAnsi="Marianne" w:cs="Arial"/>
                <w:sz w:val="18"/>
                <w:szCs w:val="18"/>
                <w:rPrChange w:id="343" w:author="Emilie Cavaillès" w:date="2026-04-24T18:29:00Z">
                  <w:rPr>
                    <w:rFonts w:ascii="Arial" w:hAnsi="Arial" w:cs="Arial"/>
                    <w:sz w:val="18"/>
                    <w:szCs w:val="18"/>
                  </w:rPr>
                </w:rPrChange>
              </w:rPr>
              <w:instrText xml:space="preserve"> FORMCHECKBOX </w:instrText>
            </w:r>
            <w:r w:rsidR="00940C69" w:rsidRPr="00940C69">
              <w:rPr>
                <w:rFonts w:ascii="Marianne" w:hAnsi="Marianne" w:cs="Arial"/>
                <w:sz w:val="18"/>
                <w:szCs w:val="18"/>
                <w:rPrChange w:id="344" w:author="Emilie Cavaillès" w:date="2026-04-24T18:29:00Z">
                  <w:rPr>
                    <w:rFonts w:ascii="Arial" w:hAnsi="Arial" w:cs="Arial"/>
                    <w:sz w:val="18"/>
                    <w:szCs w:val="18"/>
                  </w:rPr>
                </w:rPrChange>
              </w:rPr>
            </w:r>
            <w:r w:rsidR="00940C69" w:rsidRPr="00940C69">
              <w:rPr>
                <w:rFonts w:ascii="Marianne" w:hAnsi="Marianne" w:cs="Arial"/>
                <w:sz w:val="18"/>
                <w:szCs w:val="18"/>
                <w:rPrChange w:id="345" w:author="Emilie Cavaillès" w:date="2026-04-24T18:29:00Z">
                  <w:rPr>
                    <w:rFonts w:ascii="Arial" w:hAnsi="Arial" w:cs="Arial"/>
                    <w:sz w:val="18"/>
                    <w:szCs w:val="18"/>
                  </w:rPr>
                </w:rPrChange>
              </w:rPr>
              <w:fldChar w:fldCharType="separate"/>
            </w:r>
            <w:r w:rsidRPr="00940C69">
              <w:rPr>
                <w:rFonts w:ascii="Marianne" w:hAnsi="Marianne" w:cs="Arial"/>
                <w:sz w:val="18"/>
                <w:szCs w:val="18"/>
                <w:rPrChange w:id="346" w:author="Emilie Cavaillès" w:date="2026-04-24T18:29:00Z">
                  <w:rPr>
                    <w:rFonts w:ascii="Arial" w:hAnsi="Arial" w:cs="Arial"/>
                    <w:sz w:val="18"/>
                    <w:szCs w:val="18"/>
                  </w:rPr>
                </w:rPrChange>
              </w:rPr>
              <w:fldChar w:fldCharType="end"/>
            </w:r>
            <w:r w:rsidRPr="00940C69">
              <w:rPr>
                <w:rFonts w:ascii="Marianne" w:hAnsi="Marianne" w:cs="Arial"/>
                <w:sz w:val="18"/>
                <w:szCs w:val="18"/>
                <w:rPrChange w:id="347" w:author="Emilie Cavaillès" w:date="2026-04-24T18:29:00Z">
                  <w:rPr>
                    <w:rFonts w:ascii="Arial" w:hAnsi="Arial" w:cs="Arial"/>
                    <w:sz w:val="18"/>
                    <w:szCs w:val="18"/>
                  </w:rPr>
                </w:rPrChange>
              </w:rPr>
              <w:t xml:space="preserve"> Prestataire</w:t>
            </w:r>
          </w:p>
        </w:tc>
        <w:tc>
          <w:tcPr>
            <w:tcW w:w="2160" w:type="dxa"/>
            <w:tcBorders>
              <w:top w:val="dotted" w:sz="4" w:space="0" w:color="auto"/>
              <w:bottom w:val="dotted" w:sz="4" w:space="0" w:color="auto"/>
            </w:tcBorders>
            <w:tcMar>
              <w:top w:w="57" w:type="dxa"/>
              <w:left w:w="57" w:type="dxa"/>
              <w:bottom w:w="57" w:type="dxa"/>
              <w:right w:w="57" w:type="dxa"/>
            </w:tcMar>
          </w:tcPr>
          <w:p w14:paraId="5CB82ADF" w14:textId="77777777" w:rsidR="005D6FC7" w:rsidRPr="00940C69" w:rsidRDefault="005D6FC7" w:rsidP="00D173D3">
            <w:pPr>
              <w:spacing w:after="0"/>
              <w:ind w:left="432" w:hanging="432"/>
              <w:jc w:val="left"/>
              <w:rPr>
                <w:rFonts w:ascii="Marianne" w:hAnsi="Marianne" w:cs="Arial"/>
                <w:sz w:val="18"/>
                <w:szCs w:val="18"/>
                <w:rPrChange w:id="348" w:author="Emilie Cavaillès" w:date="2026-04-24T18:29:00Z">
                  <w:rPr>
                    <w:rFonts w:ascii="Arial" w:hAnsi="Arial" w:cs="Arial"/>
                    <w:sz w:val="18"/>
                    <w:szCs w:val="18"/>
                  </w:rPr>
                </w:rPrChange>
              </w:rPr>
            </w:pPr>
            <w:r w:rsidRPr="00940C69">
              <w:rPr>
                <w:rFonts w:ascii="Marianne" w:hAnsi="Marianne" w:cs="Arial"/>
                <w:sz w:val="18"/>
                <w:szCs w:val="18"/>
                <w:rPrChange w:id="349" w:author="Emilie Cavaillès" w:date="2026-04-24T18:29:00Z">
                  <w:rPr>
                    <w:rFonts w:ascii="Arial" w:hAnsi="Arial" w:cs="Arial"/>
                    <w:sz w:val="18"/>
                    <w:szCs w:val="18"/>
                  </w:rPr>
                </w:rPrChange>
              </w:rPr>
              <w:fldChar w:fldCharType="begin">
                <w:ffData>
                  <w:name w:val="CaseACocher3"/>
                  <w:enabled/>
                  <w:calcOnExit w:val="0"/>
                  <w:checkBox>
                    <w:sizeAuto/>
                    <w:default w:val="0"/>
                  </w:checkBox>
                </w:ffData>
              </w:fldChar>
            </w:r>
            <w:r w:rsidRPr="00940C69">
              <w:rPr>
                <w:rFonts w:ascii="Marianne" w:hAnsi="Marianne" w:cs="Arial"/>
                <w:sz w:val="18"/>
                <w:szCs w:val="18"/>
                <w:rPrChange w:id="350" w:author="Emilie Cavaillès" w:date="2026-04-24T18:29:00Z">
                  <w:rPr>
                    <w:rFonts w:ascii="Arial" w:hAnsi="Arial" w:cs="Arial"/>
                    <w:sz w:val="18"/>
                    <w:szCs w:val="18"/>
                  </w:rPr>
                </w:rPrChange>
              </w:rPr>
              <w:instrText xml:space="preserve"> FORMCHECKBOX </w:instrText>
            </w:r>
            <w:r w:rsidR="00940C69" w:rsidRPr="00940C69">
              <w:rPr>
                <w:rFonts w:ascii="Marianne" w:hAnsi="Marianne" w:cs="Arial"/>
                <w:sz w:val="18"/>
                <w:szCs w:val="18"/>
                <w:rPrChange w:id="351" w:author="Emilie Cavaillès" w:date="2026-04-24T18:29:00Z">
                  <w:rPr>
                    <w:rFonts w:ascii="Arial" w:hAnsi="Arial" w:cs="Arial"/>
                    <w:sz w:val="18"/>
                    <w:szCs w:val="18"/>
                  </w:rPr>
                </w:rPrChange>
              </w:rPr>
            </w:r>
            <w:r w:rsidR="00940C69" w:rsidRPr="00940C69">
              <w:rPr>
                <w:rFonts w:ascii="Marianne" w:hAnsi="Marianne" w:cs="Arial"/>
                <w:sz w:val="18"/>
                <w:szCs w:val="18"/>
                <w:rPrChange w:id="352" w:author="Emilie Cavaillès" w:date="2026-04-24T18:29:00Z">
                  <w:rPr>
                    <w:rFonts w:ascii="Arial" w:hAnsi="Arial" w:cs="Arial"/>
                    <w:sz w:val="18"/>
                    <w:szCs w:val="18"/>
                  </w:rPr>
                </w:rPrChange>
              </w:rPr>
              <w:fldChar w:fldCharType="separate"/>
            </w:r>
            <w:r w:rsidRPr="00940C69">
              <w:rPr>
                <w:rFonts w:ascii="Marianne" w:hAnsi="Marianne" w:cs="Arial"/>
                <w:sz w:val="18"/>
                <w:szCs w:val="18"/>
                <w:rPrChange w:id="353" w:author="Emilie Cavaillès" w:date="2026-04-24T18:29:00Z">
                  <w:rPr>
                    <w:rFonts w:ascii="Arial" w:hAnsi="Arial" w:cs="Arial"/>
                    <w:sz w:val="18"/>
                    <w:szCs w:val="18"/>
                  </w:rPr>
                </w:rPrChange>
              </w:rPr>
              <w:fldChar w:fldCharType="end"/>
            </w:r>
            <w:r w:rsidRPr="00940C69">
              <w:rPr>
                <w:rFonts w:ascii="Marianne" w:hAnsi="Marianne" w:cs="Arial"/>
                <w:sz w:val="18"/>
                <w:szCs w:val="18"/>
                <w:rPrChange w:id="354" w:author="Emilie Cavaillès" w:date="2026-04-24T18:29:00Z">
                  <w:rPr>
                    <w:rFonts w:ascii="Arial" w:hAnsi="Arial" w:cs="Arial"/>
                    <w:sz w:val="18"/>
                    <w:szCs w:val="18"/>
                  </w:rPr>
                </w:rPrChange>
              </w:rPr>
              <w:t xml:space="preserve"> Sans lien financier</w:t>
            </w:r>
          </w:p>
        </w:tc>
      </w:tr>
      <w:tr w:rsidR="005D6FC7" w:rsidRPr="00940C69" w14:paraId="4CE987E9" w14:textId="77777777" w:rsidTr="00135426">
        <w:tc>
          <w:tcPr>
            <w:tcW w:w="468" w:type="dxa"/>
            <w:tcBorders>
              <w:top w:val="dotted" w:sz="4" w:space="0" w:color="auto"/>
              <w:bottom w:val="dotted" w:sz="4" w:space="0" w:color="auto"/>
            </w:tcBorders>
            <w:tcMar>
              <w:top w:w="57" w:type="dxa"/>
              <w:left w:w="57" w:type="dxa"/>
              <w:bottom w:w="57" w:type="dxa"/>
              <w:right w:w="57" w:type="dxa"/>
            </w:tcMar>
          </w:tcPr>
          <w:p w14:paraId="76DC7AC1" w14:textId="77777777" w:rsidR="005D6FC7" w:rsidRPr="00940C69" w:rsidRDefault="005D6FC7" w:rsidP="00EE595A">
            <w:pPr>
              <w:spacing w:after="0"/>
              <w:jc w:val="center"/>
              <w:rPr>
                <w:rFonts w:ascii="Marianne" w:hAnsi="Marianne" w:cs="Arial"/>
                <w:sz w:val="18"/>
                <w:szCs w:val="18"/>
                <w:rPrChange w:id="355" w:author="Emilie Cavaillès" w:date="2026-04-24T18:29:00Z">
                  <w:rPr>
                    <w:rFonts w:ascii="Arial" w:hAnsi="Arial" w:cs="Arial"/>
                    <w:sz w:val="18"/>
                    <w:szCs w:val="18"/>
                  </w:rPr>
                </w:rPrChange>
              </w:rPr>
            </w:pPr>
            <w:r w:rsidRPr="00940C69">
              <w:rPr>
                <w:rFonts w:ascii="Marianne" w:hAnsi="Marianne" w:cs="Arial"/>
                <w:sz w:val="18"/>
                <w:szCs w:val="18"/>
                <w:rPrChange w:id="356" w:author="Emilie Cavaillès" w:date="2026-04-24T18:29:00Z">
                  <w:rPr>
                    <w:rFonts w:ascii="Arial" w:hAnsi="Arial" w:cs="Arial"/>
                    <w:sz w:val="18"/>
                    <w:szCs w:val="18"/>
                  </w:rPr>
                </w:rPrChange>
              </w:rPr>
              <w:t>3</w:t>
            </w:r>
          </w:p>
        </w:tc>
        <w:tc>
          <w:tcPr>
            <w:tcW w:w="5040" w:type="dxa"/>
            <w:tcBorders>
              <w:top w:val="dotted" w:sz="4" w:space="0" w:color="auto"/>
              <w:bottom w:val="dotted" w:sz="4" w:space="0" w:color="auto"/>
            </w:tcBorders>
            <w:tcMar>
              <w:top w:w="57" w:type="dxa"/>
              <w:left w:w="57" w:type="dxa"/>
              <w:bottom w:w="57" w:type="dxa"/>
              <w:right w:w="57" w:type="dxa"/>
            </w:tcMar>
          </w:tcPr>
          <w:p w14:paraId="035E3F5E" w14:textId="77777777" w:rsidR="005D6FC7" w:rsidRPr="00940C69" w:rsidRDefault="005D6FC7" w:rsidP="00D173D3">
            <w:pPr>
              <w:spacing w:after="0"/>
              <w:rPr>
                <w:rFonts w:ascii="Marianne" w:hAnsi="Marianne" w:cs="Arial"/>
                <w:sz w:val="18"/>
                <w:szCs w:val="18"/>
                <w:rPrChange w:id="357" w:author="Emilie Cavaillès" w:date="2026-04-24T18:29:00Z">
                  <w:rPr>
                    <w:rFonts w:ascii="Arial" w:hAnsi="Arial" w:cs="Arial"/>
                    <w:sz w:val="18"/>
                    <w:szCs w:val="18"/>
                  </w:rPr>
                </w:rPrChange>
              </w:rPr>
            </w:pPr>
          </w:p>
        </w:tc>
        <w:tc>
          <w:tcPr>
            <w:tcW w:w="2160" w:type="dxa"/>
            <w:tcBorders>
              <w:top w:val="dotted" w:sz="4" w:space="0" w:color="auto"/>
              <w:bottom w:val="dotted" w:sz="4" w:space="0" w:color="auto"/>
            </w:tcBorders>
            <w:tcMar>
              <w:top w:w="57" w:type="dxa"/>
              <w:left w:w="57" w:type="dxa"/>
              <w:bottom w:w="57" w:type="dxa"/>
              <w:right w:w="57" w:type="dxa"/>
            </w:tcMar>
          </w:tcPr>
          <w:p w14:paraId="51B1B95C" w14:textId="77777777" w:rsidR="005D6FC7" w:rsidRPr="00940C69" w:rsidRDefault="005D6FC7" w:rsidP="00D173D3">
            <w:pPr>
              <w:spacing w:after="0"/>
              <w:rPr>
                <w:rFonts w:ascii="Marianne" w:hAnsi="Marianne" w:cs="Arial"/>
                <w:sz w:val="18"/>
                <w:szCs w:val="18"/>
                <w:rPrChange w:id="358" w:author="Emilie Cavaillès" w:date="2026-04-24T18:29:00Z">
                  <w:rPr>
                    <w:rFonts w:ascii="Arial" w:hAnsi="Arial" w:cs="Arial"/>
                    <w:sz w:val="18"/>
                    <w:szCs w:val="18"/>
                  </w:rPr>
                </w:rPrChange>
              </w:rPr>
            </w:pPr>
            <w:r w:rsidRPr="00940C69">
              <w:rPr>
                <w:rFonts w:ascii="Marianne" w:hAnsi="Marianne" w:cs="Arial"/>
                <w:sz w:val="18"/>
                <w:szCs w:val="18"/>
                <w:rPrChange w:id="359" w:author="Emilie Cavaillès" w:date="2026-04-24T18:29:00Z">
                  <w:rPr>
                    <w:rFonts w:ascii="Arial" w:hAnsi="Arial" w:cs="Arial"/>
                    <w:sz w:val="18"/>
                    <w:szCs w:val="18"/>
                  </w:rPr>
                </w:rPrChange>
              </w:rPr>
              <w:fldChar w:fldCharType="begin">
                <w:ffData>
                  <w:name w:val="CaseACocher2"/>
                  <w:enabled/>
                  <w:calcOnExit w:val="0"/>
                  <w:checkBox>
                    <w:sizeAuto/>
                    <w:default w:val="0"/>
                  </w:checkBox>
                </w:ffData>
              </w:fldChar>
            </w:r>
            <w:r w:rsidRPr="00940C69">
              <w:rPr>
                <w:rFonts w:ascii="Marianne" w:hAnsi="Marianne" w:cs="Arial"/>
                <w:sz w:val="18"/>
                <w:szCs w:val="18"/>
                <w:rPrChange w:id="360" w:author="Emilie Cavaillès" w:date="2026-04-24T18:29:00Z">
                  <w:rPr>
                    <w:rFonts w:ascii="Arial" w:hAnsi="Arial" w:cs="Arial"/>
                    <w:sz w:val="18"/>
                    <w:szCs w:val="18"/>
                  </w:rPr>
                </w:rPrChange>
              </w:rPr>
              <w:instrText xml:space="preserve"> FORMCHECKBOX </w:instrText>
            </w:r>
            <w:r w:rsidR="00940C69" w:rsidRPr="00940C69">
              <w:rPr>
                <w:rFonts w:ascii="Marianne" w:hAnsi="Marianne" w:cs="Arial"/>
                <w:sz w:val="18"/>
                <w:szCs w:val="18"/>
                <w:rPrChange w:id="361" w:author="Emilie Cavaillès" w:date="2026-04-24T18:29:00Z">
                  <w:rPr>
                    <w:rFonts w:ascii="Arial" w:hAnsi="Arial" w:cs="Arial"/>
                    <w:sz w:val="18"/>
                    <w:szCs w:val="18"/>
                  </w:rPr>
                </w:rPrChange>
              </w:rPr>
            </w:r>
            <w:r w:rsidR="00940C69" w:rsidRPr="00940C69">
              <w:rPr>
                <w:rFonts w:ascii="Marianne" w:hAnsi="Marianne" w:cs="Arial"/>
                <w:sz w:val="18"/>
                <w:szCs w:val="18"/>
                <w:rPrChange w:id="362" w:author="Emilie Cavaillès" w:date="2026-04-24T18:29:00Z">
                  <w:rPr>
                    <w:rFonts w:ascii="Arial" w:hAnsi="Arial" w:cs="Arial"/>
                    <w:sz w:val="18"/>
                    <w:szCs w:val="18"/>
                  </w:rPr>
                </w:rPrChange>
              </w:rPr>
              <w:fldChar w:fldCharType="separate"/>
            </w:r>
            <w:r w:rsidRPr="00940C69">
              <w:rPr>
                <w:rFonts w:ascii="Marianne" w:hAnsi="Marianne" w:cs="Arial"/>
                <w:sz w:val="18"/>
                <w:szCs w:val="18"/>
                <w:rPrChange w:id="363" w:author="Emilie Cavaillès" w:date="2026-04-24T18:29:00Z">
                  <w:rPr>
                    <w:rFonts w:ascii="Arial" w:hAnsi="Arial" w:cs="Arial"/>
                    <w:sz w:val="18"/>
                    <w:szCs w:val="18"/>
                  </w:rPr>
                </w:rPrChange>
              </w:rPr>
              <w:fldChar w:fldCharType="end"/>
            </w:r>
            <w:r w:rsidRPr="00940C69">
              <w:rPr>
                <w:rFonts w:ascii="Marianne" w:hAnsi="Marianne" w:cs="Arial"/>
                <w:sz w:val="18"/>
                <w:szCs w:val="18"/>
                <w:rPrChange w:id="364" w:author="Emilie Cavaillès" w:date="2026-04-24T18:29:00Z">
                  <w:rPr>
                    <w:rFonts w:ascii="Arial" w:hAnsi="Arial" w:cs="Arial"/>
                    <w:sz w:val="18"/>
                    <w:szCs w:val="18"/>
                  </w:rPr>
                </w:rPrChange>
              </w:rPr>
              <w:t xml:space="preserve"> Prestataire</w:t>
            </w:r>
          </w:p>
        </w:tc>
        <w:tc>
          <w:tcPr>
            <w:tcW w:w="2160" w:type="dxa"/>
            <w:tcBorders>
              <w:top w:val="dotted" w:sz="4" w:space="0" w:color="auto"/>
              <w:bottom w:val="dotted" w:sz="4" w:space="0" w:color="auto"/>
            </w:tcBorders>
            <w:tcMar>
              <w:top w:w="57" w:type="dxa"/>
              <w:left w:w="57" w:type="dxa"/>
              <w:bottom w:w="57" w:type="dxa"/>
              <w:right w:w="57" w:type="dxa"/>
            </w:tcMar>
          </w:tcPr>
          <w:p w14:paraId="2A20F1D0" w14:textId="77777777" w:rsidR="005D6FC7" w:rsidRPr="00940C69" w:rsidRDefault="005D6FC7" w:rsidP="00D173D3">
            <w:pPr>
              <w:spacing w:after="0"/>
              <w:ind w:left="432" w:hanging="432"/>
              <w:jc w:val="left"/>
              <w:rPr>
                <w:rFonts w:ascii="Marianne" w:hAnsi="Marianne" w:cs="Arial"/>
                <w:sz w:val="18"/>
                <w:szCs w:val="18"/>
                <w:rPrChange w:id="365" w:author="Emilie Cavaillès" w:date="2026-04-24T18:29:00Z">
                  <w:rPr>
                    <w:rFonts w:ascii="Arial" w:hAnsi="Arial" w:cs="Arial"/>
                    <w:sz w:val="18"/>
                    <w:szCs w:val="18"/>
                  </w:rPr>
                </w:rPrChange>
              </w:rPr>
            </w:pPr>
            <w:r w:rsidRPr="00940C69">
              <w:rPr>
                <w:rFonts w:ascii="Marianne" w:hAnsi="Marianne" w:cs="Arial"/>
                <w:sz w:val="18"/>
                <w:szCs w:val="18"/>
                <w:rPrChange w:id="366" w:author="Emilie Cavaillès" w:date="2026-04-24T18:29:00Z">
                  <w:rPr>
                    <w:rFonts w:ascii="Arial" w:hAnsi="Arial" w:cs="Arial"/>
                    <w:sz w:val="18"/>
                    <w:szCs w:val="18"/>
                  </w:rPr>
                </w:rPrChange>
              </w:rPr>
              <w:fldChar w:fldCharType="begin">
                <w:ffData>
                  <w:name w:val="CaseACocher3"/>
                  <w:enabled/>
                  <w:calcOnExit w:val="0"/>
                  <w:checkBox>
                    <w:sizeAuto/>
                    <w:default w:val="0"/>
                  </w:checkBox>
                </w:ffData>
              </w:fldChar>
            </w:r>
            <w:r w:rsidRPr="00940C69">
              <w:rPr>
                <w:rFonts w:ascii="Marianne" w:hAnsi="Marianne" w:cs="Arial"/>
                <w:sz w:val="18"/>
                <w:szCs w:val="18"/>
                <w:rPrChange w:id="367" w:author="Emilie Cavaillès" w:date="2026-04-24T18:29:00Z">
                  <w:rPr>
                    <w:rFonts w:ascii="Arial" w:hAnsi="Arial" w:cs="Arial"/>
                    <w:sz w:val="18"/>
                    <w:szCs w:val="18"/>
                  </w:rPr>
                </w:rPrChange>
              </w:rPr>
              <w:instrText xml:space="preserve"> FORMCHECKBOX </w:instrText>
            </w:r>
            <w:r w:rsidR="00940C69" w:rsidRPr="00940C69">
              <w:rPr>
                <w:rFonts w:ascii="Marianne" w:hAnsi="Marianne" w:cs="Arial"/>
                <w:sz w:val="18"/>
                <w:szCs w:val="18"/>
                <w:rPrChange w:id="368" w:author="Emilie Cavaillès" w:date="2026-04-24T18:29:00Z">
                  <w:rPr>
                    <w:rFonts w:ascii="Arial" w:hAnsi="Arial" w:cs="Arial"/>
                    <w:sz w:val="18"/>
                    <w:szCs w:val="18"/>
                  </w:rPr>
                </w:rPrChange>
              </w:rPr>
            </w:r>
            <w:r w:rsidR="00940C69" w:rsidRPr="00940C69">
              <w:rPr>
                <w:rFonts w:ascii="Marianne" w:hAnsi="Marianne" w:cs="Arial"/>
                <w:sz w:val="18"/>
                <w:szCs w:val="18"/>
                <w:rPrChange w:id="369" w:author="Emilie Cavaillès" w:date="2026-04-24T18:29:00Z">
                  <w:rPr>
                    <w:rFonts w:ascii="Arial" w:hAnsi="Arial" w:cs="Arial"/>
                    <w:sz w:val="18"/>
                    <w:szCs w:val="18"/>
                  </w:rPr>
                </w:rPrChange>
              </w:rPr>
              <w:fldChar w:fldCharType="separate"/>
            </w:r>
            <w:r w:rsidRPr="00940C69">
              <w:rPr>
                <w:rFonts w:ascii="Marianne" w:hAnsi="Marianne" w:cs="Arial"/>
                <w:sz w:val="18"/>
                <w:szCs w:val="18"/>
                <w:rPrChange w:id="370" w:author="Emilie Cavaillès" w:date="2026-04-24T18:29:00Z">
                  <w:rPr>
                    <w:rFonts w:ascii="Arial" w:hAnsi="Arial" w:cs="Arial"/>
                    <w:sz w:val="18"/>
                    <w:szCs w:val="18"/>
                  </w:rPr>
                </w:rPrChange>
              </w:rPr>
              <w:fldChar w:fldCharType="end"/>
            </w:r>
            <w:r w:rsidRPr="00940C69">
              <w:rPr>
                <w:rFonts w:ascii="Marianne" w:hAnsi="Marianne" w:cs="Arial"/>
                <w:sz w:val="18"/>
                <w:szCs w:val="18"/>
                <w:rPrChange w:id="371" w:author="Emilie Cavaillès" w:date="2026-04-24T18:29:00Z">
                  <w:rPr>
                    <w:rFonts w:ascii="Arial" w:hAnsi="Arial" w:cs="Arial"/>
                    <w:sz w:val="18"/>
                    <w:szCs w:val="18"/>
                  </w:rPr>
                </w:rPrChange>
              </w:rPr>
              <w:t xml:space="preserve"> Sans lien financier</w:t>
            </w:r>
          </w:p>
        </w:tc>
      </w:tr>
      <w:tr w:rsidR="005D6FC7" w:rsidRPr="00940C69" w14:paraId="2A318B76" w14:textId="77777777" w:rsidTr="00135426">
        <w:tc>
          <w:tcPr>
            <w:tcW w:w="468" w:type="dxa"/>
            <w:tcBorders>
              <w:top w:val="dotted" w:sz="4" w:space="0" w:color="auto"/>
              <w:bottom w:val="dotted" w:sz="4" w:space="0" w:color="auto"/>
            </w:tcBorders>
            <w:tcMar>
              <w:top w:w="57" w:type="dxa"/>
              <w:left w:w="57" w:type="dxa"/>
              <w:bottom w:w="57" w:type="dxa"/>
              <w:right w:w="57" w:type="dxa"/>
            </w:tcMar>
          </w:tcPr>
          <w:p w14:paraId="360FDD32" w14:textId="77777777" w:rsidR="005D6FC7" w:rsidRPr="00940C69" w:rsidRDefault="005D6FC7" w:rsidP="00EE595A">
            <w:pPr>
              <w:spacing w:after="0"/>
              <w:jc w:val="center"/>
              <w:rPr>
                <w:rFonts w:ascii="Marianne" w:hAnsi="Marianne" w:cs="Arial"/>
                <w:sz w:val="18"/>
                <w:szCs w:val="18"/>
                <w:rPrChange w:id="372" w:author="Emilie Cavaillès" w:date="2026-04-24T18:29:00Z">
                  <w:rPr>
                    <w:rFonts w:ascii="Arial" w:hAnsi="Arial" w:cs="Arial"/>
                    <w:sz w:val="18"/>
                    <w:szCs w:val="18"/>
                  </w:rPr>
                </w:rPrChange>
              </w:rPr>
            </w:pPr>
            <w:r w:rsidRPr="00940C69">
              <w:rPr>
                <w:rFonts w:ascii="Marianne" w:hAnsi="Marianne" w:cs="Arial"/>
                <w:sz w:val="18"/>
                <w:szCs w:val="18"/>
                <w:rPrChange w:id="373" w:author="Emilie Cavaillès" w:date="2026-04-24T18:29:00Z">
                  <w:rPr>
                    <w:rFonts w:ascii="Arial" w:hAnsi="Arial" w:cs="Arial"/>
                    <w:sz w:val="18"/>
                    <w:szCs w:val="18"/>
                  </w:rPr>
                </w:rPrChange>
              </w:rPr>
              <w:t>4</w:t>
            </w:r>
          </w:p>
        </w:tc>
        <w:tc>
          <w:tcPr>
            <w:tcW w:w="5040" w:type="dxa"/>
            <w:tcBorders>
              <w:top w:val="dotted" w:sz="4" w:space="0" w:color="auto"/>
              <w:bottom w:val="dotted" w:sz="4" w:space="0" w:color="auto"/>
            </w:tcBorders>
            <w:tcMar>
              <w:top w:w="57" w:type="dxa"/>
              <w:left w:w="57" w:type="dxa"/>
              <w:bottom w:w="57" w:type="dxa"/>
              <w:right w:w="57" w:type="dxa"/>
            </w:tcMar>
          </w:tcPr>
          <w:p w14:paraId="19A5A20E" w14:textId="77777777" w:rsidR="005D6FC7" w:rsidRPr="00940C69" w:rsidRDefault="005D6FC7" w:rsidP="00D173D3">
            <w:pPr>
              <w:spacing w:after="0"/>
              <w:rPr>
                <w:rFonts w:ascii="Marianne" w:hAnsi="Marianne" w:cs="Arial"/>
                <w:sz w:val="18"/>
                <w:szCs w:val="18"/>
                <w:rPrChange w:id="374" w:author="Emilie Cavaillès" w:date="2026-04-24T18:29:00Z">
                  <w:rPr>
                    <w:rFonts w:ascii="Arial" w:hAnsi="Arial" w:cs="Arial"/>
                    <w:sz w:val="18"/>
                    <w:szCs w:val="18"/>
                  </w:rPr>
                </w:rPrChange>
              </w:rPr>
            </w:pPr>
          </w:p>
        </w:tc>
        <w:tc>
          <w:tcPr>
            <w:tcW w:w="2160" w:type="dxa"/>
            <w:tcBorders>
              <w:top w:val="dotted" w:sz="4" w:space="0" w:color="auto"/>
              <w:bottom w:val="dotted" w:sz="4" w:space="0" w:color="auto"/>
            </w:tcBorders>
            <w:tcMar>
              <w:top w:w="57" w:type="dxa"/>
              <w:left w:w="57" w:type="dxa"/>
              <w:bottom w:w="57" w:type="dxa"/>
              <w:right w:w="57" w:type="dxa"/>
            </w:tcMar>
          </w:tcPr>
          <w:p w14:paraId="0246B33B" w14:textId="77777777" w:rsidR="005D6FC7" w:rsidRPr="00940C69" w:rsidRDefault="005D6FC7" w:rsidP="00D173D3">
            <w:pPr>
              <w:spacing w:after="0"/>
              <w:rPr>
                <w:rFonts w:ascii="Marianne" w:hAnsi="Marianne" w:cs="Arial"/>
                <w:sz w:val="18"/>
                <w:szCs w:val="18"/>
                <w:rPrChange w:id="375" w:author="Emilie Cavaillès" w:date="2026-04-24T18:29:00Z">
                  <w:rPr>
                    <w:rFonts w:ascii="Arial" w:hAnsi="Arial" w:cs="Arial"/>
                    <w:sz w:val="18"/>
                    <w:szCs w:val="18"/>
                  </w:rPr>
                </w:rPrChange>
              </w:rPr>
            </w:pPr>
            <w:r w:rsidRPr="00940C69">
              <w:rPr>
                <w:rFonts w:ascii="Marianne" w:hAnsi="Marianne" w:cs="Arial"/>
                <w:sz w:val="18"/>
                <w:szCs w:val="18"/>
                <w:rPrChange w:id="376" w:author="Emilie Cavaillès" w:date="2026-04-24T18:29:00Z">
                  <w:rPr>
                    <w:rFonts w:ascii="Arial" w:hAnsi="Arial" w:cs="Arial"/>
                    <w:sz w:val="18"/>
                    <w:szCs w:val="18"/>
                  </w:rPr>
                </w:rPrChange>
              </w:rPr>
              <w:fldChar w:fldCharType="begin">
                <w:ffData>
                  <w:name w:val="CaseACocher2"/>
                  <w:enabled/>
                  <w:calcOnExit w:val="0"/>
                  <w:checkBox>
                    <w:sizeAuto/>
                    <w:default w:val="0"/>
                  </w:checkBox>
                </w:ffData>
              </w:fldChar>
            </w:r>
            <w:r w:rsidRPr="00940C69">
              <w:rPr>
                <w:rFonts w:ascii="Marianne" w:hAnsi="Marianne" w:cs="Arial"/>
                <w:sz w:val="18"/>
                <w:szCs w:val="18"/>
                <w:rPrChange w:id="377" w:author="Emilie Cavaillès" w:date="2026-04-24T18:29:00Z">
                  <w:rPr>
                    <w:rFonts w:ascii="Arial" w:hAnsi="Arial" w:cs="Arial"/>
                    <w:sz w:val="18"/>
                    <w:szCs w:val="18"/>
                  </w:rPr>
                </w:rPrChange>
              </w:rPr>
              <w:instrText xml:space="preserve"> FORMCHECKBOX </w:instrText>
            </w:r>
            <w:r w:rsidR="00940C69" w:rsidRPr="00940C69">
              <w:rPr>
                <w:rFonts w:ascii="Marianne" w:hAnsi="Marianne" w:cs="Arial"/>
                <w:sz w:val="18"/>
                <w:szCs w:val="18"/>
                <w:rPrChange w:id="378" w:author="Emilie Cavaillès" w:date="2026-04-24T18:29:00Z">
                  <w:rPr>
                    <w:rFonts w:ascii="Arial" w:hAnsi="Arial" w:cs="Arial"/>
                    <w:sz w:val="18"/>
                    <w:szCs w:val="18"/>
                  </w:rPr>
                </w:rPrChange>
              </w:rPr>
            </w:r>
            <w:r w:rsidR="00940C69" w:rsidRPr="00940C69">
              <w:rPr>
                <w:rFonts w:ascii="Marianne" w:hAnsi="Marianne" w:cs="Arial"/>
                <w:sz w:val="18"/>
                <w:szCs w:val="18"/>
                <w:rPrChange w:id="379" w:author="Emilie Cavaillès" w:date="2026-04-24T18:29:00Z">
                  <w:rPr>
                    <w:rFonts w:ascii="Arial" w:hAnsi="Arial" w:cs="Arial"/>
                    <w:sz w:val="18"/>
                    <w:szCs w:val="18"/>
                  </w:rPr>
                </w:rPrChange>
              </w:rPr>
              <w:fldChar w:fldCharType="separate"/>
            </w:r>
            <w:r w:rsidRPr="00940C69">
              <w:rPr>
                <w:rFonts w:ascii="Marianne" w:hAnsi="Marianne" w:cs="Arial"/>
                <w:sz w:val="18"/>
                <w:szCs w:val="18"/>
                <w:rPrChange w:id="380" w:author="Emilie Cavaillès" w:date="2026-04-24T18:29:00Z">
                  <w:rPr>
                    <w:rFonts w:ascii="Arial" w:hAnsi="Arial" w:cs="Arial"/>
                    <w:sz w:val="18"/>
                    <w:szCs w:val="18"/>
                  </w:rPr>
                </w:rPrChange>
              </w:rPr>
              <w:fldChar w:fldCharType="end"/>
            </w:r>
            <w:r w:rsidRPr="00940C69">
              <w:rPr>
                <w:rFonts w:ascii="Marianne" w:hAnsi="Marianne" w:cs="Arial"/>
                <w:sz w:val="18"/>
                <w:szCs w:val="18"/>
                <w:rPrChange w:id="381" w:author="Emilie Cavaillès" w:date="2026-04-24T18:29:00Z">
                  <w:rPr>
                    <w:rFonts w:ascii="Arial" w:hAnsi="Arial" w:cs="Arial"/>
                    <w:sz w:val="18"/>
                    <w:szCs w:val="18"/>
                  </w:rPr>
                </w:rPrChange>
              </w:rPr>
              <w:t xml:space="preserve"> Prestataire</w:t>
            </w:r>
          </w:p>
        </w:tc>
        <w:tc>
          <w:tcPr>
            <w:tcW w:w="2160" w:type="dxa"/>
            <w:tcBorders>
              <w:top w:val="dotted" w:sz="4" w:space="0" w:color="auto"/>
              <w:bottom w:val="dotted" w:sz="4" w:space="0" w:color="auto"/>
            </w:tcBorders>
            <w:tcMar>
              <w:top w:w="57" w:type="dxa"/>
              <w:left w:w="57" w:type="dxa"/>
              <w:bottom w:w="57" w:type="dxa"/>
              <w:right w:w="57" w:type="dxa"/>
            </w:tcMar>
          </w:tcPr>
          <w:p w14:paraId="6D567E20" w14:textId="77777777" w:rsidR="005D6FC7" w:rsidRPr="00940C69" w:rsidRDefault="005D6FC7" w:rsidP="00D173D3">
            <w:pPr>
              <w:spacing w:after="0"/>
              <w:ind w:left="432" w:hanging="432"/>
              <w:jc w:val="left"/>
              <w:rPr>
                <w:rFonts w:ascii="Marianne" w:hAnsi="Marianne" w:cs="Arial"/>
                <w:sz w:val="18"/>
                <w:szCs w:val="18"/>
                <w:rPrChange w:id="382" w:author="Emilie Cavaillès" w:date="2026-04-24T18:29:00Z">
                  <w:rPr>
                    <w:rFonts w:ascii="Arial" w:hAnsi="Arial" w:cs="Arial"/>
                    <w:sz w:val="18"/>
                    <w:szCs w:val="18"/>
                  </w:rPr>
                </w:rPrChange>
              </w:rPr>
            </w:pPr>
            <w:r w:rsidRPr="00940C69">
              <w:rPr>
                <w:rFonts w:ascii="Marianne" w:hAnsi="Marianne" w:cs="Arial"/>
                <w:sz w:val="18"/>
                <w:szCs w:val="18"/>
                <w:rPrChange w:id="383" w:author="Emilie Cavaillès" w:date="2026-04-24T18:29:00Z">
                  <w:rPr>
                    <w:rFonts w:ascii="Arial" w:hAnsi="Arial" w:cs="Arial"/>
                    <w:sz w:val="18"/>
                    <w:szCs w:val="18"/>
                  </w:rPr>
                </w:rPrChange>
              </w:rPr>
              <w:fldChar w:fldCharType="begin">
                <w:ffData>
                  <w:name w:val="CaseACocher3"/>
                  <w:enabled/>
                  <w:calcOnExit w:val="0"/>
                  <w:checkBox>
                    <w:sizeAuto/>
                    <w:default w:val="0"/>
                  </w:checkBox>
                </w:ffData>
              </w:fldChar>
            </w:r>
            <w:r w:rsidRPr="00940C69">
              <w:rPr>
                <w:rFonts w:ascii="Marianne" w:hAnsi="Marianne" w:cs="Arial"/>
                <w:sz w:val="18"/>
                <w:szCs w:val="18"/>
                <w:rPrChange w:id="384" w:author="Emilie Cavaillès" w:date="2026-04-24T18:29:00Z">
                  <w:rPr>
                    <w:rFonts w:ascii="Arial" w:hAnsi="Arial" w:cs="Arial"/>
                    <w:sz w:val="18"/>
                    <w:szCs w:val="18"/>
                  </w:rPr>
                </w:rPrChange>
              </w:rPr>
              <w:instrText xml:space="preserve"> FORMCHECKBOX </w:instrText>
            </w:r>
            <w:r w:rsidR="00940C69" w:rsidRPr="00940C69">
              <w:rPr>
                <w:rFonts w:ascii="Marianne" w:hAnsi="Marianne" w:cs="Arial"/>
                <w:sz w:val="18"/>
                <w:szCs w:val="18"/>
                <w:rPrChange w:id="385" w:author="Emilie Cavaillès" w:date="2026-04-24T18:29:00Z">
                  <w:rPr>
                    <w:rFonts w:ascii="Arial" w:hAnsi="Arial" w:cs="Arial"/>
                    <w:sz w:val="18"/>
                    <w:szCs w:val="18"/>
                  </w:rPr>
                </w:rPrChange>
              </w:rPr>
            </w:r>
            <w:r w:rsidR="00940C69" w:rsidRPr="00940C69">
              <w:rPr>
                <w:rFonts w:ascii="Marianne" w:hAnsi="Marianne" w:cs="Arial"/>
                <w:sz w:val="18"/>
                <w:szCs w:val="18"/>
                <w:rPrChange w:id="386" w:author="Emilie Cavaillès" w:date="2026-04-24T18:29:00Z">
                  <w:rPr>
                    <w:rFonts w:ascii="Arial" w:hAnsi="Arial" w:cs="Arial"/>
                    <w:sz w:val="18"/>
                    <w:szCs w:val="18"/>
                  </w:rPr>
                </w:rPrChange>
              </w:rPr>
              <w:fldChar w:fldCharType="separate"/>
            </w:r>
            <w:r w:rsidRPr="00940C69">
              <w:rPr>
                <w:rFonts w:ascii="Marianne" w:hAnsi="Marianne" w:cs="Arial"/>
                <w:sz w:val="18"/>
                <w:szCs w:val="18"/>
                <w:rPrChange w:id="387" w:author="Emilie Cavaillès" w:date="2026-04-24T18:29:00Z">
                  <w:rPr>
                    <w:rFonts w:ascii="Arial" w:hAnsi="Arial" w:cs="Arial"/>
                    <w:sz w:val="18"/>
                    <w:szCs w:val="18"/>
                  </w:rPr>
                </w:rPrChange>
              </w:rPr>
              <w:fldChar w:fldCharType="end"/>
            </w:r>
            <w:r w:rsidRPr="00940C69">
              <w:rPr>
                <w:rFonts w:ascii="Marianne" w:hAnsi="Marianne" w:cs="Arial"/>
                <w:sz w:val="18"/>
                <w:szCs w:val="18"/>
                <w:rPrChange w:id="388" w:author="Emilie Cavaillès" w:date="2026-04-24T18:29:00Z">
                  <w:rPr>
                    <w:rFonts w:ascii="Arial" w:hAnsi="Arial" w:cs="Arial"/>
                    <w:sz w:val="18"/>
                    <w:szCs w:val="18"/>
                  </w:rPr>
                </w:rPrChange>
              </w:rPr>
              <w:t xml:space="preserve"> Sans lien financier</w:t>
            </w:r>
          </w:p>
        </w:tc>
      </w:tr>
      <w:tr w:rsidR="005D6FC7" w:rsidRPr="00940C69" w14:paraId="35FE8CE0" w14:textId="77777777" w:rsidTr="00135426">
        <w:tc>
          <w:tcPr>
            <w:tcW w:w="468" w:type="dxa"/>
            <w:tcBorders>
              <w:top w:val="dotted" w:sz="4" w:space="0" w:color="auto"/>
              <w:bottom w:val="dotted" w:sz="4" w:space="0" w:color="auto"/>
            </w:tcBorders>
            <w:tcMar>
              <w:top w:w="57" w:type="dxa"/>
              <w:left w:w="57" w:type="dxa"/>
              <w:bottom w:w="57" w:type="dxa"/>
              <w:right w:w="57" w:type="dxa"/>
            </w:tcMar>
          </w:tcPr>
          <w:p w14:paraId="49C005C2" w14:textId="77777777" w:rsidR="005D6FC7" w:rsidRPr="00940C69" w:rsidRDefault="005D6FC7" w:rsidP="00EE595A">
            <w:pPr>
              <w:spacing w:after="0"/>
              <w:jc w:val="center"/>
              <w:rPr>
                <w:rFonts w:ascii="Marianne" w:hAnsi="Marianne" w:cs="Arial"/>
                <w:sz w:val="18"/>
                <w:szCs w:val="18"/>
                <w:rPrChange w:id="389" w:author="Emilie Cavaillès" w:date="2026-04-24T18:29:00Z">
                  <w:rPr>
                    <w:rFonts w:ascii="Arial" w:hAnsi="Arial" w:cs="Arial"/>
                    <w:sz w:val="18"/>
                    <w:szCs w:val="18"/>
                  </w:rPr>
                </w:rPrChange>
              </w:rPr>
            </w:pPr>
            <w:r w:rsidRPr="00940C69">
              <w:rPr>
                <w:rFonts w:ascii="Marianne" w:hAnsi="Marianne" w:cs="Arial"/>
                <w:sz w:val="18"/>
                <w:szCs w:val="18"/>
                <w:rPrChange w:id="390" w:author="Emilie Cavaillès" w:date="2026-04-24T18:29:00Z">
                  <w:rPr>
                    <w:rFonts w:ascii="Arial" w:hAnsi="Arial" w:cs="Arial"/>
                    <w:sz w:val="18"/>
                    <w:szCs w:val="18"/>
                  </w:rPr>
                </w:rPrChange>
              </w:rPr>
              <w:t>5</w:t>
            </w:r>
          </w:p>
        </w:tc>
        <w:tc>
          <w:tcPr>
            <w:tcW w:w="5040" w:type="dxa"/>
            <w:tcBorders>
              <w:top w:val="dotted" w:sz="4" w:space="0" w:color="auto"/>
              <w:bottom w:val="dotted" w:sz="4" w:space="0" w:color="auto"/>
            </w:tcBorders>
            <w:tcMar>
              <w:top w:w="57" w:type="dxa"/>
              <w:left w:w="57" w:type="dxa"/>
              <w:bottom w:w="57" w:type="dxa"/>
              <w:right w:w="57" w:type="dxa"/>
            </w:tcMar>
          </w:tcPr>
          <w:p w14:paraId="66A9BFC9" w14:textId="77777777" w:rsidR="005D6FC7" w:rsidRPr="00940C69" w:rsidRDefault="005D6FC7" w:rsidP="00D173D3">
            <w:pPr>
              <w:spacing w:after="0"/>
              <w:rPr>
                <w:rFonts w:ascii="Marianne" w:hAnsi="Marianne" w:cs="Arial"/>
                <w:sz w:val="18"/>
                <w:szCs w:val="18"/>
                <w:rPrChange w:id="391" w:author="Emilie Cavaillès" w:date="2026-04-24T18:29:00Z">
                  <w:rPr>
                    <w:rFonts w:ascii="Arial" w:hAnsi="Arial" w:cs="Arial"/>
                    <w:sz w:val="18"/>
                    <w:szCs w:val="18"/>
                  </w:rPr>
                </w:rPrChange>
              </w:rPr>
            </w:pPr>
          </w:p>
        </w:tc>
        <w:tc>
          <w:tcPr>
            <w:tcW w:w="2160" w:type="dxa"/>
            <w:tcBorders>
              <w:top w:val="dotted" w:sz="4" w:space="0" w:color="auto"/>
              <w:bottom w:val="dotted" w:sz="4" w:space="0" w:color="auto"/>
            </w:tcBorders>
            <w:tcMar>
              <w:top w:w="57" w:type="dxa"/>
              <w:left w:w="57" w:type="dxa"/>
              <w:bottom w:w="57" w:type="dxa"/>
              <w:right w:w="57" w:type="dxa"/>
            </w:tcMar>
          </w:tcPr>
          <w:p w14:paraId="192F79D5" w14:textId="77777777" w:rsidR="005D6FC7" w:rsidRPr="00940C69" w:rsidRDefault="005D6FC7" w:rsidP="00D173D3">
            <w:pPr>
              <w:spacing w:after="0"/>
              <w:rPr>
                <w:rFonts w:ascii="Marianne" w:hAnsi="Marianne" w:cs="Arial"/>
                <w:sz w:val="18"/>
                <w:szCs w:val="18"/>
                <w:rPrChange w:id="392" w:author="Emilie Cavaillès" w:date="2026-04-24T18:29:00Z">
                  <w:rPr>
                    <w:rFonts w:ascii="Arial" w:hAnsi="Arial" w:cs="Arial"/>
                    <w:sz w:val="18"/>
                    <w:szCs w:val="18"/>
                  </w:rPr>
                </w:rPrChange>
              </w:rPr>
            </w:pPr>
            <w:r w:rsidRPr="00940C69">
              <w:rPr>
                <w:rFonts w:ascii="Marianne" w:hAnsi="Marianne" w:cs="Arial"/>
                <w:sz w:val="18"/>
                <w:szCs w:val="18"/>
                <w:rPrChange w:id="393" w:author="Emilie Cavaillès" w:date="2026-04-24T18:29:00Z">
                  <w:rPr>
                    <w:rFonts w:ascii="Arial" w:hAnsi="Arial" w:cs="Arial"/>
                    <w:sz w:val="18"/>
                    <w:szCs w:val="18"/>
                  </w:rPr>
                </w:rPrChange>
              </w:rPr>
              <w:fldChar w:fldCharType="begin">
                <w:ffData>
                  <w:name w:val="CaseACocher2"/>
                  <w:enabled/>
                  <w:calcOnExit w:val="0"/>
                  <w:checkBox>
                    <w:sizeAuto/>
                    <w:default w:val="0"/>
                  </w:checkBox>
                </w:ffData>
              </w:fldChar>
            </w:r>
            <w:r w:rsidRPr="00940C69">
              <w:rPr>
                <w:rFonts w:ascii="Marianne" w:hAnsi="Marianne" w:cs="Arial"/>
                <w:sz w:val="18"/>
                <w:szCs w:val="18"/>
                <w:rPrChange w:id="394" w:author="Emilie Cavaillès" w:date="2026-04-24T18:29:00Z">
                  <w:rPr>
                    <w:rFonts w:ascii="Arial" w:hAnsi="Arial" w:cs="Arial"/>
                    <w:sz w:val="18"/>
                    <w:szCs w:val="18"/>
                  </w:rPr>
                </w:rPrChange>
              </w:rPr>
              <w:instrText xml:space="preserve"> FORMCHECKBOX </w:instrText>
            </w:r>
            <w:r w:rsidR="00940C69" w:rsidRPr="00940C69">
              <w:rPr>
                <w:rFonts w:ascii="Marianne" w:hAnsi="Marianne" w:cs="Arial"/>
                <w:sz w:val="18"/>
                <w:szCs w:val="18"/>
                <w:rPrChange w:id="395" w:author="Emilie Cavaillès" w:date="2026-04-24T18:29:00Z">
                  <w:rPr>
                    <w:rFonts w:ascii="Arial" w:hAnsi="Arial" w:cs="Arial"/>
                    <w:sz w:val="18"/>
                    <w:szCs w:val="18"/>
                  </w:rPr>
                </w:rPrChange>
              </w:rPr>
            </w:r>
            <w:r w:rsidR="00940C69" w:rsidRPr="00940C69">
              <w:rPr>
                <w:rFonts w:ascii="Marianne" w:hAnsi="Marianne" w:cs="Arial"/>
                <w:sz w:val="18"/>
                <w:szCs w:val="18"/>
                <w:rPrChange w:id="396" w:author="Emilie Cavaillès" w:date="2026-04-24T18:29:00Z">
                  <w:rPr>
                    <w:rFonts w:ascii="Arial" w:hAnsi="Arial" w:cs="Arial"/>
                    <w:sz w:val="18"/>
                    <w:szCs w:val="18"/>
                  </w:rPr>
                </w:rPrChange>
              </w:rPr>
              <w:fldChar w:fldCharType="separate"/>
            </w:r>
            <w:r w:rsidRPr="00940C69">
              <w:rPr>
                <w:rFonts w:ascii="Marianne" w:hAnsi="Marianne" w:cs="Arial"/>
                <w:sz w:val="18"/>
                <w:szCs w:val="18"/>
                <w:rPrChange w:id="397" w:author="Emilie Cavaillès" w:date="2026-04-24T18:29:00Z">
                  <w:rPr>
                    <w:rFonts w:ascii="Arial" w:hAnsi="Arial" w:cs="Arial"/>
                    <w:sz w:val="18"/>
                    <w:szCs w:val="18"/>
                  </w:rPr>
                </w:rPrChange>
              </w:rPr>
              <w:fldChar w:fldCharType="end"/>
            </w:r>
            <w:r w:rsidRPr="00940C69">
              <w:rPr>
                <w:rFonts w:ascii="Marianne" w:hAnsi="Marianne" w:cs="Arial"/>
                <w:sz w:val="18"/>
                <w:szCs w:val="18"/>
                <w:rPrChange w:id="398" w:author="Emilie Cavaillès" w:date="2026-04-24T18:29:00Z">
                  <w:rPr>
                    <w:rFonts w:ascii="Arial" w:hAnsi="Arial" w:cs="Arial"/>
                    <w:sz w:val="18"/>
                    <w:szCs w:val="18"/>
                  </w:rPr>
                </w:rPrChange>
              </w:rPr>
              <w:t xml:space="preserve"> Prestataire</w:t>
            </w:r>
          </w:p>
        </w:tc>
        <w:tc>
          <w:tcPr>
            <w:tcW w:w="2160" w:type="dxa"/>
            <w:tcBorders>
              <w:top w:val="dotted" w:sz="4" w:space="0" w:color="auto"/>
              <w:bottom w:val="dotted" w:sz="4" w:space="0" w:color="auto"/>
            </w:tcBorders>
            <w:tcMar>
              <w:top w:w="57" w:type="dxa"/>
              <w:left w:w="57" w:type="dxa"/>
              <w:bottom w:w="57" w:type="dxa"/>
              <w:right w:w="57" w:type="dxa"/>
            </w:tcMar>
          </w:tcPr>
          <w:p w14:paraId="4D61A4DD" w14:textId="77777777" w:rsidR="005D6FC7" w:rsidRPr="00940C69" w:rsidRDefault="005D6FC7" w:rsidP="00D173D3">
            <w:pPr>
              <w:spacing w:after="0"/>
              <w:ind w:left="432" w:hanging="432"/>
              <w:jc w:val="left"/>
              <w:rPr>
                <w:rFonts w:ascii="Marianne" w:hAnsi="Marianne" w:cs="Arial"/>
                <w:sz w:val="18"/>
                <w:szCs w:val="18"/>
                <w:rPrChange w:id="399" w:author="Emilie Cavaillès" w:date="2026-04-24T18:29:00Z">
                  <w:rPr>
                    <w:rFonts w:ascii="Arial" w:hAnsi="Arial" w:cs="Arial"/>
                    <w:sz w:val="18"/>
                    <w:szCs w:val="18"/>
                  </w:rPr>
                </w:rPrChange>
              </w:rPr>
            </w:pPr>
            <w:r w:rsidRPr="00940C69">
              <w:rPr>
                <w:rFonts w:ascii="Marianne" w:hAnsi="Marianne" w:cs="Arial"/>
                <w:sz w:val="18"/>
                <w:szCs w:val="18"/>
                <w:rPrChange w:id="400" w:author="Emilie Cavaillès" w:date="2026-04-24T18:29:00Z">
                  <w:rPr>
                    <w:rFonts w:ascii="Arial" w:hAnsi="Arial" w:cs="Arial"/>
                    <w:sz w:val="18"/>
                    <w:szCs w:val="18"/>
                  </w:rPr>
                </w:rPrChange>
              </w:rPr>
              <w:fldChar w:fldCharType="begin">
                <w:ffData>
                  <w:name w:val="CaseACocher3"/>
                  <w:enabled/>
                  <w:calcOnExit w:val="0"/>
                  <w:checkBox>
                    <w:sizeAuto/>
                    <w:default w:val="0"/>
                  </w:checkBox>
                </w:ffData>
              </w:fldChar>
            </w:r>
            <w:r w:rsidRPr="00940C69">
              <w:rPr>
                <w:rFonts w:ascii="Marianne" w:hAnsi="Marianne" w:cs="Arial"/>
                <w:sz w:val="18"/>
                <w:szCs w:val="18"/>
                <w:rPrChange w:id="401" w:author="Emilie Cavaillès" w:date="2026-04-24T18:29:00Z">
                  <w:rPr>
                    <w:rFonts w:ascii="Arial" w:hAnsi="Arial" w:cs="Arial"/>
                    <w:sz w:val="18"/>
                    <w:szCs w:val="18"/>
                  </w:rPr>
                </w:rPrChange>
              </w:rPr>
              <w:instrText xml:space="preserve"> FORMCHECKBOX </w:instrText>
            </w:r>
            <w:r w:rsidR="00940C69" w:rsidRPr="00940C69">
              <w:rPr>
                <w:rFonts w:ascii="Marianne" w:hAnsi="Marianne" w:cs="Arial"/>
                <w:sz w:val="18"/>
                <w:szCs w:val="18"/>
                <w:rPrChange w:id="402" w:author="Emilie Cavaillès" w:date="2026-04-24T18:29:00Z">
                  <w:rPr>
                    <w:rFonts w:ascii="Arial" w:hAnsi="Arial" w:cs="Arial"/>
                    <w:sz w:val="18"/>
                    <w:szCs w:val="18"/>
                  </w:rPr>
                </w:rPrChange>
              </w:rPr>
            </w:r>
            <w:r w:rsidR="00940C69" w:rsidRPr="00940C69">
              <w:rPr>
                <w:rFonts w:ascii="Marianne" w:hAnsi="Marianne" w:cs="Arial"/>
                <w:sz w:val="18"/>
                <w:szCs w:val="18"/>
                <w:rPrChange w:id="403" w:author="Emilie Cavaillès" w:date="2026-04-24T18:29:00Z">
                  <w:rPr>
                    <w:rFonts w:ascii="Arial" w:hAnsi="Arial" w:cs="Arial"/>
                    <w:sz w:val="18"/>
                    <w:szCs w:val="18"/>
                  </w:rPr>
                </w:rPrChange>
              </w:rPr>
              <w:fldChar w:fldCharType="separate"/>
            </w:r>
            <w:r w:rsidRPr="00940C69">
              <w:rPr>
                <w:rFonts w:ascii="Marianne" w:hAnsi="Marianne" w:cs="Arial"/>
                <w:sz w:val="18"/>
                <w:szCs w:val="18"/>
                <w:rPrChange w:id="404" w:author="Emilie Cavaillès" w:date="2026-04-24T18:29:00Z">
                  <w:rPr>
                    <w:rFonts w:ascii="Arial" w:hAnsi="Arial" w:cs="Arial"/>
                    <w:sz w:val="18"/>
                    <w:szCs w:val="18"/>
                  </w:rPr>
                </w:rPrChange>
              </w:rPr>
              <w:fldChar w:fldCharType="end"/>
            </w:r>
            <w:r w:rsidRPr="00940C69">
              <w:rPr>
                <w:rFonts w:ascii="Marianne" w:hAnsi="Marianne" w:cs="Arial"/>
                <w:sz w:val="18"/>
                <w:szCs w:val="18"/>
                <w:rPrChange w:id="405" w:author="Emilie Cavaillès" w:date="2026-04-24T18:29:00Z">
                  <w:rPr>
                    <w:rFonts w:ascii="Arial" w:hAnsi="Arial" w:cs="Arial"/>
                    <w:sz w:val="18"/>
                    <w:szCs w:val="18"/>
                  </w:rPr>
                </w:rPrChange>
              </w:rPr>
              <w:t xml:space="preserve"> Sans lien financier</w:t>
            </w:r>
          </w:p>
        </w:tc>
      </w:tr>
      <w:tr w:rsidR="005D6FC7" w:rsidRPr="00940C69" w14:paraId="7C6307E0" w14:textId="77777777" w:rsidTr="00135426">
        <w:tc>
          <w:tcPr>
            <w:tcW w:w="468" w:type="dxa"/>
            <w:tcBorders>
              <w:top w:val="dotted" w:sz="4" w:space="0" w:color="auto"/>
              <w:bottom w:val="dotted" w:sz="4" w:space="0" w:color="auto"/>
            </w:tcBorders>
            <w:tcMar>
              <w:top w:w="57" w:type="dxa"/>
              <w:left w:w="57" w:type="dxa"/>
              <w:bottom w:w="57" w:type="dxa"/>
              <w:right w:w="57" w:type="dxa"/>
            </w:tcMar>
          </w:tcPr>
          <w:p w14:paraId="016F3802" w14:textId="77777777" w:rsidR="005D6FC7" w:rsidRPr="00940C69" w:rsidRDefault="005D6FC7" w:rsidP="00EE595A">
            <w:pPr>
              <w:spacing w:after="0"/>
              <w:jc w:val="center"/>
              <w:rPr>
                <w:rFonts w:ascii="Marianne" w:hAnsi="Marianne" w:cs="Arial"/>
                <w:sz w:val="18"/>
                <w:szCs w:val="18"/>
                <w:rPrChange w:id="406" w:author="Emilie Cavaillès" w:date="2026-04-24T18:29:00Z">
                  <w:rPr>
                    <w:rFonts w:ascii="Arial" w:hAnsi="Arial" w:cs="Arial"/>
                    <w:sz w:val="18"/>
                    <w:szCs w:val="18"/>
                  </w:rPr>
                </w:rPrChange>
              </w:rPr>
            </w:pPr>
            <w:r w:rsidRPr="00940C69">
              <w:rPr>
                <w:rFonts w:ascii="Marianne" w:hAnsi="Marianne" w:cs="Arial"/>
                <w:sz w:val="18"/>
                <w:szCs w:val="18"/>
                <w:rPrChange w:id="407" w:author="Emilie Cavaillès" w:date="2026-04-24T18:29:00Z">
                  <w:rPr>
                    <w:rFonts w:ascii="Arial" w:hAnsi="Arial" w:cs="Arial"/>
                    <w:sz w:val="18"/>
                    <w:szCs w:val="18"/>
                  </w:rPr>
                </w:rPrChange>
              </w:rPr>
              <w:t>6</w:t>
            </w:r>
          </w:p>
        </w:tc>
        <w:tc>
          <w:tcPr>
            <w:tcW w:w="5040" w:type="dxa"/>
            <w:tcBorders>
              <w:top w:val="dotted" w:sz="4" w:space="0" w:color="auto"/>
              <w:bottom w:val="dotted" w:sz="4" w:space="0" w:color="auto"/>
            </w:tcBorders>
            <w:tcMar>
              <w:top w:w="57" w:type="dxa"/>
              <w:left w:w="57" w:type="dxa"/>
              <w:bottom w:w="57" w:type="dxa"/>
              <w:right w:w="57" w:type="dxa"/>
            </w:tcMar>
          </w:tcPr>
          <w:p w14:paraId="22C454E8" w14:textId="77777777" w:rsidR="005D6FC7" w:rsidRPr="00940C69" w:rsidRDefault="005D6FC7" w:rsidP="00D173D3">
            <w:pPr>
              <w:spacing w:after="0"/>
              <w:rPr>
                <w:rFonts w:ascii="Marianne" w:hAnsi="Marianne" w:cs="Arial"/>
                <w:sz w:val="18"/>
                <w:szCs w:val="18"/>
                <w:rPrChange w:id="408" w:author="Emilie Cavaillès" w:date="2026-04-24T18:29:00Z">
                  <w:rPr>
                    <w:rFonts w:ascii="Arial" w:hAnsi="Arial" w:cs="Arial"/>
                    <w:sz w:val="18"/>
                    <w:szCs w:val="18"/>
                  </w:rPr>
                </w:rPrChange>
              </w:rPr>
            </w:pPr>
          </w:p>
        </w:tc>
        <w:tc>
          <w:tcPr>
            <w:tcW w:w="2160" w:type="dxa"/>
            <w:tcBorders>
              <w:top w:val="dotted" w:sz="4" w:space="0" w:color="auto"/>
              <w:bottom w:val="dotted" w:sz="4" w:space="0" w:color="auto"/>
            </w:tcBorders>
            <w:tcMar>
              <w:top w:w="57" w:type="dxa"/>
              <w:left w:w="57" w:type="dxa"/>
              <w:bottom w:w="57" w:type="dxa"/>
              <w:right w:w="57" w:type="dxa"/>
            </w:tcMar>
          </w:tcPr>
          <w:p w14:paraId="60FA1A41" w14:textId="77777777" w:rsidR="005D6FC7" w:rsidRPr="00940C69" w:rsidRDefault="005D6FC7" w:rsidP="00D173D3">
            <w:pPr>
              <w:spacing w:after="0"/>
              <w:rPr>
                <w:rFonts w:ascii="Marianne" w:hAnsi="Marianne" w:cs="Arial"/>
                <w:sz w:val="18"/>
                <w:szCs w:val="18"/>
                <w:rPrChange w:id="409" w:author="Emilie Cavaillès" w:date="2026-04-24T18:29:00Z">
                  <w:rPr>
                    <w:rFonts w:ascii="Arial" w:hAnsi="Arial" w:cs="Arial"/>
                    <w:sz w:val="18"/>
                    <w:szCs w:val="18"/>
                  </w:rPr>
                </w:rPrChange>
              </w:rPr>
            </w:pPr>
            <w:r w:rsidRPr="00940C69">
              <w:rPr>
                <w:rFonts w:ascii="Marianne" w:hAnsi="Marianne" w:cs="Arial"/>
                <w:sz w:val="18"/>
                <w:szCs w:val="18"/>
                <w:rPrChange w:id="410" w:author="Emilie Cavaillès" w:date="2026-04-24T18:29:00Z">
                  <w:rPr>
                    <w:rFonts w:ascii="Arial" w:hAnsi="Arial" w:cs="Arial"/>
                    <w:sz w:val="18"/>
                    <w:szCs w:val="18"/>
                  </w:rPr>
                </w:rPrChange>
              </w:rPr>
              <w:fldChar w:fldCharType="begin">
                <w:ffData>
                  <w:name w:val="CaseACocher2"/>
                  <w:enabled/>
                  <w:calcOnExit w:val="0"/>
                  <w:checkBox>
                    <w:sizeAuto/>
                    <w:default w:val="0"/>
                  </w:checkBox>
                </w:ffData>
              </w:fldChar>
            </w:r>
            <w:r w:rsidRPr="00940C69">
              <w:rPr>
                <w:rFonts w:ascii="Marianne" w:hAnsi="Marianne" w:cs="Arial"/>
                <w:sz w:val="18"/>
                <w:szCs w:val="18"/>
                <w:rPrChange w:id="411" w:author="Emilie Cavaillès" w:date="2026-04-24T18:29:00Z">
                  <w:rPr>
                    <w:rFonts w:ascii="Arial" w:hAnsi="Arial" w:cs="Arial"/>
                    <w:sz w:val="18"/>
                    <w:szCs w:val="18"/>
                  </w:rPr>
                </w:rPrChange>
              </w:rPr>
              <w:instrText xml:space="preserve"> FORMCHECKBOX </w:instrText>
            </w:r>
            <w:r w:rsidR="00940C69" w:rsidRPr="00940C69">
              <w:rPr>
                <w:rFonts w:ascii="Marianne" w:hAnsi="Marianne" w:cs="Arial"/>
                <w:sz w:val="18"/>
                <w:szCs w:val="18"/>
                <w:rPrChange w:id="412" w:author="Emilie Cavaillès" w:date="2026-04-24T18:29:00Z">
                  <w:rPr>
                    <w:rFonts w:ascii="Arial" w:hAnsi="Arial" w:cs="Arial"/>
                    <w:sz w:val="18"/>
                    <w:szCs w:val="18"/>
                  </w:rPr>
                </w:rPrChange>
              </w:rPr>
            </w:r>
            <w:r w:rsidR="00940C69" w:rsidRPr="00940C69">
              <w:rPr>
                <w:rFonts w:ascii="Marianne" w:hAnsi="Marianne" w:cs="Arial"/>
                <w:sz w:val="18"/>
                <w:szCs w:val="18"/>
                <w:rPrChange w:id="413" w:author="Emilie Cavaillès" w:date="2026-04-24T18:29:00Z">
                  <w:rPr>
                    <w:rFonts w:ascii="Arial" w:hAnsi="Arial" w:cs="Arial"/>
                    <w:sz w:val="18"/>
                    <w:szCs w:val="18"/>
                  </w:rPr>
                </w:rPrChange>
              </w:rPr>
              <w:fldChar w:fldCharType="separate"/>
            </w:r>
            <w:r w:rsidRPr="00940C69">
              <w:rPr>
                <w:rFonts w:ascii="Marianne" w:hAnsi="Marianne" w:cs="Arial"/>
                <w:sz w:val="18"/>
                <w:szCs w:val="18"/>
                <w:rPrChange w:id="414" w:author="Emilie Cavaillès" w:date="2026-04-24T18:29:00Z">
                  <w:rPr>
                    <w:rFonts w:ascii="Arial" w:hAnsi="Arial" w:cs="Arial"/>
                    <w:sz w:val="18"/>
                    <w:szCs w:val="18"/>
                  </w:rPr>
                </w:rPrChange>
              </w:rPr>
              <w:fldChar w:fldCharType="end"/>
            </w:r>
            <w:r w:rsidRPr="00940C69">
              <w:rPr>
                <w:rFonts w:ascii="Marianne" w:hAnsi="Marianne" w:cs="Arial"/>
                <w:sz w:val="18"/>
                <w:szCs w:val="18"/>
                <w:rPrChange w:id="415" w:author="Emilie Cavaillès" w:date="2026-04-24T18:29:00Z">
                  <w:rPr>
                    <w:rFonts w:ascii="Arial" w:hAnsi="Arial" w:cs="Arial"/>
                    <w:sz w:val="18"/>
                    <w:szCs w:val="18"/>
                  </w:rPr>
                </w:rPrChange>
              </w:rPr>
              <w:t xml:space="preserve"> Prestataire</w:t>
            </w:r>
          </w:p>
        </w:tc>
        <w:tc>
          <w:tcPr>
            <w:tcW w:w="2160" w:type="dxa"/>
            <w:tcBorders>
              <w:top w:val="dotted" w:sz="4" w:space="0" w:color="auto"/>
              <w:bottom w:val="dotted" w:sz="4" w:space="0" w:color="auto"/>
            </w:tcBorders>
            <w:tcMar>
              <w:top w:w="57" w:type="dxa"/>
              <w:left w:w="57" w:type="dxa"/>
              <w:bottom w:w="57" w:type="dxa"/>
              <w:right w:w="57" w:type="dxa"/>
            </w:tcMar>
          </w:tcPr>
          <w:p w14:paraId="75CE0A03" w14:textId="77777777" w:rsidR="005D6FC7" w:rsidRPr="00940C69" w:rsidRDefault="005D6FC7" w:rsidP="00D173D3">
            <w:pPr>
              <w:spacing w:after="0"/>
              <w:ind w:left="432" w:hanging="432"/>
              <w:jc w:val="left"/>
              <w:rPr>
                <w:rFonts w:ascii="Marianne" w:hAnsi="Marianne" w:cs="Arial"/>
                <w:sz w:val="18"/>
                <w:szCs w:val="18"/>
                <w:rPrChange w:id="416" w:author="Emilie Cavaillès" w:date="2026-04-24T18:29:00Z">
                  <w:rPr>
                    <w:rFonts w:ascii="Arial" w:hAnsi="Arial" w:cs="Arial"/>
                    <w:sz w:val="18"/>
                    <w:szCs w:val="18"/>
                  </w:rPr>
                </w:rPrChange>
              </w:rPr>
            </w:pPr>
            <w:r w:rsidRPr="00940C69">
              <w:rPr>
                <w:rFonts w:ascii="Marianne" w:hAnsi="Marianne" w:cs="Arial"/>
                <w:sz w:val="18"/>
                <w:szCs w:val="18"/>
                <w:rPrChange w:id="417" w:author="Emilie Cavaillès" w:date="2026-04-24T18:29:00Z">
                  <w:rPr>
                    <w:rFonts w:ascii="Arial" w:hAnsi="Arial" w:cs="Arial"/>
                    <w:sz w:val="18"/>
                    <w:szCs w:val="18"/>
                  </w:rPr>
                </w:rPrChange>
              </w:rPr>
              <w:fldChar w:fldCharType="begin">
                <w:ffData>
                  <w:name w:val="CaseACocher3"/>
                  <w:enabled/>
                  <w:calcOnExit w:val="0"/>
                  <w:checkBox>
                    <w:sizeAuto/>
                    <w:default w:val="0"/>
                  </w:checkBox>
                </w:ffData>
              </w:fldChar>
            </w:r>
            <w:r w:rsidRPr="00940C69">
              <w:rPr>
                <w:rFonts w:ascii="Marianne" w:hAnsi="Marianne" w:cs="Arial"/>
                <w:sz w:val="18"/>
                <w:szCs w:val="18"/>
                <w:rPrChange w:id="418" w:author="Emilie Cavaillès" w:date="2026-04-24T18:29:00Z">
                  <w:rPr>
                    <w:rFonts w:ascii="Arial" w:hAnsi="Arial" w:cs="Arial"/>
                    <w:sz w:val="18"/>
                    <w:szCs w:val="18"/>
                  </w:rPr>
                </w:rPrChange>
              </w:rPr>
              <w:instrText xml:space="preserve"> FORMCHECKBOX </w:instrText>
            </w:r>
            <w:r w:rsidR="00940C69" w:rsidRPr="00940C69">
              <w:rPr>
                <w:rFonts w:ascii="Marianne" w:hAnsi="Marianne" w:cs="Arial"/>
                <w:sz w:val="18"/>
                <w:szCs w:val="18"/>
                <w:rPrChange w:id="419" w:author="Emilie Cavaillès" w:date="2026-04-24T18:29:00Z">
                  <w:rPr>
                    <w:rFonts w:ascii="Arial" w:hAnsi="Arial" w:cs="Arial"/>
                    <w:sz w:val="18"/>
                    <w:szCs w:val="18"/>
                  </w:rPr>
                </w:rPrChange>
              </w:rPr>
            </w:r>
            <w:r w:rsidR="00940C69" w:rsidRPr="00940C69">
              <w:rPr>
                <w:rFonts w:ascii="Marianne" w:hAnsi="Marianne" w:cs="Arial"/>
                <w:sz w:val="18"/>
                <w:szCs w:val="18"/>
                <w:rPrChange w:id="420" w:author="Emilie Cavaillès" w:date="2026-04-24T18:29:00Z">
                  <w:rPr>
                    <w:rFonts w:ascii="Arial" w:hAnsi="Arial" w:cs="Arial"/>
                    <w:sz w:val="18"/>
                    <w:szCs w:val="18"/>
                  </w:rPr>
                </w:rPrChange>
              </w:rPr>
              <w:fldChar w:fldCharType="separate"/>
            </w:r>
            <w:r w:rsidRPr="00940C69">
              <w:rPr>
                <w:rFonts w:ascii="Marianne" w:hAnsi="Marianne" w:cs="Arial"/>
                <w:sz w:val="18"/>
                <w:szCs w:val="18"/>
                <w:rPrChange w:id="421" w:author="Emilie Cavaillès" w:date="2026-04-24T18:29:00Z">
                  <w:rPr>
                    <w:rFonts w:ascii="Arial" w:hAnsi="Arial" w:cs="Arial"/>
                    <w:sz w:val="18"/>
                    <w:szCs w:val="18"/>
                  </w:rPr>
                </w:rPrChange>
              </w:rPr>
              <w:fldChar w:fldCharType="end"/>
            </w:r>
            <w:r w:rsidRPr="00940C69">
              <w:rPr>
                <w:rFonts w:ascii="Marianne" w:hAnsi="Marianne" w:cs="Arial"/>
                <w:sz w:val="18"/>
                <w:szCs w:val="18"/>
                <w:rPrChange w:id="422" w:author="Emilie Cavaillès" w:date="2026-04-24T18:29:00Z">
                  <w:rPr>
                    <w:rFonts w:ascii="Arial" w:hAnsi="Arial" w:cs="Arial"/>
                    <w:sz w:val="18"/>
                    <w:szCs w:val="18"/>
                  </w:rPr>
                </w:rPrChange>
              </w:rPr>
              <w:t xml:space="preserve"> Sans lien financier</w:t>
            </w:r>
          </w:p>
        </w:tc>
      </w:tr>
      <w:tr w:rsidR="005D6FC7" w:rsidRPr="00940C69" w14:paraId="1EC5B16E" w14:textId="77777777" w:rsidTr="008F4176">
        <w:tc>
          <w:tcPr>
            <w:tcW w:w="468" w:type="dxa"/>
            <w:tcBorders>
              <w:top w:val="dotted" w:sz="4" w:space="0" w:color="auto"/>
              <w:bottom w:val="dotted" w:sz="4" w:space="0" w:color="auto"/>
            </w:tcBorders>
            <w:tcMar>
              <w:top w:w="57" w:type="dxa"/>
              <w:left w:w="57" w:type="dxa"/>
              <w:bottom w:w="57" w:type="dxa"/>
              <w:right w:w="57" w:type="dxa"/>
            </w:tcMar>
          </w:tcPr>
          <w:p w14:paraId="7E322710" w14:textId="77777777" w:rsidR="005D6FC7" w:rsidRPr="00940C69" w:rsidRDefault="005D6FC7" w:rsidP="00EE595A">
            <w:pPr>
              <w:spacing w:after="0"/>
              <w:jc w:val="center"/>
              <w:rPr>
                <w:rFonts w:ascii="Marianne" w:hAnsi="Marianne" w:cs="Arial"/>
                <w:sz w:val="18"/>
                <w:szCs w:val="18"/>
                <w:rPrChange w:id="423" w:author="Emilie Cavaillès" w:date="2026-04-24T18:29:00Z">
                  <w:rPr>
                    <w:rFonts w:ascii="Arial" w:hAnsi="Arial" w:cs="Arial"/>
                    <w:sz w:val="18"/>
                    <w:szCs w:val="18"/>
                  </w:rPr>
                </w:rPrChange>
              </w:rPr>
            </w:pPr>
            <w:r w:rsidRPr="00940C69">
              <w:rPr>
                <w:rFonts w:ascii="Marianne" w:hAnsi="Marianne" w:cs="Arial"/>
                <w:sz w:val="18"/>
                <w:szCs w:val="18"/>
                <w:rPrChange w:id="424" w:author="Emilie Cavaillès" w:date="2026-04-24T18:29:00Z">
                  <w:rPr>
                    <w:rFonts w:ascii="Arial" w:hAnsi="Arial" w:cs="Arial"/>
                    <w:sz w:val="18"/>
                    <w:szCs w:val="18"/>
                  </w:rPr>
                </w:rPrChange>
              </w:rPr>
              <w:t>7</w:t>
            </w:r>
          </w:p>
        </w:tc>
        <w:tc>
          <w:tcPr>
            <w:tcW w:w="5040" w:type="dxa"/>
            <w:tcBorders>
              <w:top w:val="dotted" w:sz="4" w:space="0" w:color="auto"/>
              <w:bottom w:val="dotted" w:sz="4" w:space="0" w:color="auto"/>
            </w:tcBorders>
            <w:tcMar>
              <w:top w:w="57" w:type="dxa"/>
              <w:left w:w="57" w:type="dxa"/>
              <w:bottom w:w="57" w:type="dxa"/>
              <w:right w:w="57" w:type="dxa"/>
            </w:tcMar>
          </w:tcPr>
          <w:p w14:paraId="65119968" w14:textId="77777777" w:rsidR="005D6FC7" w:rsidRPr="00940C69" w:rsidRDefault="005D6FC7" w:rsidP="00D173D3">
            <w:pPr>
              <w:spacing w:after="0"/>
              <w:rPr>
                <w:rFonts w:ascii="Marianne" w:hAnsi="Marianne" w:cs="Arial"/>
                <w:sz w:val="18"/>
                <w:szCs w:val="18"/>
                <w:rPrChange w:id="425" w:author="Emilie Cavaillès" w:date="2026-04-24T18:29:00Z">
                  <w:rPr>
                    <w:rFonts w:ascii="Arial" w:hAnsi="Arial" w:cs="Arial"/>
                    <w:sz w:val="18"/>
                    <w:szCs w:val="18"/>
                  </w:rPr>
                </w:rPrChange>
              </w:rPr>
            </w:pPr>
          </w:p>
        </w:tc>
        <w:tc>
          <w:tcPr>
            <w:tcW w:w="2160" w:type="dxa"/>
            <w:tcBorders>
              <w:top w:val="dotted" w:sz="4" w:space="0" w:color="auto"/>
              <w:bottom w:val="dotted" w:sz="4" w:space="0" w:color="auto"/>
            </w:tcBorders>
            <w:tcMar>
              <w:top w:w="57" w:type="dxa"/>
              <w:left w:w="57" w:type="dxa"/>
              <w:bottom w:w="57" w:type="dxa"/>
              <w:right w:w="57" w:type="dxa"/>
            </w:tcMar>
          </w:tcPr>
          <w:p w14:paraId="6F3709B6" w14:textId="77777777" w:rsidR="005D6FC7" w:rsidRPr="00940C69" w:rsidRDefault="005D6FC7" w:rsidP="00D173D3">
            <w:pPr>
              <w:spacing w:after="0"/>
              <w:rPr>
                <w:rFonts w:ascii="Marianne" w:hAnsi="Marianne" w:cs="Arial"/>
                <w:sz w:val="18"/>
                <w:szCs w:val="18"/>
                <w:rPrChange w:id="426" w:author="Emilie Cavaillès" w:date="2026-04-24T18:29:00Z">
                  <w:rPr>
                    <w:rFonts w:ascii="Arial" w:hAnsi="Arial" w:cs="Arial"/>
                    <w:sz w:val="18"/>
                    <w:szCs w:val="18"/>
                  </w:rPr>
                </w:rPrChange>
              </w:rPr>
            </w:pPr>
            <w:r w:rsidRPr="00940C69">
              <w:rPr>
                <w:rFonts w:ascii="Marianne" w:hAnsi="Marianne" w:cs="Arial"/>
                <w:sz w:val="18"/>
                <w:szCs w:val="18"/>
                <w:rPrChange w:id="427" w:author="Emilie Cavaillès" w:date="2026-04-24T18:29:00Z">
                  <w:rPr>
                    <w:rFonts w:ascii="Arial" w:hAnsi="Arial" w:cs="Arial"/>
                    <w:sz w:val="18"/>
                    <w:szCs w:val="18"/>
                  </w:rPr>
                </w:rPrChange>
              </w:rPr>
              <w:fldChar w:fldCharType="begin">
                <w:ffData>
                  <w:name w:val="CaseACocher2"/>
                  <w:enabled/>
                  <w:calcOnExit w:val="0"/>
                  <w:checkBox>
                    <w:sizeAuto/>
                    <w:default w:val="0"/>
                  </w:checkBox>
                </w:ffData>
              </w:fldChar>
            </w:r>
            <w:r w:rsidRPr="00940C69">
              <w:rPr>
                <w:rFonts w:ascii="Marianne" w:hAnsi="Marianne" w:cs="Arial"/>
                <w:sz w:val="18"/>
                <w:szCs w:val="18"/>
                <w:rPrChange w:id="428" w:author="Emilie Cavaillès" w:date="2026-04-24T18:29:00Z">
                  <w:rPr>
                    <w:rFonts w:ascii="Arial" w:hAnsi="Arial" w:cs="Arial"/>
                    <w:sz w:val="18"/>
                    <w:szCs w:val="18"/>
                  </w:rPr>
                </w:rPrChange>
              </w:rPr>
              <w:instrText xml:space="preserve"> FORMCHECKBOX </w:instrText>
            </w:r>
            <w:r w:rsidR="00940C69" w:rsidRPr="00940C69">
              <w:rPr>
                <w:rFonts w:ascii="Marianne" w:hAnsi="Marianne" w:cs="Arial"/>
                <w:sz w:val="18"/>
                <w:szCs w:val="18"/>
                <w:rPrChange w:id="429" w:author="Emilie Cavaillès" w:date="2026-04-24T18:29:00Z">
                  <w:rPr>
                    <w:rFonts w:ascii="Arial" w:hAnsi="Arial" w:cs="Arial"/>
                    <w:sz w:val="18"/>
                    <w:szCs w:val="18"/>
                  </w:rPr>
                </w:rPrChange>
              </w:rPr>
            </w:r>
            <w:r w:rsidR="00940C69" w:rsidRPr="00940C69">
              <w:rPr>
                <w:rFonts w:ascii="Marianne" w:hAnsi="Marianne" w:cs="Arial"/>
                <w:sz w:val="18"/>
                <w:szCs w:val="18"/>
                <w:rPrChange w:id="430" w:author="Emilie Cavaillès" w:date="2026-04-24T18:29:00Z">
                  <w:rPr>
                    <w:rFonts w:ascii="Arial" w:hAnsi="Arial" w:cs="Arial"/>
                    <w:sz w:val="18"/>
                    <w:szCs w:val="18"/>
                  </w:rPr>
                </w:rPrChange>
              </w:rPr>
              <w:fldChar w:fldCharType="separate"/>
            </w:r>
            <w:r w:rsidRPr="00940C69">
              <w:rPr>
                <w:rFonts w:ascii="Marianne" w:hAnsi="Marianne" w:cs="Arial"/>
                <w:sz w:val="18"/>
                <w:szCs w:val="18"/>
                <w:rPrChange w:id="431" w:author="Emilie Cavaillès" w:date="2026-04-24T18:29:00Z">
                  <w:rPr>
                    <w:rFonts w:ascii="Arial" w:hAnsi="Arial" w:cs="Arial"/>
                    <w:sz w:val="18"/>
                    <w:szCs w:val="18"/>
                  </w:rPr>
                </w:rPrChange>
              </w:rPr>
              <w:fldChar w:fldCharType="end"/>
            </w:r>
            <w:r w:rsidRPr="00940C69">
              <w:rPr>
                <w:rFonts w:ascii="Marianne" w:hAnsi="Marianne" w:cs="Arial"/>
                <w:sz w:val="18"/>
                <w:szCs w:val="18"/>
                <w:rPrChange w:id="432" w:author="Emilie Cavaillès" w:date="2026-04-24T18:29:00Z">
                  <w:rPr>
                    <w:rFonts w:ascii="Arial" w:hAnsi="Arial" w:cs="Arial"/>
                    <w:sz w:val="18"/>
                    <w:szCs w:val="18"/>
                  </w:rPr>
                </w:rPrChange>
              </w:rPr>
              <w:t xml:space="preserve"> Prestataire</w:t>
            </w:r>
          </w:p>
        </w:tc>
        <w:tc>
          <w:tcPr>
            <w:tcW w:w="2160" w:type="dxa"/>
            <w:tcBorders>
              <w:top w:val="dotted" w:sz="4" w:space="0" w:color="auto"/>
              <w:bottom w:val="dotted" w:sz="4" w:space="0" w:color="auto"/>
            </w:tcBorders>
            <w:tcMar>
              <w:top w:w="57" w:type="dxa"/>
              <w:left w:w="57" w:type="dxa"/>
              <w:bottom w:w="57" w:type="dxa"/>
              <w:right w:w="57" w:type="dxa"/>
            </w:tcMar>
          </w:tcPr>
          <w:p w14:paraId="2D7C90A4" w14:textId="77777777" w:rsidR="005D6FC7" w:rsidRPr="00940C69" w:rsidRDefault="005D6FC7" w:rsidP="00D173D3">
            <w:pPr>
              <w:spacing w:after="0"/>
              <w:ind w:left="432" w:hanging="432"/>
              <w:jc w:val="left"/>
              <w:rPr>
                <w:rFonts w:ascii="Marianne" w:hAnsi="Marianne" w:cs="Arial"/>
                <w:sz w:val="18"/>
                <w:szCs w:val="18"/>
                <w:rPrChange w:id="433" w:author="Emilie Cavaillès" w:date="2026-04-24T18:29:00Z">
                  <w:rPr>
                    <w:rFonts w:ascii="Arial" w:hAnsi="Arial" w:cs="Arial"/>
                    <w:sz w:val="18"/>
                    <w:szCs w:val="18"/>
                  </w:rPr>
                </w:rPrChange>
              </w:rPr>
            </w:pPr>
            <w:r w:rsidRPr="00940C69">
              <w:rPr>
                <w:rFonts w:ascii="Marianne" w:hAnsi="Marianne" w:cs="Arial"/>
                <w:sz w:val="18"/>
                <w:szCs w:val="18"/>
                <w:rPrChange w:id="434" w:author="Emilie Cavaillès" w:date="2026-04-24T18:29:00Z">
                  <w:rPr>
                    <w:rFonts w:ascii="Arial" w:hAnsi="Arial" w:cs="Arial"/>
                    <w:sz w:val="18"/>
                    <w:szCs w:val="18"/>
                  </w:rPr>
                </w:rPrChange>
              </w:rPr>
              <w:fldChar w:fldCharType="begin">
                <w:ffData>
                  <w:name w:val="CaseACocher3"/>
                  <w:enabled/>
                  <w:calcOnExit w:val="0"/>
                  <w:checkBox>
                    <w:sizeAuto/>
                    <w:default w:val="0"/>
                  </w:checkBox>
                </w:ffData>
              </w:fldChar>
            </w:r>
            <w:r w:rsidRPr="00940C69">
              <w:rPr>
                <w:rFonts w:ascii="Marianne" w:hAnsi="Marianne" w:cs="Arial"/>
                <w:sz w:val="18"/>
                <w:szCs w:val="18"/>
                <w:rPrChange w:id="435" w:author="Emilie Cavaillès" w:date="2026-04-24T18:29:00Z">
                  <w:rPr>
                    <w:rFonts w:ascii="Arial" w:hAnsi="Arial" w:cs="Arial"/>
                    <w:sz w:val="18"/>
                    <w:szCs w:val="18"/>
                  </w:rPr>
                </w:rPrChange>
              </w:rPr>
              <w:instrText xml:space="preserve"> FORMCHECKBOX </w:instrText>
            </w:r>
            <w:r w:rsidR="00940C69" w:rsidRPr="00940C69">
              <w:rPr>
                <w:rFonts w:ascii="Marianne" w:hAnsi="Marianne" w:cs="Arial"/>
                <w:sz w:val="18"/>
                <w:szCs w:val="18"/>
                <w:rPrChange w:id="436" w:author="Emilie Cavaillès" w:date="2026-04-24T18:29:00Z">
                  <w:rPr>
                    <w:rFonts w:ascii="Arial" w:hAnsi="Arial" w:cs="Arial"/>
                    <w:sz w:val="18"/>
                    <w:szCs w:val="18"/>
                  </w:rPr>
                </w:rPrChange>
              </w:rPr>
            </w:r>
            <w:r w:rsidR="00940C69" w:rsidRPr="00940C69">
              <w:rPr>
                <w:rFonts w:ascii="Marianne" w:hAnsi="Marianne" w:cs="Arial"/>
                <w:sz w:val="18"/>
                <w:szCs w:val="18"/>
                <w:rPrChange w:id="437" w:author="Emilie Cavaillès" w:date="2026-04-24T18:29:00Z">
                  <w:rPr>
                    <w:rFonts w:ascii="Arial" w:hAnsi="Arial" w:cs="Arial"/>
                    <w:sz w:val="18"/>
                    <w:szCs w:val="18"/>
                  </w:rPr>
                </w:rPrChange>
              </w:rPr>
              <w:fldChar w:fldCharType="separate"/>
            </w:r>
            <w:r w:rsidRPr="00940C69">
              <w:rPr>
                <w:rFonts w:ascii="Marianne" w:hAnsi="Marianne" w:cs="Arial"/>
                <w:sz w:val="18"/>
                <w:szCs w:val="18"/>
                <w:rPrChange w:id="438" w:author="Emilie Cavaillès" w:date="2026-04-24T18:29:00Z">
                  <w:rPr>
                    <w:rFonts w:ascii="Arial" w:hAnsi="Arial" w:cs="Arial"/>
                    <w:sz w:val="18"/>
                    <w:szCs w:val="18"/>
                  </w:rPr>
                </w:rPrChange>
              </w:rPr>
              <w:fldChar w:fldCharType="end"/>
            </w:r>
            <w:r w:rsidRPr="00940C69">
              <w:rPr>
                <w:rFonts w:ascii="Marianne" w:hAnsi="Marianne" w:cs="Arial"/>
                <w:sz w:val="18"/>
                <w:szCs w:val="18"/>
                <w:rPrChange w:id="439" w:author="Emilie Cavaillès" w:date="2026-04-24T18:29:00Z">
                  <w:rPr>
                    <w:rFonts w:ascii="Arial" w:hAnsi="Arial" w:cs="Arial"/>
                    <w:sz w:val="18"/>
                    <w:szCs w:val="18"/>
                  </w:rPr>
                </w:rPrChange>
              </w:rPr>
              <w:t xml:space="preserve"> Sans lien financier</w:t>
            </w:r>
          </w:p>
        </w:tc>
      </w:tr>
      <w:tr w:rsidR="005D6FC7" w:rsidRPr="00940C69" w14:paraId="3B57141C" w14:textId="77777777" w:rsidTr="008F4176">
        <w:tc>
          <w:tcPr>
            <w:tcW w:w="468" w:type="dxa"/>
            <w:tcBorders>
              <w:top w:val="dotted" w:sz="4" w:space="0" w:color="auto"/>
              <w:bottom w:val="single" w:sz="4" w:space="0" w:color="auto"/>
            </w:tcBorders>
            <w:tcMar>
              <w:top w:w="57" w:type="dxa"/>
              <w:left w:w="57" w:type="dxa"/>
              <w:bottom w:w="57" w:type="dxa"/>
              <w:right w:w="57" w:type="dxa"/>
            </w:tcMar>
          </w:tcPr>
          <w:p w14:paraId="2134983D" w14:textId="12DFCA90" w:rsidR="005D6FC7" w:rsidRPr="00940C69" w:rsidRDefault="008F4176" w:rsidP="00EE595A">
            <w:pPr>
              <w:spacing w:after="0"/>
              <w:jc w:val="center"/>
              <w:rPr>
                <w:rFonts w:ascii="Marianne" w:hAnsi="Marianne" w:cs="Arial"/>
                <w:sz w:val="18"/>
                <w:szCs w:val="18"/>
                <w:rPrChange w:id="440" w:author="Emilie Cavaillès" w:date="2026-04-24T18:29:00Z">
                  <w:rPr>
                    <w:rFonts w:ascii="Arial" w:hAnsi="Arial" w:cs="Arial"/>
                    <w:sz w:val="18"/>
                    <w:szCs w:val="18"/>
                  </w:rPr>
                </w:rPrChange>
              </w:rPr>
            </w:pPr>
            <w:r w:rsidRPr="00940C69">
              <w:rPr>
                <w:rFonts w:ascii="Marianne" w:hAnsi="Marianne" w:cs="Arial"/>
                <w:sz w:val="18"/>
                <w:szCs w:val="18"/>
                <w:rPrChange w:id="441" w:author="Emilie Cavaillès" w:date="2026-04-24T18:29:00Z">
                  <w:rPr>
                    <w:rFonts w:ascii="Arial" w:hAnsi="Arial" w:cs="Arial"/>
                    <w:sz w:val="18"/>
                    <w:szCs w:val="18"/>
                  </w:rPr>
                </w:rPrChange>
              </w:rPr>
              <w:t>8</w:t>
            </w:r>
          </w:p>
        </w:tc>
        <w:tc>
          <w:tcPr>
            <w:tcW w:w="5040" w:type="dxa"/>
            <w:tcBorders>
              <w:top w:val="dotted" w:sz="4" w:space="0" w:color="auto"/>
              <w:bottom w:val="single" w:sz="4" w:space="0" w:color="auto"/>
            </w:tcBorders>
            <w:tcMar>
              <w:top w:w="57" w:type="dxa"/>
              <w:left w:w="57" w:type="dxa"/>
              <w:bottom w:w="57" w:type="dxa"/>
              <w:right w:w="57" w:type="dxa"/>
            </w:tcMar>
          </w:tcPr>
          <w:p w14:paraId="79C11660" w14:textId="77777777" w:rsidR="005D6FC7" w:rsidRPr="00940C69" w:rsidRDefault="005D6FC7" w:rsidP="00D173D3">
            <w:pPr>
              <w:spacing w:after="0"/>
              <w:rPr>
                <w:rFonts w:ascii="Marianne" w:hAnsi="Marianne" w:cs="Arial"/>
                <w:sz w:val="18"/>
                <w:szCs w:val="18"/>
                <w:rPrChange w:id="442" w:author="Emilie Cavaillès" w:date="2026-04-24T18:29:00Z">
                  <w:rPr>
                    <w:rFonts w:ascii="Arial" w:hAnsi="Arial" w:cs="Arial"/>
                    <w:sz w:val="18"/>
                    <w:szCs w:val="18"/>
                  </w:rPr>
                </w:rPrChange>
              </w:rPr>
            </w:pPr>
          </w:p>
        </w:tc>
        <w:tc>
          <w:tcPr>
            <w:tcW w:w="2160" w:type="dxa"/>
            <w:tcBorders>
              <w:top w:val="dotted" w:sz="4" w:space="0" w:color="auto"/>
              <w:bottom w:val="single" w:sz="4" w:space="0" w:color="auto"/>
            </w:tcBorders>
            <w:tcMar>
              <w:top w:w="57" w:type="dxa"/>
              <w:left w:w="57" w:type="dxa"/>
              <w:bottom w:w="57" w:type="dxa"/>
              <w:right w:w="57" w:type="dxa"/>
            </w:tcMar>
          </w:tcPr>
          <w:p w14:paraId="7F84663E" w14:textId="77777777" w:rsidR="005D6FC7" w:rsidRPr="00940C69" w:rsidRDefault="005D6FC7" w:rsidP="00D173D3">
            <w:pPr>
              <w:spacing w:after="0"/>
              <w:rPr>
                <w:rFonts w:ascii="Marianne" w:hAnsi="Marianne" w:cs="Arial"/>
                <w:sz w:val="18"/>
                <w:szCs w:val="18"/>
                <w:rPrChange w:id="443" w:author="Emilie Cavaillès" w:date="2026-04-24T18:29:00Z">
                  <w:rPr>
                    <w:rFonts w:ascii="Arial" w:hAnsi="Arial" w:cs="Arial"/>
                    <w:sz w:val="18"/>
                    <w:szCs w:val="18"/>
                  </w:rPr>
                </w:rPrChange>
              </w:rPr>
            </w:pPr>
            <w:r w:rsidRPr="00940C69">
              <w:rPr>
                <w:rFonts w:ascii="Marianne" w:hAnsi="Marianne" w:cs="Arial"/>
                <w:sz w:val="18"/>
                <w:szCs w:val="18"/>
                <w:rPrChange w:id="444" w:author="Emilie Cavaillès" w:date="2026-04-24T18:29:00Z">
                  <w:rPr>
                    <w:rFonts w:ascii="Arial" w:hAnsi="Arial" w:cs="Arial"/>
                    <w:sz w:val="18"/>
                    <w:szCs w:val="18"/>
                  </w:rPr>
                </w:rPrChange>
              </w:rPr>
              <w:fldChar w:fldCharType="begin">
                <w:ffData>
                  <w:name w:val="CaseACocher2"/>
                  <w:enabled/>
                  <w:calcOnExit w:val="0"/>
                  <w:checkBox>
                    <w:sizeAuto/>
                    <w:default w:val="0"/>
                  </w:checkBox>
                </w:ffData>
              </w:fldChar>
            </w:r>
            <w:r w:rsidRPr="00940C69">
              <w:rPr>
                <w:rFonts w:ascii="Marianne" w:hAnsi="Marianne" w:cs="Arial"/>
                <w:sz w:val="18"/>
                <w:szCs w:val="18"/>
                <w:rPrChange w:id="445" w:author="Emilie Cavaillès" w:date="2026-04-24T18:29:00Z">
                  <w:rPr>
                    <w:rFonts w:ascii="Arial" w:hAnsi="Arial" w:cs="Arial"/>
                    <w:sz w:val="18"/>
                    <w:szCs w:val="18"/>
                  </w:rPr>
                </w:rPrChange>
              </w:rPr>
              <w:instrText xml:space="preserve"> FORMCHECKBOX </w:instrText>
            </w:r>
            <w:r w:rsidR="00940C69" w:rsidRPr="00940C69">
              <w:rPr>
                <w:rFonts w:ascii="Marianne" w:hAnsi="Marianne" w:cs="Arial"/>
                <w:sz w:val="18"/>
                <w:szCs w:val="18"/>
                <w:rPrChange w:id="446" w:author="Emilie Cavaillès" w:date="2026-04-24T18:29:00Z">
                  <w:rPr>
                    <w:rFonts w:ascii="Arial" w:hAnsi="Arial" w:cs="Arial"/>
                    <w:sz w:val="18"/>
                    <w:szCs w:val="18"/>
                  </w:rPr>
                </w:rPrChange>
              </w:rPr>
            </w:r>
            <w:r w:rsidR="00940C69" w:rsidRPr="00940C69">
              <w:rPr>
                <w:rFonts w:ascii="Marianne" w:hAnsi="Marianne" w:cs="Arial"/>
                <w:sz w:val="18"/>
                <w:szCs w:val="18"/>
                <w:rPrChange w:id="447" w:author="Emilie Cavaillès" w:date="2026-04-24T18:29:00Z">
                  <w:rPr>
                    <w:rFonts w:ascii="Arial" w:hAnsi="Arial" w:cs="Arial"/>
                    <w:sz w:val="18"/>
                    <w:szCs w:val="18"/>
                  </w:rPr>
                </w:rPrChange>
              </w:rPr>
              <w:fldChar w:fldCharType="separate"/>
            </w:r>
            <w:r w:rsidRPr="00940C69">
              <w:rPr>
                <w:rFonts w:ascii="Marianne" w:hAnsi="Marianne" w:cs="Arial"/>
                <w:sz w:val="18"/>
                <w:szCs w:val="18"/>
                <w:rPrChange w:id="448" w:author="Emilie Cavaillès" w:date="2026-04-24T18:29:00Z">
                  <w:rPr>
                    <w:rFonts w:ascii="Arial" w:hAnsi="Arial" w:cs="Arial"/>
                    <w:sz w:val="18"/>
                    <w:szCs w:val="18"/>
                  </w:rPr>
                </w:rPrChange>
              </w:rPr>
              <w:fldChar w:fldCharType="end"/>
            </w:r>
            <w:r w:rsidRPr="00940C69">
              <w:rPr>
                <w:rFonts w:ascii="Marianne" w:hAnsi="Marianne" w:cs="Arial"/>
                <w:sz w:val="18"/>
                <w:szCs w:val="18"/>
                <w:rPrChange w:id="449" w:author="Emilie Cavaillès" w:date="2026-04-24T18:29:00Z">
                  <w:rPr>
                    <w:rFonts w:ascii="Arial" w:hAnsi="Arial" w:cs="Arial"/>
                    <w:sz w:val="18"/>
                    <w:szCs w:val="18"/>
                  </w:rPr>
                </w:rPrChange>
              </w:rPr>
              <w:t xml:space="preserve"> Prestataire</w:t>
            </w:r>
          </w:p>
        </w:tc>
        <w:tc>
          <w:tcPr>
            <w:tcW w:w="2160" w:type="dxa"/>
            <w:tcBorders>
              <w:top w:val="dotted" w:sz="4" w:space="0" w:color="auto"/>
              <w:bottom w:val="single" w:sz="4" w:space="0" w:color="auto"/>
            </w:tcBorders>
            <w:tcMar>
              <w:top w:w="57" w:type="dxa"/>
              <w:left w:w="57" w:type="dxa"/>
              <w:bottom w:w="57" w:type="dxa"/>
              <w:right w:w="57" w:type="dxa"/>
            </w:tcMar>
          </w:tcPr>
          <w:p w14:paraId="15536504" w14:textId="77777777" w:rsidR="005D6FC7" w:rsidRPr="00940C69" w:rsidRDefault="005D6FC7" w:rsidP="00D173D3">
            <w:pPr>
              <w:spacing w:after="0"/>
              <w:ind w:left="432" w:hanging="432"/>
              <w:jc w:val="left"/>
              <w:rPr>
                <w:rFonts w:ascii="Marianne" w:hAnsi="Marianne" w:cs="Arial"/>
                <w:sz w:val="18"/>
                <w:szCs w:val="18"/>
                <w:rPrChange w:id="450" w:author="Emilie Cavaillès" w:date="2026-04-24T18:29:00Z">
                  <w:rPr>
                    <w:rFonts w:ascii="Arial" w:hAnsi="Arial" w:cs="Arial"/>
                    <w:sz w:val="18"/>
                    <w:szCs w:val="18"/>
                  </w:rPr>
                </w:rPrChange>
              </w:rPr>
            </w:pPr>
            <w:r w:rsidRPr="00940C69">
              <w:rPr>
                <w:rFonts w:ascii="Marianne" w:hAnsi="Marianne" w:cs="Arial"/>
                <w:sz w:val="18"/>
                <w:szCs w:val="18"/>
                <w:rPrChange w:id="451" w:author="Emilie Cavaillès" w:date="2026-04-24T18:29:00Z">
                  <w:rPr>
                    <w:rFonts w:ascii="Arial" w:hAnsi="Arial" w:cs="Arial"/>
                    <w:sz w:val="18"/>
                    <w:szCs w:val="18"/>
                  </w:rPr>
                </w:rPrChange>
              </w:rPr>
              <w:fldChar w:fldCharType="begin">
                <w:ffData>
                  <w:name w:val="CaseACocher3"/>
                  <w:enabled/>
                  <w:calcOnExit w:val="0"/>
                  <w:checkBox>
                    <w:sizeAuto/>
                    <w:default w:val="0"/>
                  </w:checkBox>
                </w:ffData>
              </w:fldChar>
            </w:r>
            <w:r w:rsidRPr="00940C69">
              <w:rPr>
                <w:rFonts w:ascii="Marianne" w:hAnsi="Marianne" w:cs="Arial"/>
                <w:sz w:val="18"/>
                <w:szCs w:val="18"/>
                <w:rPrChange w:id="452" w:author="Emilie Cavaillès" w:date="2026-04-24T18:29:00Z">
                  <w:rPr>
                    <w:rFonts w:ascii="Arial" w:hAnsi="Arial" w:cs="Arial"/>
                    <w:sz w:val="18"/>
                    <w:szCs w:val="18"/>
                  </w:rPr>
                </w:rPrChange>
              </w:rPr>
              <w:instrText xml:space="preserve"> FORMCHECKBOX </w:instrText>
            </w:r>
            <w:r w:rsidR="00940C69" w:rsidRPr="00940C69">
              <w:rPr>
                <w:rFonts w:ascii="Marianne" w:hAnsi="Marianne" w:cs="Arial"/>
                <w:sz w:val="18"/>
                <w:szCs w:val="18"/>
                <w:rPrChange w:id="453" w:author="Emilie Cavaillès" w:date="2026-04-24T18:29:00Z">
                  <w:rPr>
                    <w:rFonts w:ascii="Arial" w:hAnsi="Arial" w:cs="Arial"/>
                    <w:sz w:val="18"/>
                    <w:szCs w:val="18"/>
                  </w:rPr>
                </w:rPrChange>
              </w:rPr>
            </w:r>
            <w:r w:rsidR="00940C69" w:rsidRPr="00940C69">
              <w:rPr>
                <w:rFonts w:ascii="Marianne" w:hAnsi="Marianne" w:cs="Arial"/>
                <w:sz w:val="18"/>
                <w:szCs w:val="18"/>
                <w:rPrChange w:id="454" w:author="Emilie Cavaillès" w:date="2026-04-24T18:29:00Z">
                  <w:rPr>
                    <w:rFonts w:ascii="Arial" w:hAnsi="Arial" w:cs="Arial"/>
                    <w:sz w:val="18"/>
                    <w:szCs w:val="18"/>
                  </w:rPr>
                </w:rPrChange>
              </w:rPr>
              <w:fldChar w:fldCharType="separate"/>
            </w:r>
            <w:r w:rsidRPr="00940C69">
              <w:rPr>
                <w:rFonts w:ascii="Marianne" w:hAnsi="Marianne" w:cs="Arial"/>
                <w:sz w:val="18"/>
                <w:szCs w:val="18"/>
                <w:rPrChange w:id="455" w:author="Emilie Cavaillès" w:date="2026-04-24T18:29:00Z">
                  <w:rPr>
                    <w:rFonts w:ascii="Arial" w:hAnsi="Arial" w:cs="Arial"/>
                    <w:sz w:val="18"/>
                    <w:szCs w:val="18"/>
                  </w:rPr>
                </w:rPrChange>
              </w:rPr>
              <w:fldChar w:fldCharType="end"/>
            </w:r>
            <w:r w:rsidRPr="00940C69">
              <w:rPr>
                <w:rFonts w:ascii="Marianne" w:hAnsi="Marianne" w:cs="Arial"/>
                <w:sz w:val="18"/>
                <w:szCs w:val="18"/>
                <w:rPrChange w:id="456" w:author="Emilie Cavaillès" w:date="2026-04-24T18:29:00Z">
                  <w:rPr>
                    <w:rFonts w:ascii="Arial" w:hAnsi="Arial" w:cs="Arial"/>
                    <w:sz w:val="18"/>
                    <w:szCs w:val="18"/>
                  </w:rPr>
                </w:rPrChange>
              </w:rPr>
              <w:t xml:space="preserve"> Sans lien financier</w:t>
            </w:r>
          </w:p>
        </w:tc>
      </w:tr>
    </w:tbl>
    <w:p w14:paraId="0C827881" w14:textId="79BEEC1F" w:rsidR="005D6FC7" w:rsidRPr="00940C69" w:rsidRDefault="005D6FC7" w:rsidP="006F450B">
      <w:pPr>
        <w:shd w:val="clear" w:color="auto" w:fill="558CD2"/>
        <w:spacing w:after="0"/>
        <w:ind w:left="284" w:hanging="284"/>
        <w:jc w:val="left"/>
        <w:rPr>
          <w:rFonts w:ascii="Marianne" w:hAnsi="Marianne"/>
          <w:b/>
          <w:color w:val="FFFFFF"/>
          <w:rPrChange w:id="457" w:author="Emilie Cavaillès" w:date="2026-04-24T18:29:00Z">
            <w:rPr>
              <w:b/>
              <w:color w:val="FFFFFF"/>
            </w:rPr>
          </w:rPrChange>
        </w:rPr>
      </w:pPr>
      <w:r w:rsidRPr="00940C69">
        <w:rPr>
          <w:rFonts w:ascii="Marianne" w:hAnsi="Marianne"/>
          <w:b/>
          <w:color w:val="FFFFFF"/>
          <w:rPrChange w:id="458" w:author="Emilie Cavaillès" w:date="2026-04-24T18:29:00Z">
            <w:rPr>
              <w:b/>
              <w:color w:val="FFFFFF"/>
            </w:rPr>
          </w:rPrChange>
        </w:rPr>
        <w:lastRenderedPageBreak/>
        <w:t>3.</w:t>
      </w:r>
      <w:r w:rsidRPr="00940C69">
        <w:rPr>
          <w:rFonts w:ascii="Marianne" w:hAnsi="Marianne"/>
          <w:b/>
          <w:color w:val="FFFFFF"/>
          <w:rPrChange w:id="459" w:author="Emilie Cavaillès" w:date="2026-04-24T18:29:00Z">
            <w:rPr>
              <w:b/>
              <w:color w:val="FFFFFF"/>
            </w:rPr>
          </w:rPrChange>
        </w:rPr>
        <w:tab/>
        <w:t>CONTEXTE DU PROJET</w:t>
      </w:r>
    </w:p>
    <w:p w14:paraId="0455958E" w14:textId="77777777" w:rsidR="005D6FC7" w:rsidRPr="00940C69" w:rsidRDefault="005D6FC7" w:rsidP="006F450B">
      <w:pPr>
        <w:spacing w:after="0"/>
        <w:jc w:val="left"/>
        <w:rPr>
          <w:rFonts w:ascii="Marianne" w:hAnsi="Marianne"/>
          <w:b/>
          <w:rPrChange w:id="460" w:author="Emilie Cavaillès" w:date="2026-04-24T18:29:00Z">
            <w:rPr>
              <w:b/>
            </w:rPr>
          </w:rPrChange>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61" w:author="ladministrateur" w:date="2026-04-24T14:38:00Z">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9828"/>
        <w:tblGridChange w:id="462">
          <w:tblGrid>
            <w:gridCol w:w="9828"/>
          </w:tblGrid>
        </w:tblGridChange>
      </w:tblGrid>
      <w:tr w:rsidR="005D6FC7" w:rsidRPr="00940C69" w14:paraId="40BD1BED" w14:textId="77777777" w:rsidTr="00536AA5">
        <w:tc>
          <w:tcPr>
            <w:tcW w:w="9828" w:type="dxa"/>
            <w:tcBorders>
              <w:bottom w:val="single" w:sz="4" w:space="0" w:color="auto"/>
            </w:tcBorders>
            <w:shd w:val="clear" w:color="auto" w:fill="DCF0F0"/>
            <w:tcMar>
              <w:top w:w="28" w:type="dxa"/>
              <w:left w:w="57" w:type="dxa"/>
              <w:bottom w:w="28" w:type="dxa"/>
              <w:right w:w="57" w:type="dxa"/>
            </w:tcMar>
            <w:tcPrChange w:id="463" w:author="ladministrateur" w:date="2026-04-24T14:38:00Z">
              <w:tcPr>
                <w:tcW w:w="9828" w:type="dxa"/>
                <w:shd w:val="clear" w:color="auto" w:fill="DCF0F0"/>
                <w:tcMar>
                  <w:top w:w="28" w:type="dxa"/>
                  <w:left w:w="57" w:type="dxa"/>
                  <w:bottom w:w="28" w:type="dxa"/>
                  <w:right w:w="57" w:type="dxa"/>
                </w:tcMar>
              </w:tcPr>
            </w:tcPrChange>
          </w:tcPr>
          <w:p w14:paraId="62570DE6" w14:textId="77777777" w:rsidR="005D6FC7" w:rsidRPr="00940C69" w:rsidRDefault="005D6FC7" w:rsidP="00B82917">
            <w:pPr>
              <w:spacing w:after="0"/>
              <w:rPr>
                <w:rFonts w:ascii="Marianne" w:hAnsi="Marianne" w:cs="Arial"/>
                <w:i/>
                <w:iCs/>
                <w:rPrChange w:id="464" w:author="Emilie Cavaillès" w:date="2026-04-24T18:29:00Z">
                  <w:rPr>
                    <w:rFonts w:ascii="Arial" w:hAnsi="Arial" w:cs="Arial"/>
                    <w:i/>
                    <w:iCs/>
                  </w:rPr>
                </w:rPrChange>
              </w:rPr>
            </w:pPr>
            <w:r w:rsidRPr="00940C69">
              <w:rPr>
                <w:rFonts w:ascii="Marianne" w:hAnsi="Marianne" w:cs="Arial"/>
                <w:color w:val="558CD2"/>
                <w:sz w:val="22"/>
                <w:rPrChange w:id="465" w:author="Emilie Cavaillès" w:date="2026-04-24T18:29:00Z">
                  <w:rPr>
                    <w:rFonts w:ascii="Arial" w:hAnsi="Arial" w:cs="Arial"/>
                    <w:color w:val="558CD2"/>
                    <w:sz w:val="22"/>
                  </w:rPr>
                </w:rPrChange>
              </w:rPr>
              <w:t>INTITULE DU PROJET</w:t>
            </w:r>
          </w:p>
        </w:tc>
      </w:tr>
      <w:tr w:rsidR="005D6FC7" w:rsidRPr="00940C69" w14:paraId="41A61197" w14:textId="77777777" w:rsidTr="00536AA5">
        <w:tc>
          <w:tcPr>
            <w:tcW w:w="9828" w:type="dxa"/>
            <w:tcBorders>
              <w:top w:val="single" w:sz="4" w:space="0" w:color="auto"/>
              <w:left w:val="single" w:sz="4" w:space="0" w:color="auto"/>
              <w:bottom w:val="nil"/>
              <w:right w:val="single" w:sz="4" w:space="0" w:color="auto"/>
            </w:tcBorders>
            <w:tcMar>
              <w:top w:w="28" w:type="dxa"/>
              <w:left w:w="57" w:type="dxa"/>
              <w:bottom w:w="28" w:type="dxa"/>
              <w:right w:w="57" w:type="dxa"/>
            </w:tcMar>
            <w:tcPrChange w:id="466" w:author="ladministrateur" w:date="2026-04-24T14:38:00Z">
              <w:tcPr>
                <w:tcW w:w="9828" w:type="dxa"/>
                <w:tcBorders>
                  <w:bottom w:val="dotted" w:sz="4" w:space="0" w:color="auto"/>
                </w:tcBorders>
                <w:tcMar>
                  <w:top w:w="28" w:type="dxa"/>
                  <w:left w:w="57" w:type="dxa"/>
                  <w:bottom w:w="28" w:type="dxa"/>
                  <w:right w:w="57" w:type="dxa"/>
                </w:tcMar>
              </w:tcPr>
            </w:tcPrChange>
          </w:tcPr>
          <w:p w14:paraId="31E5381A" w14:textId="77777777" w:rsidR="005D6FC7" w:rsidRPr="00940C69" w:rsidRDefault="005D6FC7" w:rsidP="00D173D3">
            <w:pPr>
              <w:spacing w:after="0"/>
              <w:rPr>
                <w:rFonts w:ascii="Marianne" w:hAnsi="Marianne" w:cs="Arial"/>
                <w:rPrChange w:id="467" w:author="Emilie Cavaillès" w:date="2026-04-24T18:29:00Z">
                  <w:rPr>
                    <w:rFonts w:ascii="Arial" w:hAnsi="Arial" w:cs="Arial"/>
                  </w:rPr>
                </w:rPrChange>
              </w:rPr>
            </w:pPr>
          </w:p>
        </w:tc>
      </w:tr>
      <w:tr w:rsidR="005D6FC7" w:rsidRPr="00940C69" w14:paraId="0FFD4A81" w14:textId="77777777" w:rsidTr="00536AA5">
        <w:tc>
          <w:tcPr>
            <w:tcW w:w="9828" w:type="dxa"/>
            <w:tcBorders>
              <w:top w:val="nil"/>
              <w:left w:val="single" w:sz="4" w:space="0" w:color="auto"/>
              <w:bottom w:val="nil"/>
              <w:right w:val="single" w:sz="4" w:space="0" w:color="auto"/>
            </w:tcBorders>
            <w:tcMar>
              <w:top w:w="28" w:type="dxa"/>
              <w:left w:w="57" w:type="dxa"/>
              <w:bottom w:w="28" w:type="dxa"/>
              <w:right w:w="57" w:type="dxa"/>
            </w:tcMar>
            <w:tcPrChange w:id="468" w:author="ladministrateur" w:date="2026-04-24T14:38:00Z">
              <w:tcPr>
                <w:tcW w:w="9828" w:type="dxa"/>
                <w:tcBorders>
                  <w:top w:val="dotted" w:sz="4" w:space="0" w:color="auto"/>
                  <w:bottom w:val="dotted" w:sz="4" w:space="0" w:color="auto"/>
                </w:tcBorders>
                <w:tcMar>
                  <w:top w:w="28" w:type="dxa"/>
                  <w:left w:w="57" w:type="dxa"/>
                  <w:bottom w:w="28" w:type="dxa"/>
                  <w:right w:w="57" w:type="dxa"/>
                </w:tcMar>
              </w:tcPr>
            </w:tcPrChange>
          </w:tcPr>
          <w:p w14:paraId="1AFDA706" w14:textId="77777777" w:rsidR="005D6FC7" w:rsidRPr="00940C69" w:rsidRDefault="005D6FC7" w:rsidP="00D173D3">
            <w:pPr>
              <w:spacing w:after="0"/>
              <w:rPr>
                <w:rFonts w:ascii="Marianne" w:hAnsi="Marianne" w:cs="Arial"/>
                <w:rPrChange w:id="469" w:author="Emilie Cavaillès" w:date="2026-04-24T18:29:00Z">
                  <w:rPr>
                    <w:rFonts w:ascii="Arial" w:hAnsi="Arial" w:cs="Arial"/>
                  </w:rPr>
                </w:rPrChange>
              </w:rPr>
            </w:pPr>
          </w:p>
        </w:tc>
      </w:tr>
      <w:tr w:rsidR="005D6FC7" w:rsidRPr="00940C69" w14:paraId="42BAA9B7" w14:textId="77777777" w:rsidTr="00536AA5">
        <w:tc>
          <w:tcPr>
            <w:tcW w:w="9828" w:type="dxa"/>
            <w:tcBorders>
              <w:top w:val="nil"/>
              <w:left w:val="single" w:sz="4" w:space="0" w:color="auto"/>
              <w:bottom w:val="single" w:sz="4" w:space="0" w:color="auto"/>
              <w:right w:val="single" w:sz="4" w:space="0" w:color="auto"/>
            </w:tcBorders>
            <w:tcMar>
              <w:top w:w="28" w:type="dxa"/>
              <w:left w:w="57" w:type="dxa"/>
              <w:bottom w:w="28" w:type="dxa"/>
              <w:right w:w="57" w:type="dxa"/>
            </w:tcMar>
            <w:tcPrChange w:id="470" w:author="ladministrateur" w:date="2026-04-24T14:38:00Z">
              <w:tcPr>
                <w:tcW w:w="9828" w:type="dxa"/>
                <w:tcBorders>
                  <w:top w:val="dotted" w:sz="4" w:space="0" w:color="auto"/>
                </w:tcBorders>
                <w:tcMar>
                  <w:top w:w="28" w:type="dxa"/>
                  <w:left w:w="57" w:type="dxa"/>
                  <w:bottom w:w="28" w:type="dxa"/>
                  <w:right w:w="57" w:type="dxa"/>
                </w:tcMar>
              </w:tcPr>
            </w:tcPrChange>
          </w:tcPr>
          <w:p w14:paraId="7B7B42B2" w14:textId="77777777" w:rsidR="005D6FC7" w:rsidRPr="00940C69" w:rsidRDefault="005D6FC7" w:rsidP="00D173D3">
            <w:pPr>
              <w:spacing w:after="0"/>
              <w:rPr>
                <w:rFonts w:ascii="Marianne" w:hAnsi="Marianne" w:cs="Arial"/>
                <w:rPrChange w:id="471" w:author="Emilie Cavaillès" w:date="2026-04-24T18:29:00Z">
                  <w:rPr>
                    <w:rFonts w:ascii="Arial" w:hAnsi="Arial" w:cs="Arial"/>
                  </w:rPr>
                </w:rPrChange>
              </w:rPr>
            </w:pPr>
          </w:p>
        </w:tc>
      </w:tr>
    </w:tbl>
    <w:p w14:paraId="3BAC0EE5" w14:textId="167F799D" w:rsidR="005D6FC7" w:rsidRPr="00940C69" w:rsidRDefault="005D6FC7" w:rsidP="006F450B">
      <w:pPr>
        <w:spacing w:after="0"/>
        <w:jc w:val="left"/>
        <w:rPr>
          <w:rFonts w:ascii="Marianne" w:hAnsi="Marianne"/>
          <w:b/>
          <w:rPrChange w:id="472" w:author="Emilie Cavaillès" w:date="2026-04-24T18:29:00Z">
            <w:rPr>
              <w:b/>
            </w:rPr>
          </w:rPrChange>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73" w:author="ladministrateur" w:date="2026-04-24T14:38:00Z">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9828"/>
        <w:tblGridChange w:id="474">
          <w:tblGrid>
            <w:gridCol w:w="9828"/>
          </w:tblGrid>
        </w:tblGridChange>
      </w:tblGrid>
      <w:tr w:rsidR="005D6FC7" w:rsidRPr="00940C69" w14:paraId="7E727CB3" w14:textId="77777777" w:rsidTr="00536AA5">
        <w:tc>
          <w:tcPr>
            <w:tcW w:w="9828" w:type="dxa"/>
            <w:tcBorders>
              <w:bottom w:val="single" w:sz="4" w:space="0" w:color="auto"/>
            </w:tcBorders>
            <w:shd w:val="clear" w:color="auto" w:fill="DCF0F0"/>
            <w:tcMar>
              <w:top w:w="28" w:type="dxa"/>
              <w:left w:w="57" w:type="dxa"/>
              <w:bottom w:w="28" w:type="dxa"/>
              <w:right w:w="57" w:type="dxa"/>
            </w:tcMar>
            <w:tcPrChange w:id="475" w:author="ladministrateur" w:date="2026-04-24T14:38:00Z">
              <w:tcPr>
                <w:tcW w:w="9828" w:type="dxa"/>
                <w:shd w:val="clear" w:color="auto" w:fill="DCF0F0"/>
                <w:tcMar>
                  <w:top w:w="28" w:type="dxa"/>
                  <w:left w:w="57" w:type="dxa"/>
                  <w:bottom w:w="28" w:type="dxa"/>
                  <w:right w:w="57" w:type="dxa"/>
                </w:tcMar>
              </w:tcPr>
            </w:tcPrChange>
          </w:tcPr>
          <w:p w14:paraId="4DC6242A" w14:textId="39972836" w:rsidR="005D6FC7" w:rsidRPr="00940C69" w:rsidRDefault="005D6FC7" w:rsidP="00845107">
            <w:pPr>
              <w:rPr>
                <w:rFonts w:ascii="Marianne" w:hAnsi="Marianne" w:cs="Arial"/>
                <w:color w:val="558CD2"/>
                <w:sz w:val="22"/>
                <w:rPrChange w:id="476" w:author="Emilie Cavaillès" w:date="2026-04-24T18:29:00Z">
                  <w:rPr>
                    <w:rFonts w:ascii="Arial" w:hAnsi="Arial" w:cs="Arial"/>
                    <w:color w:val="558CD2"/>
                    <w:sz w:val="22"/>
                  </w:rPr>
                </w:rPrChange>
              </w:rPr>
            </w:pPr>
            <w:r w:rsidRPr="00940C69">
              <w:rPr>
                <w:rFonts w:ascii="Marianne" w:hAnsi="Marianne" w:cs="Arial"/>
                <w:color w:val="558CD2"/>
                <w:sz w:val="22"/>
                <w:rPrChange w:id="477" w:author="Emilie Cavaillès" w:date="2026-04-24T18:29:00Z">
                  <w:rPr>
                    <w:rFonts w:ascii="Arial" w:hAnsi="Arial" w:cs="Arial"/>
                    <w:color w:val="558CD2"/>
                    <w:sz w:val="22"/>
                  </w:rPr>
                </w:rPrChange>
              </w:rPr>
              <w:t>MISSIONS DE L</w:t>
            </w:r>
            <w:r w:rsidR="00845107" w:rsidRPr="00940C69">
              <w:rPr>
                <w:rFonts w:ascii="Marianne" w:hAnsi="Marianne" w:cs="Arial"/>
                <w:color w:val="558CD2"/>
                <w:sz w:val="22"/>
                <w:rPrChange w:id="478" w:author="Emilie Cavaillès" w:date="2026-04-24T18:29:00Z">
                  <w:rPr>
                    <w:rFonts w:ascii="Arial" w:hAnsi="Arial" w:cs="Arial"/>
                    <w:color w:val="558CD2"/>
                    <w:sz w:val="22"/>
                  </w:rPr>
                </w:rPrChange>
              </w:rPr>
              <w:t xml:space="preserve">A STRUCTURE PORTEUSE DE PROJET </w:t>
            </w:r>
          </w:p>
          <w:p w14:paraId="45663E58" w14:textId="77777777" w:rsidR="005D6FC7" w:rsidRPr="00940C69" w:rsidRDefault="005D6FC7" w:rsidP="00D173D3">
            <w:pPr>
              <w:spacing w:after="0"/>
              <w:rPr>
                <w:rFonts w:ascii="Marianne" w:hAnsi="Marianne" w:cs="Arial"/>
                <w:i/>
                <w:iCs/>
                <w:sz w:val="18"/>
                <w:szCs w:val="18"/>
                <w:rPrChange w:id="479" w:author="Emilie Cavaillès" w:date="2026-04-24T18:29:00Z">
                  <w:rPr>
                    <w:rFonts w:ascii="Arial" w:hAnsi="Arial" w:cs="Arial"/>
                    <w:i/>
                    <w:iCs/>
                    <w:sz w:val="18"/>
                    <w:szCs w:val="18"/>
                  </w:rPr>
                </w:rPrChange>
              </w:rPr>
            </w:pPr>
            <w:r w:rsidRPr="00940C69">
              <w:rPr>
                <w:rFonts w:ascii="Marianne" w:hAnsi="Marianne" w:cs="Arial"/>
                <w:i/>
                <w:iCs/>
                <w:sz w:val="18"/>
                <w:szCs w:val="18"/>
                <w:rPrChange w:id="480" w:author="Emilie Cavaillès" w:date="2026-04-24T18:29:00Z">
                  <w:rPr>
                    <w:rFonts w:ascii="Arial" w:hAnsi="Arial" w:cs="Arial"/>
                    <w:i/>
                    <w:iCs/>
                    <w:sz w:val="18"/>
                    <w:szCs w:val="18"/>
                  </w:rPr>
                </w:rPrChange>
              </w:rPr>
              <w:t>Détailler en quelques lignes le domaine d’intervention de votre structure. Il ne s’agit pas encore de présenter les missions dans le cadre du projet déposé</w:t>
            </w:r>
            <w:r w:rsidR="00504D33" w:rsidRPr="00940C69">
              <w:rPr>
                <w:rFonts w:ascii="Marianne" w:hAnsi="Marianne" w:cs="Arial"/>
                <w:i/>
                <w:iCs/>
                <w:sz w:val="18"/>
                <w:szCs w:val="18"/>
                <w:rPrChange w:id="481" w:author="Emilie Cavaillès" w:date="2026-04-24T18:29:00Z">
                  <w:rPr>
                    <w:rFonts w:ascii="Arial" w:hAnsi="Arial" w:cs="Arial"/>
                    <w:i/>
                    <w:iCs/>
                    <w:sz w:val="18"/>
                    <w:szCs w:val="18"/>
                  </w:rPr>
                </w:rPrChange>
              </w:rPr>
              <w:t>.</w:t>
            </w:r>
          </w:p>
        </w:tc>
      </w:tr>
      <w:tr w:rsidR="005D6FC7" w:rsidRPr="00940C69" w14:paraId="3040CF5C" w14:textId="77777777" w:rsidTr="00536AA5">
        <w:tc>
          <w:tcPr>
            <w:tcW w:w="9828" w:type="dxa"/>
            <w:tcBorders>
              <w:top w:val="single" w:sz="4" w:space="0" w:color="auto"/>
              <w:left w:val="single" w:sz="4" w:space="0" w:color="auto"/>
              <w:bottom w:val="nil"/>
              <w:right w:val="single" w:sz="4" w:space="0" w:color="auto"/>
            </w:tcBorders>
            <w:tcMar>
              <w:top w:w="28" w:type="dxa"/>
              <w:left w:w="57" w:type="dxa"/>
              <w:bottom w:w="28" w:type="dxa"/>
              <w:right w:w="57" w:type="dxa"/>
            </w:tcMar>
            <w:tcPrChange w:id="482" w:author="ladministrateur" w:date="2026-04-24T14:38:00Z">
              <w:tcPr>
                <w:tcW w:w="9828" w:type="dxa"/>
                <w:tcBorders>
                  <w:bottom w:val="dotted" w:sz="4" w:space="0" w:color="auto"/>
                </w:tcBorders>
                <w:tcMar>
                  <w:top w:w="28" w:type="dxa"/>
                  <w:left w:w="57" w:type="dxa"/>
                  <w:bottom w:w="28" w:type="dxa"/>
                  <w:right w:w="57" w:type="dxa"/>
                </w:tcMar>
              </w:tcPr>
            </w:tcPrChange>
          </w:tcPr>
          <w:p w14:paraId="0926CADA" w14:textId="77777777" w:rsidR="005D6FC7" w:rsidRPr="00940C69" w:rsidRDefault="005D6FC7" w:rsidP="00D173D3">
            <w:pPr>
              <w:spacing w:after="0"/>
              <w:rPr>
                <w:rFonts w:ascii="Marianne" w:hAnsi="Marianne" w:cs="Arial"/>
                <w:rPrChange w:id="483" w:author="Emilie Cavaillès" w:date="2026-04-24T18:29:00Z">
                  <w:rPr>
                    <w:rFonts w:ascii="Arial" w:hAnsi="Arial" w:cs="Arial"/>
                  </w:rPr>
                </w:rPrChange>
              </w:rPr>
            </w:pPr>
          </w:p>
        </w:tc>
      </w:tr>
      <w:tr w:rsidR="005D6FC7" w:rsidRPr="00940C69" w14:paraId="1127E27E" w14:textId="77777777" w:rsidTr="00536AA5">
        <w:tc>
          <w:tcPr>
            <w:tcW w:w="9828" w:type="dxa"/>
            <w:tcBorders>
              <w:top w:val="nil"/>
              <w:left w:val="single" w:sz="4" w:space="0" w:color="auto"/>
              <w:bottom w:val="nil"/>
              <w:right w:val="single" w:sz="4" w:space="0" w:color="auto"/>
            </w:tcBorders>
            <w:tcMar>
              <w:top w:w="28" w:type="dxa"/>
              <w:left w:w="57" w:type="dxa"/>
              <w:bottom w:w="28" w:type="dxa"/>
              <w:right w:w="57" w:type="dxa"/>
            </w:tcMar>
            <w:tcPrChange w:id="484" w:author="ladministrateur" w:date="2026-04-24T14:38:00Z">
              <w:tcPr>
                <w:tcW w:w="9828" w:type="dxa"/>
                <w:tcBorders>
                  <w:top w:val="dotted" w:sz="4" w:space="0" w:color="auto"/>
                  <w:bottom w:val="dotted" w:sz="4" w:space="0" w:color="auto"/>
                </w:tcBorders>
                <w:tcMar>
                  <w:top w:w="28" w:type="dxa"/>
                  <w:left w:w="57" w:type="dxa"/>
                  <w:bottom w:w="28" w:type="dxa"/>
                  <w:right w:w="57" w:type="dxa"/>
                </w:tcMar>
              </w:tcPr>
            </w:tcPrChange>
          </w:tcPr>
          <w:p w14:paraId="415FBECF" w14:textId="77777777" w:rsidR="005D6FC7" w:rsidRPr="00940C69" w:rsidRDefault="005D6FC7" w:rsidP="00D173D3">
            <w:pPr>
              <w:spacing w:after="0"/>
              <w:rPr>
                <w:rFonts w:ascii="Marianne" w:hAnsi="Marianne" w:cs="Arial"/>
                <w:rPrChange w:id="485" w:author="Emilie Cavaillès" w:date="2026-04-24T18:29:00Z">
                  <w:rPr>
                    <w:rFonts w:ascii="Arial" w:hAnsi="Arial" w:cs="Arial"/>
                  </w:rPr>
                </w:rPrChange>
              </w:rPr>
            </w:pPr>
          </w:p>
        </w:tc>
      </w:tr>
      <w:tr w:rsidR="005D6FC7" w:rsidRPr="00940C69" w14:paraId="315BB372" w14:textId="77777777" w:rsidTr="00536AA5">
        <w:tc>
          <w:tcPr>
            <w:tcW w:w="9828" w:type="dxa"/>
            <w:tcBorders>
              <w:top w:val="nil"/>
              <w:left w:val="single" w:sz="4" w:space="0" w:color="auto"/>
              <w:bottom w:val="nil"/>
              <w:right w:val="single" w:sz="4" w:space="0" w:color="auto"/>
            </w:tcBorders>
            <w:tcMar>
              <w:top w:w="28" w:type="dxa"/>
              <w:left w:w="57" w:type="dxa"/>
              <w:bottom w:w="28" w:type="dxa"/>
              <w:right w:w="57" w:type="dxa"/>
            </w:tcMar>
            <w:tcPrChange w:id="486" w:author="ladministrateur" w:date="2026-04-24T14:38:00Z">
              <w:tcPr>
                <w:tcW w:w="9828" w:type="dxa"/>
                <w:tcBorders>
                  <w:top w:val="dotted" w:sz="4" w:space="0" w:color="auto"/>
                  <w:bottom w:val="dotted" w:sz="4" w:space="0" w:color="auto"/>
                </w:tcBorders>
                <w:tcMar>
                  <w:top w:w="28" w:type="dxa"/>
                  <w:left w:w="57" w:type="dxa"/>
                  <w:bottom w:w="28" w:type="dxa"/>
                  <w:right w:w="57" w:type="dxa"/>
                </w:tcMar>
              </w:tcPr>
            </w:tcPrChange>
          </w:tcPr>
          <w:p w14:paraId="4228C6B4" w14:textId="77777777" w:rsidR="005D6FC7" w:rsidRPr="00940C69" w:rsidRDefault="005D6FC7" w:rsidP="00D173D3">
            <w:pPr>
              <w:spacing w:after="0"/>
              <w:rPr>
                <w:rFonts w:ascii="Marianne" w:hAnsi="Marianne" w:cs="Arial"/>
                <w:rPrChange w:id="487" w:author="Emilie Cavaillès" w:date="2026-04-24T18:29:00Z">
                  <w:rPr>
                    <w:rFonts w:ascii="Arial" w:hAnsi="Arial" w:cs="Arial"/>
                  </w:rPr>
                </w:rPrChange>
              </w:rPr>
            </w:pPr>
          </w:p>
        </w:tc>
      </w:tr>
      <w:tr w:rsidR="005D6FC7" w:rsidRPr="00940C69" w14:paraId="63F0B750" w14:textId="77777777" w:rsidTr="00536AA5">
        <w:tc>
          <w:tcPr>
            <w:tcW w:w="9828" w:type="dxa"/>
            <w:tcBorders>
              <w:top w:val="nil"/>
              <w:left w:val="single" w:sz="4" w:space="0" w:color="auto"/>
              <w:bottom w:val="nil"/>
              <w:right w:val="single" w:sz="4" w:space="0" w:color="auto"/>
            </w:tcBorders>
            <w:tcMar>
              <w:top w:w="28" w:type="dxa"/>
              <w:left w:w="57" w:type="dxa"/>
              <w:bottom w:w="28" w:type="dxa"/>
              <w:right w:w="57" w:type="dxa"/>
            </w:tcMar>
            <w:tcPrChange w:id="488" w:author="ladministrateur" w:date="2026-04-24T14:38:00Z">
              <w:tcPr>
                <w:tcW w:w="9828" w:type="dxa"/>
                <w:tcBorders>
                  <w:top w:val="dotted" w:sz="4" w:space="0" w:color="auto"/>
                  <w:bottom w:val="dotted" w:sz="4" w:space="0" w:color="auto"/>
                </w:tcBorders>
                <w:tcMar>
                  <w:top w:w="28" w:type="dxa"/>
                  <w:left w:w="57" w:type="dxa"/>
                  <w:bottom w:w="28" w:type="dxa"/>
                  <w:right w:w="57" w:type="dxa"/>
                </w:tcMar>
              </w:tcPr>
            </w:tcPrChange>
          </w:tcPr>
          <w:p w14:paraId="25FFDDE7" w14:textId="77777777" w:rsidR="005D6FC7" w:rsidRPr="00940C69" w:rsidRDefault="005D6FC7" w:rsidP="00D173D3">
            <w:pPr>
              <w:spacing w:after="0"/>
              <w:rPr>
                <w:rFonts w:ascii="Marianne" w:hAnsi="Marianne" w:cs="Arial"/>
                <w:rPrChange w:id="489" w:author="Emilie Cavaillès" w:date="2026-04-24T18:29:00Z">
                  <w:rPr>
                    <w:rFonts w:ascii="Arial" w:hAnsi="Arial" w:cs="Arial"/>
                  </w:rPr>
                </w:rPrChange>
              </w:rPr>
            </w:pPr>
          </w:p>
        </w:tc>
      </w:tr>
      <w:tr w:rsidR="005D6FC7" w:rsidRPr="00940C69" w14:paraId="604100F8" w14:textId="77777777" w:rsidTr="00536AA5">
        <w:tc>
          <w:tcPr>
            <w:tcW w:w="9828" w:type="dxa"/>
            <w:tcBorders>
              <w:top w:val="nil"/>
              <w:left w:val="single" w:sz="4" w:space="0" w:color="auto"/>
              <w:bottom w:val="nil"/>
              <w:right w:val="single" w:sz="4" w:space="0" w:color="auto"/>
            </w:tcBorders>
            <w:tcMar>
              <w:top w:w="28" w:type="dxa"/>
              <w:left w:w="57" w:type="dxa"/>
              <w:bottom w:w="28" w:type="dxa"/>
              <w:right w:w="57" w:type="dxa"/>
            </w:tcMar>
            <w:tcPrChange w:id="490" w:author="ladministrateur" w:date="2026-04-24T14:38:00Z">
              <w:tcPr>
                <w:tcW w:w="9828" w:type="dxa"/>
                <w:tcBorders>
                  <w:top w:val="dotted" w:sz="4" w:space="0" w:color="auto"/>
                  <w:bottom w:val="dotted" w:sz="4" w:space="0" w:color="auto"/>
                </w:tcBorders>
                <w:tcMar>
                  <w:top w:w="28" w:type="dxa"/>
                  <w:left w:w="57" w:type="dxa"/>
                  <w:bottom w:w="28" w:type="dxa"/>
                  <w:right w:w="57" w:type="dxa"/>
                </w:tcMar>
              </w:tcPr>
            </w:tcPrChange>
          </w:tcPr>
          <w:p w14:paraId="24B57472" w14:textId="77777777" w:rsidR="005D6FC7" w:rsidRPr="00940C69" w:rsidRDefault="005D6FC7" w:rsidP="00D173D3">
            <w:pPr>
              <w:spacing w:after="0"/>
              <w:rPr>
                <w:rFonts w:ascii="Marianne" w:hAnsi="Marianne" w:cs="Arial"/>
                <w:rPrChange w:id="491" w:author="Emilie Cavaillès" w:date="2026-04-24T18:29:00Z">
                  <w:rPr>
                    <w:rFonts w:ascii="Arial" w:hAnsi="Arial" w:cs="Arial"/>
                  </w:rPr>
                </w:rPrChange>
              </w:rPr>
            </w:pPr>
          </w:p>
        </w:tc>
      </w:tr>
      <w:tr w:rsidR="005D6FC7" w:rsidRPr="00940C69" w14:paraId="3386E7BB" w14:textId="77777777" w:rsidTr="00536AA5">
        <w:tc>
          <w:tcPr>
            <w:tcW w:w="9828" w:type="dxa"/>
            <w:tcBorders>
              <w:top w:val="nil"/>
              <w:left w:val="single" w:sz="4" w:space="0" w:color="auto"/>
              <w:bottom w:val="nil"/>
              <w:right w:val="single" w:sz="4" w:space="0" w:color="auto"/>
            </w:tcBorders>
            <w:tcMar>
              <w:top w:w="28" w:type="dxa"/>
              <w:left w:w="57" w:type="dxa"/>
              <w:bottom w:w="28" w:type="dxa"/>
              <w:right w:w="57" w:type="dxa"/>
            </w:tcMar>
            <w:tcPrChange w:id="492" w:author="ladministrateur" w:date="2026-04-24T14:38:00Z">
              <w:tcPr>
                <w:tcW w:w="9828" w:type="dxa"/>
                <w:tcBorders>
                  <w:top w:val="dotted" w:sz="4" w:space="0" w:color="auto"/>
                  <w:bottom w:val="dotted" w:sz="4" w:space="0" w:color="auto"/>
                </w:tcBorders>
                <w:tcMar>
                  <w:top w:w="28" w:type="dxa"/>
                  <w:left w:w="57" w:type="dxa"/>
                  <w:bottom w:w="28" w:type="dxa"/>
                  <w:right w:w="57" w:type="dxa"/>
                </w:tcMar>
              </w:tcPr>
            </w:tcPrChange>
          </w:tcPr>
          <w:p w14:paraId="5453F265" w14:textId="77777777" w:rsidR="005D6FC7" w:rsidRPr="00940C69" w:rsidRDefault="005D6FC7" w:rsidP="00D173D3">
            <w:pPr>
              <w:spacing w:after="0"/>
              <w:rPr>
                <w:rFonts w:ascii="Marianne" w:hAnsi="Marianne" w:cs="Arial"/>
                <w:rPrChange w:id="493" w:author="Emilie Cavaillès" w:date="2026-04-24T18:29:00Z">
                  <w:rPr>
                    <w:rFonts w:ascii="Arial" w:hAnsi="Arial" w:cs="Arial"/>
                  </w:rPr>
                </w:rPrChange>
              </w:rPr>
            </w:pPr>
          </w:p>
        </w:tc>
      </w:tr>
      <w:tr w:rsidR="005D6FC7" w:rsidRPr="00940C69" w14:paraId="6ED093E7" w14:textId="77777777" w:rsidTr="00536AA5">
        <w:tc>
          <w:tcPr>
            <w:tcW w:w="9828" w:type="dxa"/>
            <w:tcBorders>
              <w:top w:val="nil"/>
              <w:left w:val="single" w:sz="4" w:space="0" w:color="auto"/>
              <w:bottom w:val="nil"/>
              <w:right w:val="single" w:sz="4" w:space="0" w:color="auto"/>
            </w:tcBorders>
            <w:tcMar>
              <w:top w:w="28" w:type="dxa"/>
              <w:left w:w="57" w:type="dxa"/>
              <w:bottom w:w="28" w:type="dxa"/>
              <w:right w:w="57" w:type="dxa"/>
            </w:tcMar>
            <w:tcPrChange w:id="494" w:author="ladministrateur" w:date="2026-04-24T14:38:00Z">
              <w:tcPr>
                <w:tcW w:w="9828" w:type="dxa"/>
                <w:tcBorders>
                  <w:top w:val="dotted" w:sz="4" w:space="0" w:color="auto"/>
                  <w:bottom w:val="dotted" w:sz="4" w:space="0" w:color="auto"/>
                </w:tcBorders>
                <w:tcMar>
                  <w:top w:w="28" w:type="dxa"/>
                  <w:left w:w="57" w:type="dxa"/>
                  <w:bottom w:w="28" w:type="dxa"/>
                  <w:right w:w="57" w:type="dxa"/>
                </w:tcMar>
              </w:tcPr>
            </w:tcPrChange>
          </w:tcPr>
          <w:p w14:paraId="5974BF02" w14:textId="77777777" w:rsidR="005D6FC7" w:rsidRPr="00940C69" w:rsidRDefault="005D6FC7" w:rsidP="00D173D3">
            <w:pPr>
              <w:spacing w:after="0"/>
              <w:rPr>
                <w:rFonts w:ascii="Marianne" w:hAnsi="Marianne" w:cs="Arial"/>
                <w:rPrChange w:id="495" w:author="Emilie Cavaillès" w:date="2026-04-24T18:29:00Z">
                  <w:rPr>
                    <w:rFonts w:ascii="Arial" w:hAnsi="Arial" w:cs="Arial"/>
                  </w:rPr>
                </w:rPrChange>
              </w:rPr>
            </w:pPr>
          </w:p>
        </w:tc>
      </w:tr>
      <w:tr w:rsidR="005D6FC7" w:rsidRPr="00940C69" w14:paraId="3744B1A2" w14:textId="77777777" w:rsidTr="00536AA5">
        <w:tc>
          <w:tcPr>
            <w:tcW w:w="9828" w:type="dxa"/>
            <w:tcBorders>
              <w:top w:val="nil"/>
              <w:left w:val="single" w:sz="4" w:space="0" w:color="auto"/>
              <w:bottom w:val="single" w:sz="4" w:space="0" w:color="auto"/>
              <w:right w:val="single" w:sz="4" w:space="0" w:color="auto"/>
            </w:tcBorders>
            <w:tcMar>
              <w:top w:w="28" w:type="dxa"/>
              <w:left w:w="57" w:type="dxa"/>
              <w:bottom w:w="28" w:type="dxa"/>
              <w:right w:w="57" w:type="dxa"/>
            </w:tcMar>
            <w:tcPrChange w:id="496" w:author="ladministrateur" w:date="2026-04-24T14:38:00Z">
              <w:tcPr>
                <w:tcW w:w="9828" w:type="dxa"/>
                <w:tcBorders>
                  <w:top w:val="dotted" w:sz="4" w:space="0" w:color="auto"/>
                </w:tcBorders>
                <w:tcMar>
                  <w:top w:w="28" w:type="dxa"/>
                  <w:left w:w="57" w:type="dxa"/>
                  <w:bottom w:w="28" w:type="dxa"/>
                  <w:right w:w="57" w:type="dxa"/>
                </w:tcMar>
              </w:tcPr>
            </w:tcPrChange>
          </w:tcPr>
          <w:p w14:paraId="52C6FF80" w14:textId="77777777" w:rsidR="005D6FC7" w:rsidRPr="00940C69" w:rsidRDefault="005D6FC7" w:rsidP="00D173D3">
            <w:pPr>
              <w:spacing w:after="0"/>
              <w:rPr>
                <w:rFonts w:ascii="Marianne" w:hAnsi="Marianne" w:cs="Arial"/>
                <w:rPrChange w:id="497" w:author="Emilie Cavaillès" w:date="2026-04-24T18:29:00Z">
                  <w:rPr>
                    <w:rFonts w:ascii="Arial" w:hAnsi="Arial" w:cs="Arial"/>
                  </w:rPr>
                </w:rPrChange>
              </w:rPr>
            </w:pPr>
          </w:p>
        </w:tc>
      </w:tr>
    </w:tbl>
    <w:p w14:paraId="615F6F6A" w14:textId="77777777" w:rsidR="005D6FC7" w:rsidRPr="00940C69" w:rsidRDefault="005D6FC7" w:rsidP="00422543">
      <w:pPr>
        <w:spacing w:after="0"/>
        <w:jc w:val="left"/>
        <w:rPr>
          <w:rFonts w:ascii="Marianne" w:hAnsi="Marianne"/>
          <w:b/>
          <w:rPrChange w:id="498" w:author="Emilie Cavaillès" w:date="2026-04-24T18:29:00Z">
            <w:rPr>
              <w:b/>
            </w:rPr>
          </w:rPrChange>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99" w:author="ladministrateur" w:date="2026-04-24T14:38:00Z">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9828"/>
        <w:tblGridChange w:id="500">
          <w:tblGrid>
            <w:gridCol w:w="9828"/>
          </w:tblGrid>
        </w:tblGridChange>
      </w:tblGrid>
      <w:tr w:rsidR="005D6FC7" w:rsidRPr="00940C69" w14:paraId="17C36097" w14:textId="77777777" w:rsidTr="00536AA5">
        <w:tc>
          <w:tcPr>
            <w:tcW w:w="9828" w:type="dxa"/>
            <w:tcBorders>
              <w:bottom w:val="single" w:sz="4" w:space="0" w:color="auto"/>
            </w:tcBorders>
            <w:shd w:val="clear" w:color="auto" w:fill="DCF0F0"/>
            <w:tcMar>
              <w:top w:w="28" w:type="dxa"/>
              <w:left w:w="57" w:type="dxa"/>
              <w:bottom w:w="28" w:type="dxa"/>
              <w:right w:w="57" w:type="dxa"/>
            </w:tcMar>
            <w:tcPrChange w:id="501" w:author="ladministrateur" w:date="2026-04-24T14:38:00Z">
              <w:tcPr>
                <w:tcW w:w="9828" w:type="dxa"/>
                <w:shd w:val="clear" w:color="auto" w:fill="DCF0F0"/>
                <w:tcMar>
                  <w:top w:w="28" w:type="dxa"/>
                  <w:left w:w="57" w:type="dxa"/>
                  <w:bottom w:w="28" w:type="dxa"/>
                  <w:right w:w="57" w:type="dxa"/>
                </w:tcMar>
              </w:tcPr>
            </w:tcPrChange>
          </w:tcPr>
          <w:p w14:paraId="4B7ADCB8" w14:textId="5AA80F5E" w:rsidR="005D6FC7" w:rsidRPr="00940C69" w:rsidRDefault="005D6FC7" w:rsidP="00845107">
            <w:pPr>
              <w:rPr>
                <w:rFonts w:ascii="Marianne" w:hAnsi="Marianne" w:cs="Arial"/>
                <w:color w:val="558CD2"/>
                <w:sz w:val="22"/>
                <w:rPrChange w:id="502" w:author="Emilie Cavaillès" w:date="2026-04-24T18:29:00Z">
                  <w:rPr>
                    <w:rFonts w:ascii="Arial" w:hAnsi="Arial" w:cs="Arial"/>
                    <w:color w:val="558CD2"/>
                    <w:sz w:val="22"/>
                  </w:rPr>
                </w:rPrChange>
              </w:rPr>
            </w:pPr>
            <w:r w:rsidRPr="00940C69">
              <w:rPr>
                <w:rFonts w:ascii="Marianne" w:hAnsi="Marianne" w:cs="Arial"/>
                <w:color w:val="558CD2"/>
                <w:sz w:val="22"/>
                <w:rPrChange w:id="503" w:author="Emilie Cavaillès" w:date="2026-04-24T18:29:00Z">
                  <w:rPr>
                    <w:rFonts w:ascii="Arial" w:hAnsi="Arial" w:cs="Arial"/>
                    <w:color w:val="558CD2"/>
                    <w:sz w:val="22"/>
                  </w:rPr>
                </w:rPrChange>
              </w:rPr>
              <w:t>MISS</w:t>
            </w:r>
            <w:r w:rsidR="00845107" w:rsidRPr="00940C69">
              <w:rPr>
                <w:rFonts w:ascii="Marianne" w:hAnsi="Marianne" w:cs="Arial"/>
                <w:color w:val="558CD2"/>
                <w:sz w:val="22"/>
                <w:rPrChange w:id="504" w:author="Emilie Cavaillès" w:date="2026-04-24T18:29:00Z">
                  <w:rPr>
                    <w:rFonts w:ascii="Arial" w:hAnsi="Arial" w:cs="Arial"/>
                    <w:color w:val="558CD2"/>
                    <w:sz w:val="22"/>
                  </w:rPr>
                </w:rPrChange>
              </w:rPr>
              <w:t>IONS DES STRUCTURES PARTENAIRES</w:t>
            </w:r>
          </w:p>
          <w:p w14:paraId="43726CC3" w14:textId="77777777" w:rsidR="005D6FC7" w:rsidRPr="00940C69" w:rsidRDefault="005D6FC7" w:rsidP="00D173D3">
            <w:pPr>
              <w:spacing w:after="0"/>
              <w:rPr>
                <w:rFonts w:ascii="Marianne" w:hAnsi="Marianne" w:cs="Arial"/>
                <w:i/>
                <w:iCs/>
                <w:sz w:val="18"/>
                <w:szCs w:val="18"/>
                <w:rPrChange w:id="505" w:author="Emilie Cavaillès" w:date="2026-04-24T18:29:00Z">
                  <w:rPr>
                    <w:rFonts w:ascii="Arial" w:hAnsi="Arial" w:cs="Arial"/>
                    <w:i/>
                    <w:iCs/>
                    <w:sz w:val="18"/>
                    <w:szCs w:val="18"/>
                  </w:rPr>
                </w:rPrChange>
              </w:rPr>
            </w:pPr>
            <w:r w:rsidRPr="00940C69">
              <w:rPr>
                <w:rFonts w:ascii="Marianne" w:hAnsi="Marianne" w:cs="Arial"/>
                <w:i/>
                <w:iCs/>
                <w:sz w:val="18"/>
                <w:szCs w:val="18"/>
                <w:rPrChange w:id="506" w:author="Emilie Cavaillès" w:date="2026-04-24T18:29:00Z">
                  <w:rPr>
                    <w:rFonts w:ascii="Arial" w:hAnsi="Arial" w:cs="Arial"/>
                    <w:i/>
                    <w:iCs/>
                    <w:sz w:val="18"/>
                    <w:szCs w:val="18"/>
                  </w:rPr>
                </w:rPrChange>
              </w:rPr>
              <w:t>Détailler en quelques lignes le domaine d’intervention de la (des) structure(s) partenaire(s). Il ne s’agit pas encore de présenter les missions dans le cadre du projet déposé.</w:t>
            </w:r>
          </w:p>
        </w:tc>
      </w:tr>
      <w:tr w:rsidR="005D6FC7" w:rsidRPr="00940C69" w14:paraId="3CD2A55C" w14:textId="77777777" w:rsidTr="00536AA5">
        <w:tc>
          <w:tcPr>
            <w:tcW w:w="9828" w:type="dxa"/>
            <w:tcBorders>
              <w:top w:val="single" w:sz="4" w:space="0" w:color="auto"/>
              <w:left w:val="single" w:sz="4" w:space="0" w:color="auto"/>
              <w:bottom w:val="nil"/>
              <w:right w:val="single" w:sz="4" w:space="0" w:color="auto"/>
            </w:tcBorders>
            <w:tcMar>
              <w:top w:w="28" w:type="dxa"/>
              <w:left w:w="57" w:type="dxa"/>
              <w:bottom w:w="28" w:type="dxa"/>
              <w:right w:w="57" w:type="dxa"/>
            </w:tcMar>
            <w:tcPrChange w:id="507" w:author="ladministrateur" w:date="2026-04-24T14:38:00Z">
              <w:tcPr>
                <w:tcW w:w="9828" w:type="dxa"/>
                <w:tcBorders>
                  <w:bottom w:val="dotted" w:sz="4" w:space="0" w:color="auto"/>
                </w:tcBorders>
                <w:tcMar>
                  <w:top w:w="28" w:type="dxa"/>
                  <w:left w:w="57" w:type="dxa"/>
                  <w:bottom w:w="28" w:type="dxa"/>
                  <w:right w:w="57" w:type="dxa"/>
                </w:tcMar>
              </w:tcPr>
            </w:tcPrChange>
          </w:tcPr>
          <w:p w14:paraId="3D5D3BF9" w14:textId="28DD83F1" w:rsidR="005D6FC7" w:rsidRPr="00940C69" w:rsidRDefault="005D6FC7" w:rsidP="00D173D3">
            <w:pPr>
              <w:spacing w:after="0"/>
              <w:rPr>
                <w:rFonts w:ascii="Marianne" w:hAnsi="Marianne" w:cs="Arial"/>
                <w:rPrChange w:id="508" w:author="Emilie Cavaillès" w:date="2026-04-24T18:29:00Z">
                  <w:rPr>
                    <w:rFonts w:ascii="Arial" w:hAnsi="Arial" w:cs="Arial"/>
                  </w:rPr>
                </w:rPrChange>
              </w:rPr>
            </w:pPr>
          </w:p>
        </w:tc>
      </w:tr>
      <w:tr w:rsidR="005D6FC7" w:rsidRPr="00940C69" w14:paraId="48589DF1" w14:textId="77777777" w:rsidTr="00536AA5">
        <w:tc>
          <w:tcPr>
            <w:tcW w:w="9828" w:type="dxa"/>
            <w:tcBorders>
              <w:top w:val="nil"/>
              <w:left w:val="single" w:sz="4" w:space="0" w:color="auto"/>
              <w:bottom w:val="nil"/>
              <w:right w:val="single" w:sz="4" w:space="0" w:color="auto"/>
            </w:tcBorders>
            <w:tcMar>
              <w:top w:w="28" w:type="dxa"/>
              <w:left w:w="57" w:type="dxa"/>
              <w:bottom w:w="28" w:type="dxa"/>
              <w:right w:w="57" w:type="dxa"/>
            </w:tcMar>
            <w:tcPrChange w:id="509" w:author="ladministrateur" w:date="2026-04-24T14:38:00Z">
              <w:tcPr>
                <w:tcW w:w="9828" w:type="dxa"/>
                <w:tcBorders>
                  <w:top w:val="dotted" w:sz="4" w:space="0" w:color="auto"/>
                  <w:bottom w:val="dotted" w:sz="4" w:space="0" w:color="auto"/>
                </w:tcBorders>
                <w:tcMar>
                  <w:top w:w="28" w:type="dxa"/>
                  <w:left w:w="57" w:type="dxa"/>
                  <w:bottom w:w="28" w:type="dxa"/>
                  <w:right w:w="57" w:type="dxa"/>
                </w:tcMar>
              </w:tcPr>
            </w:tcPrChange>
          </w:tcPr>
          <w:p w14:paraId="781E9575" w14:textId="77777777" w:rsidR="005D6FC7" w:rsidRPr="00940C69" w:rsidRDefault="005D6FC7" w:rsidP="00D173D3">
            <w:pPr>
              <w:spacing w:after="0"/>
              <w:rPr>
                <w:rFonts w:ascii="Marianne" w:hAnsi="Marianne" w:cs="Arial"/>
                <w:rPrChange w:id="510" w:author="Emilie Cavaillès" w:date="2026-04-24T18:29:00Z">
                  <w:rPr>
                    <w:rFonts w:ascii="Arial" w:hAnsi="Arial" w:cs="Arial"/>
                  </w:rPr>
                </w:rPrChange>
              </w:rPr>
            </w:pPr>
          </w:p>
        </w:tc>
      </w:tr>
      <w:tr w:rsidR="005D6FC7" w:rsidRPr="00940C69" w14:paraId="1E9E3BE6" w14:textId="77777777" w:rsidTr="00536AA5">
        <w:tc>
          <w:tcPr>
            <w:tcW w:w="9828" w:type="dxa"/>
            <w:tcBorders>
              <w:top w:val="nil"/>
              <w:left w:val="single" w:sz="4" w:space="0" w:color="auto"/>
              <w:bottom w:val="nil"/>
              <w:right w:val="single" w:sz="4" w:space="0" w:color="auto"/>
            </w:tcBorders>
            <w:tcMar>
              <w:top w:w="28" w:type="dxa"/>
              <w:left w:w="57" w:type="dxa"/>
              <w:bottom w:w="28" w:type="dxa"/>
              <w:right w:w="57" w:type="dxa"/>
            </w:tcMar>
            <w:tcPrChange w:id="511" w:author="ladministrateur" w:date="2026-04-24T14:38:00Z">
              <w:tcPr>
                <w:tcW w:w="9828" w:type="dxa"/>
                <w:tcBorders>
                  <w:top w:val="dotted" w:sz="4" w:space="0" w:color="auto"/>
                  <w:bottom w:val="dotted" w:sz="4" w:space="0" w:color="auto"/>
                </w:tcBorders>
                <w:tcMar>
                  <w:top w:w="28" w:type="dxa"/>
                  <w:left w:w="57" w:type="dxa"/>
                  <w:bottom w:w="28" w:type="dxa"/>
                  <w:right w:w="57" w:type="dxa"/>
                </w:tcMar>
              </w:tcPr>
            </w:tcPrChange>
          </w:tcPr>
          <w:p w14:paraId="0AB00AE2" w14:textId="77777777" w:rsidR="005D6FC7" w:rsidRPr="00940C69" w:rsidRDefault="005D6FC7" w:rsidP="00D173D3">
            <w:pPr>
              <w:spacing w:after="0"/>
              <w:rPr>
                <w:rFonts w:ascii="Marianne" w:hAnsi="Marianne" w:cs="Arial"/>
                <w:rPrChange w:id="512" w:author="Emilie Cavaillès" w:date="2026-04-24T18:29:00Z">
                  <w:rPr>
                    <w:rFonts w:ascii="Arial" w:hAnsi="Arial" w:cs="Arial"/>
                  </w:rPr>
                </w:rPrChange>
              </w:rPr>
            </w:pPr>
          </w:p>
        </w:tc>
      </w:tr>
      <w:tr w:rsidR="005D6FC7" w:rsidRPr="00940C69" w14:paraId="5C1339F0" w14:textId="77777777" w:rsidTr="00536AA5">
        <w:tc>
          <w:tcPr>
            <w:tcW w:w="9828" w:type="dxa"/>
            <w:tcBorders>
              <w:top w:val="nil"/>
              <w:left w:val="single" w:sz="4" w:space="0" w:color="auto"/>
              <w:bottom w:val="nil"/>
              <w:right w:val="single" w:sz="4" w:space="0" w:color="auto"/>
            </w:tcBorders>
            <w:tcMar>
              <w:top w:w="28" w:type="dxa"/>
              <w:left w:w="57" w:type="dxa"/>
              <w:bottom w:w="28" w:type="dxa"/>
              <w:right w:w="57" w:type="dxa"/>
            </w:tcMar>
            <w:tcPrChange w:id="513" w:author="ladministrateur" w:date="2026-04-24T14:38:00Z">
              <w:tcPr>
                <w:tcW w:w="9828" w:type="dxa"/>
                <w:tcBorders>
                  <w:top w:val="dotted" w:sz="4" w:space="0" w:color="auto"/>
                  <w:bottom w:val="dotted" w:sz="4" w:space="0" w:color="auto"/>
                </w:tcBorders>
                <w:tcMar>
                  <w:top w:w="28" w:type="dxa"/>
                  <w:left w:w="57" w:type="dxa"/>
                  <w:bottom w:w="28" w:type="dxa"/>
                  <w:right w:w="57" w:type="dxa"/>
                </w:tcMar>
              </w:tcPr>
            </w:tcPrChange>
          </w:tcPr>
          <w:p w14:paraId="376C9815" w14:textId="77777777" w:rsidR="005D6FC7" w:rsidRPr="00940C69" w:rsidRDefault="005D6FC7" w:rsidP="00D173D3">
            <w:pPr>
              <w:spacing w:after="0"/>
              <w:rPr>
                <w:rFonts w:ascii="Marianne" w:hAnsi="Marianne" w:cs="Arial"/>
                <w:rPrChange w:id="514" w:author="Emilie Cavaillès" w:date="2026-04-24T18:29:00Z">
                  <w:rPr>
                    <w:rFonts w:ascii="Arial" w:hAnsi="Arial" w:cs="Arial"/>
                  </w:rPr>
                </w:rPrChange>
              </w:rPr>
            </w:pPr>
          </w:p>
        </w:tc>
      </w:tr>
      <w:tr w:rsidR="005D6FC7" w:rsidRPr="00940C69" w14:paraId="427A587C" w14:textId="77777777" w:rsidTr="00536AA5">
        <w:tc>
          <w:tcPr>
            <w:tcW w:w="9828" w:type="dxa"/>
            <w:tcBorders>
              <w:top w:val="nil"/>
              <w:left w:val="single" w:sz="4" w:space="0" w:color="auto"/>
              <w:bottom w:val="nil"/>
              <w:right w:val="single" w:sz="4" w:space="0" w:color="auto"/>
            </w:tcBorders>
            <w:tcMar>
              <w:top w:w="28" w:type="dxa"/>
              <w:left w:w="57" w:type="dxa"/>
              <w:bottom w:w="28" w:type="dxa"/>
              <w:right w:w="57" w:type="dxa"/>
            </w:tcMar>
            <w:tcPrChange w:id="515" w:author="ladministrateur" w:date="2026-04-24T14:38:00Z">
              <w:tcPr>
                <w:tcW w:w="9828" w:type="dxa"/>
                <w:tcBorders>
                  <w:top w:val="dotted" w:sz="4" w:space="0" w:color="auto"/>
                  <w:bottom w:val="dotted" w:sz="4" w:space="0" w:color="auto"/>
                </w:tcBorders>
                <w:tcMar>
                  <w:top w:w="28" w:type="dxa"/>
                  <w:left w:w="57" w:type="dxa"/>
                  <w:bottom w:w="28" w:type="dxa"/>
                  <w:right w:w="57" w:type="dxa"/>
                </w:tcMar>
              </w:tcPr>
            </w:tcPrChange>
          </w:tcPr>
          <w:p w14:paraId="68A2A3FF" w14:textId="77777777" w:rsidR="005D6FC7" w:rsidRPr="00940C69" w:rsidRDefault="005D6FC7" w:rsidP="00D173D3">
            <w:pPr>
              <w:spacing w:after="0"/>
              <w:rPr>
                <w:rFonts w:ascii="Marianne" w:hAnsi="Marianne" w:cs="Arial"/>
                <w:rPrChange w:id="516" w:author="Emilie Cavaillès" w:date="2026-04-24T18:29:00Z">
                  <w:rPr>
                    <w:rFonts w:ascii="Arial" w:hAnsi="Arial" w:cs="Arial"/>
                  </w:rPr>
                </w:rPrChange>
              </w:rPr>
            </w:pPr>
          </w:p>
        </w:tc>
      </w:tr>
      <w:tr w:rsidR="005D6FC7" w:rsidRPr="00940C69" w14:paraId="15C9B810" w14:textId="77777777" w:rsidTr="00536AA5">
        <w:tc>
          <w:tcPr>
            <w:tcW w:w="9828" w:type="dxa"/>
            <w:tcBorders>
              <w:top w:val="nil"/>
              <w:left w:val="single" w:sz="4" w:space="0" w:color="auto"/>
              <w:bottom w:val="nil"/>
              <w:right w:val="single" w:sz="4" w:space="0" w:color="auto"/>
            </w:tcBorders>
            <w:tcMar>
              <w:top w:w="28" w:type="dxa"/>
              <w:left w:w="57" w:type="dxa"/>
              <w:bottom w:w="28" w:type="dxa"/>
              <w:right w:w="57" w:type="dxa"/>
            </w:tcMar>
            <w:tcPrChange w:id="517" w:author="ladministrateur" w:date="2026-04-24T14:38:00Z">
              <w:tcPr>
                <w:tcW w:w="9828" w:type="dxa"/>
                <w:tcBorders>
                  <w:top w:val="dotted" w:sz="4" w:space="0" w:color="auto"/>
                  <w:bottom w:val="dotted" w:sz="4" w:space="0" w:color="auto"/>
                </w:tcBorders>
                <w:tcMar>
                  <w:top w:w="28" w:type="dxa"/>
                  <w:left w:w="57" w:type="dxa"/>
                  <w:bottom w:w="28" w:type="dxa"/>
                  <w:right w:w="57" w:type="dxa"/>
                </w:tcMar>
              </w:tcPr>
            </w:tcPrChange>
          </w:tcPr>
          <w:p w14:paraId="38A10F03" w14:textId="77777777" w:rsidR="005D6FC7" w:rsidRPr="00940C69" w:rsidRDefault="005D6FC7" w:rsidP="00D173D3">
            <w:pPr>
              <w:spacing w:after="0"/>
              <w:rPr>
                <w:rFonts w:ascii="Marianne" w:hAnsi="Marianne" w:cs="Arial"/>
                <w:rPrChange w:id="518" w:author="Emilie Cavaillès" w:date="2026-04-24T18:29:00Z">
                  <w:rPr>
                    <w:rFonts w:ascii="Arial" w:hAnsi="Arial" w:cs="Arial"/>
                  </w:rPr>
                </w:rPrChange>
              </w:rPr>
            </w:pPr>
          </w:p>
        </w:tc>
      </w:tr>
      <w:tr w:rsidR="005D6FC7" w:rsidRPr="00940C69" w14:paraId="019F863A" w14:textId="77777777" w:rsidTr="00536AA5">
        <w:tc>
          <w:tcPr>
            <w:tcW w:w="9828" w:type="dxa"/>
            <w:tcBorders>
              <w:top w:val="nil"/>
              <w:left w:val="single" w:sz="4" w:space="0" w:color="auto"/>
              <w:bottom w:val="nil"/>
              <w:right w:val="single" w:sz="4" w:space="0" w:color="auto"/>
            </w:tcBorders>
            <w:tcMar>
              <w:top w:w="28" w:type="dxa"/>
              <w:left w:w="57" w:type="dxa"/>
              <w:bottom w:w="28" w:type="dxa"/>
              <w:right w:w="57" w:type="dxa"/>
            </w:tcMar>
            <w:tcPrChange w:id="519" w:author="ladministrateur" w:date="2026-04-24T14:38:00Z">
              <w:tcPr>
                <w:tcW w:w="9828" w:type="dxa"/>
                <w:tcBorders>
                  <w:top w:val="dotted" w:sz="4" w:space="0" w:color="auto"/>
                  <w:bottom w:val="dotted" w:sz="4" w:space="0" w:color="auto"/>
                </w:tcBorders>
                <w:tcMar>
                  <w:top w:w="28" w:type="dxa"/>
                  <w:left w:w="57" w:type="dxa"/>
                  <w:bottom w:w="28" w:type="dxa"/>
                  <w:right w:w="57" w:type="dxa"/>
                </w:tcMar>
              </w:tcPr>
            </w:tcPrChange>
          </w:tcPr>
          <w:p w14:paraId="76A70CB5" w14:textId="77777777" w:rsidR="005D6FC7" w:rsidRPr="00940C69" w:rsidRDefault="005D6FC7" w:rsidP="00D173D3">
            <w:pPr>
              <w:spacing w:after="0"/>
              <w:rPr>
                <w:rFonts w:ascii="Marianne" w:hAnsi="Marianne" w:cs="Arial"/>
                <w:rPrChange w:id="520" w:author="Emilie Cavaillès" w:date="2026-04-24T18:29:00Z">
                  <w:rPr>
                    <w:rFonts w:ascii="Arial" w:hAnsi="Arial" w:cs="Arial"/>
                  </w:rPr>
                </w:rPrChange>
              </w:rPr>
            </w:pPr>
          </w:p>
        </w:tc>
      </w:tr>
      <w:tr w:rsidR="005D6FC7" w:rsidRPr="00940C69" w14:paraId="230A6C43" w14:textId="77777777" w:rsidTr="00536AA5">
        <w:tc>
          <w:tcPr>
            <w:tcW w:w="9828" w:type="dxa"/>
            <w:tcBorders>
              <w:top w:val="nil"/>
              <w:left w:val="single" w:sz="4" w:space="0" w:color="auto"/>
              <w:bottom w:val="single" w:sz="4" w:space="0" w:color="auto"/>
              <w:right w:val="single" w:sz="4" w:space="0" w:color="auto"/>
            </w:tcBorders>
            <w:tcMar>
              <w:top w:w="28" w:type="dxa"/>
              <w:left w:w="57" w:type="dxa"/>
              <w:bottom w:w="28" w:type="dxa"/>
              <w:right w:w="57" w:type="dxa"/>
            </w:tcMar>
            <w:tcPrChange w:id="521" w:author="ladministrateur" w:date="2026-04-24T14:38:00Z">
              <w:tcPr>
                <w:tcW w:w="9828" w:type="dxa"/>
                <w:tcBorders>
                  <w:top w:val="dotted" w:sz="4" w:space="0" w:color="auto"/>
                </w:tcBorders>
                <w:tcMar>
                  <w:top w:w="28" w:type="dxa"/>
                  <w:left w:w="57" w:type="dxa"/>
                  <w:bottom w:w="28" w:type="dxa"/>
                  <w:right w:w="57" w:type="dxa"/>
                </w:tcMar>
              </w:tcPr>
            </w:tcPrChange>
          </w:tcPr>
          <w:p w14:paraId="5FED05F5" w14:textId="77777777" w:rsidR="005D6FC7" w:rsidRPr="00940C69" w:rsidRDefault="005D6FC7" w:rsidP="00D173D3">
            <w:pPr>
              <w:spacing w:after="0"/>
              <w:rPr>
                <w:rFonts w:ascii="Marianne" w:hAnsi="Marianne" w:cs="Arial"/>
                <w:rPrChange w:id="522" w:author="Emilie Cavaillès" w:date="2026-04-24T18:29:00Z">
                  <w:rPr>
                    <w:rFonts w:ascii="Arial" w:hAnsi="Arial" w:cs="Arial"/>
                  </w:rPr>
                </w:rPrChange>
              </w:rPr>
            </w:pPr>
          </w:p>
        </w:tc>
      </w:tr>
    </w:tbl>
    <w:p w14:paraId="1D53227C" w14:textId="288B2746" w:rsidR="005D6FC7" w:rsidRDefault="005D6FC7" w:rsidP="00332C11">
      <w:pPr>
        <w:spacing w:after="0"/>
        <w:jc w:val="left"/>
        <w:rPr>
          <w:ins w:id="523" w:author="Emilie Cavaillès" w:date="2026-04-24T18:29:00Z"/>
          <w:rFonts w:ascii="Marianne" w:hAnsi="Marianne"/>
          <w:b/>
        </w:rPr>
      </w:pPr>
    </w:p>
    <w:p w14:paraId="7D6E5F6C" w14:textId="77777777" w:rsidR="00940C69" w:rsidRPr="00940C69" w:rsidRDefault="00940C69" w:rsidP="00332C11">
      <w:pPr>
        <w:spacing w:after="0"/>
        <w:jc w:val="left"/>
        <w:rPr>
          <w:rFonts w:ascii="Marianne" w:hAnsi="Marianne"/>
          <w:b/>
          <w:rPrChange w:id="524" w:author="Emilie Cavaillès" w:date="2026-04-24T18:29:00Z">
            <w:rPr>
              <w:b/>
            </w:rPr>
          </w:rPrChange>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25" w:author="ladministrateur" w:date="2026-04-24T14:39:00Z">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9828"/>
        <w:tblGridChange w:id="526">
          <w:tblGrid>
            <w:gridCol w:w="9828"/>
          </w:tblGrid>
        </w:tblGridChange>
      </w:tblGrid>
      <w:tr w:rsidR="005D6FC7" w:rsidRPr="00940C69" w14:paraId="15F0687F" w14:textId="77777777" w:rsidTr="00536AA5">
        <w:tc>
          <w:tcPr>
            <w:tcW w:w="9828" w:type="dxa"/>
            <w:tcBorders>
              <w:bottom w:val="single" w:sz="4" w:space="0" w:color="auto"/>
            </w:tcBorders>
            <w:shd w:val="clear" w:color="auto" w:fill="DCF0F0"/>
            <w:tcMar>
              <w:top w:w="28" w:type="dxa"/>
              <w:left w:w="57" w:type="dxa"/>
              <w:bottom w:w="28" w:type="dxa"/>
              <w:right w:w="57" w:type="dxa"/>
            </w:tcMar>
            <w:tcPrChange w:id="527" w:author="ladministrateur" w:date="2026-04-24T14:39:00Z">
              <w:tcPr>
                <w:tcW w:w="5040" w:type="dxa"/>
                <w:shd w:val="clear" w:color="auto" w:fill="DCF0F0"/>
                <w:tcMar>
                  <w:top w:w="28" w:type="dxa"/>
                  <w:left w:w="57" w:type="dxa"/>
                  <w:bottom w:w="28" w:type="dxa"/>
                  <w:right w:w="57" w:type="dxa"/>
                </w:tcMar>
              </w:tcPr>
            </w:tcPrChange>
          </w:tcPr>
          <w:p w14:paraId="621CF75A" w14:textId="54D73AAB" w:rsidR="005D6FC7" w:rsidRPr="00940C69" w:rsidRDefault="00845107" w:rsidP="00845107">
            <w:pPr>
              <w:rPr>
                <w:rFonts w:ascii="Marianne" w:hAnsi="Marianne" w:cs="Arial"/>
                <w:color w:val="558CD2"/>
                <w:sz w:val="22"/>
                <w:rPrChange w:id="528" w:author="Emilie Cavaillès" w:date="2026-04-24T18:29:00Z">
                  <w:rPr>
                    <w:rFonts w:ascii="Arial" w:hAnsi="Arial" w:cs="Arial"/>
                    <w:color w:val="558CD2"/>
                    <w:sz w:val="22"/>
                  </w:rPr>
                </w:rPrChange>
              </w:rPr>
            </w:pPr>
            <w:r w:rsidRPr="00940C69">
              <w:rPr>
                <w:rFonts w:ascii="Marianne" w:hAnsi="Marianne" w:cs="Arial"/>
                <w:color w:val="558CD2"/>
                <w:sz w:val="22"/>
                <w:rPrChange w:id="529" w:author="Emilie Cavaillès" w:date="2026-04-24T18:29:00Z">
                  <w:rPr>
                    <w:rFonts w:ascii="Arial" w:hAnsi="Arial" w:cs="Arial"/>
                    <w:color w:val="558CD2"/>
                    <w:sz w:val="22"/>
                  </w:rPr>
                </w:rPrChange>
              </w:rPr>
              <w:t>CONTEXTE DU PROJET</w:t>
            </w:r>
          </w:p>
          <w:p w14:paraId="0C4A356E" w14:textId="77777777" w:rsidR="005D6FC7" w:rsidRPr="00940C69" w:rsidRDefault="005D6FC7" w:rsidP="00D173D3">
            <w:pPr>
              <w:spacing w:after="0"/>
              <w:rPr>
                <w:rFonts w:ascii="Marianne" w:hAnsi="Marianne" w:cs="Arial"/>
                <w:i/>
                <w:iCs/>
                <w:sz w:val="18"/>
                <w:szCs w:val="18"/>
                <w:rPrChange w:id="530" w:author="Emilie Cavaillès" w:date="2026-04-24T18:29:00Z">
                  <w:rPr>
                    <w:rFonts w:ascii="Arial" w:hAnsi="Arial" w:cs="Arial"/>
                    <w:i/>
                    <w:iCs/>
                    <w:sz w:val="18"/>
                    <w:szCs w:val="18"/>
                  </w:rPr>
                </w:rPrChange>
              </w:rPr>
            </w:pPr>
            <w:r w:rsidRPr="00940C69">
              <w:rPr>
                <w:rFonts w:ascii="Marianne" w:hAnsi="Marianne" w:cs="Arial"/>
                <w:i/>
                <w:iCs/>
                <w:sz w:val="18"/>
                <w:szCs w:val="18"/>
                <w:rPrChange w:id="531" w:author="Emilie Cavaillès" w:date="2026-04-24T18:29:00Z">
                  <w:rPr>
                    <w:rFonts w:ascii="Arial" w:hAnsi="Arial" w:cs="Arial"/>
                    <w:i/>
                    <w:iCs/>
                    <w:sz w:val="18"/>
                    <w:szCs w:val="18"/>
                  </w:rPr>
                </w:rPrChange>
              </w:rPr>
              <w:t>Présenter les motivations qui sont à l’origine du projet et des partenariats. Afin de faciliter la compréhension, un bref historique sur les actions menées antérieurement sur le territoire sera apprécié</w:t>
            </w:r>
            <w:r w:rsidR="00504D33" w:rsidRPr="00940C69">
              <w:rPr>
                <w:rFonts w:ascii="Marianne" w:hAnsi="Marianne" w:cs="Arial"/>
                <w:i/>
                <w:iCs/>
                <w:sz w:val="18"/>
                <w:szCs w:val="18"/>
                <w:rPrChange w:id="532" w:author="Emilie Cavaillès" w:date="2026-04-24T18:29:00Z">
                  <w:rPr>
                    <w:rFonts w:ascii="Arial" w:hAnsi="Arial" w:cs="Arial"/>
                    <w:i/>
                    <w:iCs/>
                    <w:sz w:val="18"/>
                    <w:szCs w:val="18"/>
                  </w:rPr>
                </w:rPrChange>
              </w:rPr>
              <w:t>.</w:t>
            </w:r>
            <w:r w:rsidRPr="00940C69">
              <w:rPr>
                <w:rFonts w:ascii="Marianne" w:hAnsi="Marianne" w:cs="Arial"/>
                <w:i/>
                <w:iCs/>
                <w:sz w:val="18"/>
                <w:szCs w:val="18"/>
                <w:rPrChange w:id="533" w:author="Emilie Cavaillès" w:date="2026-04-24T18:29:00Z">
                  <w:rPr>
                    <w:rFonts w:ascii="Arial" w:hAnsi="Arial" w:cs="Arial"/>
                    <w:i/>
                    <w:iCs/>
                    <w:sz w:val="18"/>
                    <w:szCs w:val="18"/>
                  </w:rPr>
                </w:rPrChange>
              </w:rPr>
              <w:t xml:space="preserve"> </w:t>
            </w:r>
          </w:p>
        </w:tc>
      </w:tr>
      <w:tr w:rsidR="005D6FC7" w:rsidRPr="00940C69" w14:paraId="7D07AC66" w14:textId="77777777" w:rsidTr="00536AA5">
        <w:tc>
          <w:tcPr>
            <w:tcW w:w="9828" w:type="dxa"/>
            <w:tcBorders>
              <w:top w:val="single" w:sz="4" w:space="0" w:color="auto"/>
              <w:left w:val="single" w:sz="4" w:space="0" w:color="auto"/>
              <w:bottom w:val="nil"/>
              <w:right w:val="single" w:sz="4" w:space="0" w:color="auto"/>
            </w:tcBorders>
            <w:tcMar>
              <w:top w:w="28" w:type="dxa"/>
              <w:left w:w="57" w:type="dxa"/>
              <w:bottom w:w="28" w:type="dxa"/>
              <w:right w:w="57" w:type="dxa"/>
            </w:tcMar>
            <w:tcPrChange w:id="534" w:author="ladministrateur" w:date="2026-04-24T14:39:00Z">
              <w:tcPr>
                <w:tcW w:w="5040" w:type="dxa"/>
                <w:tcBorders>
                  <w:bottom w:val="dotted" w:sz="4" w:space="0" w:color="auto"/>
                </w:tcBorders>
                <w:tcMar>
                  <w:top w:w="28" w:type="dxa"/>
                  <w:left w:w="57" w:type="dxa"/>
                  <w:bottom w:w="28" w:type="dxa"/>
                  <w:right w:w="57" w:type="dxa"/>
                </w:tcMar>
              </w:tcPr>
            </w:tcPrChange>
          </w:tcPr>
          <w:p w14:paraId="42E59811" w14:textId="77777777" w:rsidR="005D6FC7" w:rsidRPr="00940C69" w:rsidRDefault="005D6FC7" w:rsidP="00D173D3">
            <w:pPr>
              <w:spacing w:after="0"/>
              <w:rPr>
                <w:rFonts w:ascii="Marianne" w:hAnsi="Marianne" w:cs="Arial"/>
                <w:szCs w:val="18"/>
                <w:rPrChange w:id="535" w:author="Emilie Cavaillès" w:date="2026-04-24T18:29:00Z">
                  <w:rPr>
                    <w:rFonts w:ascii="Arial" w:hAnsi="Arial" w:cs="Arial"/>
                    <w:szCs w:val="18"/>
                  </w:rPr>
                </w:rPrChange>
              </w:rPr>
            </w:pPr>
          </w:p>
        </w:tc>
      </w:tr>
      <w:tr w:rsidR="005D6FC7" w:rsidRPr="00940C69" w14:paraId="4E43FD2C" w14:textId="77777777" w:rsidTr="00536AA5">
        <w:tc>
          <w:tcPr>
            <w:tcW w:w="9828" w:type="dxa"/>
            <w:tcBorders>
              <w:top w:val="nil"/>
              <w:left w:val="single" w:sz="4" w:space="0" w:color="auto"/>
              <w:bottom w:val="nil"/>
              <w:right w:val="single" w:sz="4" w:space="0" w:color="auto"/>
            </w:tcBorders>
            <w:tcMar>
              <w:top w:w="28" w:type="dxa"/>
              <w:left w:w="57" w:type="dxa"/>
              <w:bottom w:w="28" w:type="dxa"/>
              <w:right w:w="57" w:type="dxa"/>
            </w:tcMar>
            <w:tcPrChange w:id="536" w:author="ladministrateur" w:date="2026-04-24T14:39:00Z">
              <w:tcPr>
                <w:tcW w:w="5040" w:type="dxa"/>
                <w:tcBorders>
                  <w:top w:val="dotted" w:sz="4" w:space="0" w:color="auto"/>
                  <w:bottom w:val="dotted" w:sz="4" w:space="0" w:color="auto"/>
                </w:tcBorders>
                <w:tcMar>
                  <w:top w:w="28" w:type="dxa"/>
                  <w:left w:w="57" w:type="dxa"/>
                  <w:bottom w:w="28" w:type="dxa"/>
                  <w:right w:w="57" w:type="dxa"/>
                </w:tcMar>
              </w:tcPr>
            </w:tcPrChange>
          </w:tcPr>
          <w:p w14:paraId="2A6DB84C" w14:textId="77777777" w:rsidR="005D6FC7" w:rsidRPr="00940C69" w:rsidRDefault="005D6FC7" w:rsidP="00D173D3">
            <w:pPr>
              <w:spacing w:after="0"/>
              <w:rPr>
                <w:rFonts w:ascii="Marianne" w:hAnsi="Marianne" w:cs="Arial"/>
                <w:szCs w:val="18"/>
                <w:rPrChange w:id="537" w:author="Emilie Cavaillès" w:date="2026-04-24T18:29:00Z">
                  <w:rPr>
                    <w:rFonts w:ascii="Arial" w:hAnsi="Arial" w:cs="Arial"/>
                    <w:szCs w:val="18"/>
                  </w:rPr>
                </w:rPrChange>
              </w:rPr>
            </w:pPr>
          </w:p>
        </w:tc>
      </w:tr>
      <w:tr w:rsidR="005D6FC7" w:rsidRPr="00940C69" w14:paraId="3BCE4698" w14:textId="77777777" w:rsidTr="00536AA5">
        <w:tc>
          <w:tcPr>
            <w:tcW w:w="9828" w:type="dxa"/>
            <w:tcBorders>
              <w:top w:val="nil"/>
              <w:left w:val="single" w:sz="4" w:space="0" w:color="auto"/>
              <w:bottom w:val="nil"/>
              <w:right w:val="single" w:sz="4" w:space="0" w:color="auto"/>
            </w:tcBorders>
            <w:tcMar>
              <w:top w:w="28" w:type="dxa"/>
              <w:left w:w="57" w:type="dxa"/>
              <w:bottom w:w="28" w:type="dxa"/>
              <w:right w:w="57" w:type="dxa"/>
            </w:tcMar>
            <w:tcPrChange w:id="538" w:author="ladministrateur" w:date="2026-04-24T14:39:00Z">
              <w:tcPr>
                <w:tcW w:w="5040" w:type="dxa"/>
                <w:tcBorders>
                  <w:top w:val="dotted" w:sz="4" w:space="0" w:color="auto"/>
                  <w:bottom w:val="dotted" w:sz="4" w:space="0" w:color="auto"/>
                </w:tcBorders>
                <w:tcMar>
                  <w:top w:w="28" w:type="dxa"/>
                  <w:left w:w="57" w:type="dxa"/>
                  <w:bottom w:w="28" w:type="dxa"/>
                  <w:right w:w="57" w:type="dxa"/>
                </w:tcMar>
              </w:tcPr>
            </w:tcPrChange>
          </w:tcPr>
          <w:p w14:paraId="2154585A" w14:textId="77777777" w:rsidR="005D6FC7" w:rsidRPr="00940C69" w:rsidRDefault="005D6FC7" w:rsidP="00D173D3">
            <w:pPr>
              <w:spacing w:after="0"/>
              <w:rPr>
                <w:rFonts w:ascii="Marianne" w:hAnsi="Marianne" w:cs="Arial"/>
                <w:szCs w:val="18"/>
                <w:rPrChange w:id="539" w:author="Emilie Cavaillès" w:date="2026-04-24T18:29:00Z">
                  <w:rPr>
                    <w:rFonts w:ascii="Arial" w:hAnsi="Arial" w:cs="Arial"/>
                    <w:szCs w:val="18"/>
                  </w:rPr>
                </w:rPrChange>
              </w:rPr>
            </w:pPr>
          </w:p>
        </w:tc>
      </w:tr>
      <w:tr w:rsidR="005D6FC7" w:rsidRPr="00940C69" w14:paraId="36DA8308" w14:textId="77777777" w:rsidTr="00536AA5">
        <w:tc>
          <w:tcPr>
            <w:tcW w:w="9828" w:type="dxa"/>
            <w:tcBorders>
              <w:top w:val="nil"/>
              <w:left w:val="single" w:sz="4" w:space="0" w:color="auto"/>
              <w:bottom w:val="nil"/>
              <w:right w:val="single" w:sz="4" w:space="0" w:color="auto"/>
            </w:tcBorders>
            <w:tcMar>
              <w:top w:w="28" w:type="dxa"/>
              <w:left w:w="57" w:type="dxa"/>
              <w:bottom w:w="28" w:type="dxa"/>
              <w:right w:w="57" w:type="dxa"/>
            </w:tcMar>
            <w:tcPrChange w:id="540" w:author="ladministrateur" w:date="2026-04-24T14:39:00Z">
              <w:tcPr>
                <w:tcW w:w="5040" w:type="dxa"/>
                <w:tcBorders>
                  <w:top w:val="dotted" w:sz="4" w:space="0" w:color="auto"/>
                  <w:bottom w:val="dotted" w:sz="4" w:space="0" w:color="auto"/>
                </w:tcBorders>
                <w:tcMar>
                  <w:top w:w="28" w:type="dxa"/>
                  <w:left w:w="57" w:type="dxa"/>
                  <w:bottom w:w="28" w:type="dxa"/>
                  <w:right w:w="57" w:type="dxa"/>
                </w:tcMar>
              </w:tcPr>
            </w:tcPrChange>
          </w:tcPr>
          <w:p w14:paraId="7376FD26" w14:textId="77777777" w:rsidR="005D6FC7" w:rsidRPr="00940C69" w:rsidRDefault="005D6FC7" w:rsidP="00D173D3">
            <w:pPr>
              <w:spacing w:after="0"/>
              <w:rPr>
                <w:rFonts w:ascii="Marianne" w:hAnsi="Marianne" w:cs="Arial"/>
                <w:szCs w:val="18"/>
                <w:rPrChange w:id="541" w:author="Emilie Cavaillès" w:date="2026-04-24T18:29:00Z">
                  <w:rPr>
                    <w:rFonts w:ascii="Arial" w:hAnsi="Arial" w:cs="Arial"/>
                    <w:szCs w:val="18"/>
                  </w:rPr>
                </w:rPrChange>
              </w:rPr>
            </w:pPr>
          </w:p>
        </w:tc>
      </w:tr>
      <w:tr w:rsidR="00566290" w:rsidRPr="00940C69" w14:paraId="2C43F71F" w14:textId="77777777" w:rsidTr="00536AA5">
        <w:tc>
          <w:tcPr>
            <w:tcW w:w="9828" w:type="dxa"/>
            <w:tcBorders>
              <w:top w:val="nil"/>
              <w:left w:val="single" w:sz="4" w:space="0" w:color="auto"/>
              <w:bottom w:val="nil"/>
              <w:right w:val="single" w:sz="4" w:space="0" w:color="auto"/>
            </w:tcBorders>
            <w:tcMar>
              <w:top w:w="28" w:type="dxa"/>
              <w:left w:w="57" w:type="dxa"/>
              <w:bottom w:w="28" w:type="dxa"/>
              <w:right w:w="57" w:type="dxa"/>
            </w:tcMar>
            <w:tcPrChange w:id="542" w:author="ladministrateur" w:date="2026-04-24T14:39:00Z">
              <w:tcPr>
                <w:tcW w:w="5040" w:type="dxa"/>
                <w:tcBorders>
                  <w:top w:val="dotted" w:sz="4" w:space="0" w:color="auto"/>
                  <w:bottom w:val="dotted" w:sz="4" w:space="0" w:color="auto"/>
                </w:tcBorders>
                <w:tcMar>
                  <w:top w:w="28" w:type="dxa"/>
                  <w:left w:w="57" w:type="dxa"/>
                  <w:bottom w:w="28" w:type="dxa"/>
                  <w:right w:w="57" w:type="dxa"/>
                </w:tcMar>
              </w:tcPr>
            </w:tcPrChange>
          </w:tcPr>
          <w:p w14:paraId="7434E50C" w14:textId="77777777" w:rsidR="00566290" w:rsidRPr="00940C69" w:rsidRDefault="00566290" w:rsidP="00D173D3">
            <w:pPr>
              <w:spacing w:after="0"/>
              <w:rPr>
                <w:rFonts w:ascii="Marianne" w:hAnsi="Marianne" w:cs="Arial"/>
                <w:szCs w:val="18"/>
                <w:rPrChange w:id="543" w:author="Emilie Cavaillès" w:date="2026-04-24T18:29:00Z">
                  <w:rPr>
                    <w:rFonts w:ascii="Arial" w:hAnsi="Arial" w:cs="Arial"/>
                    <w:szCs w:val="18"/>
                  </w:rPr>
                </w:rPrChange>
              </w:rPr>
            </w:pPr>
          </w:p>
        </w:tc>
      </w:tr>
      <w:tr w:rsidR="00566290" w:rsidRPr="00940C69" w14:paraId="1A7EFDC0" w14:textId="77777777" w:rsidTr="00536AA5">
        <w:tc>
          <w:tcPr>
            <w:tcW w:w="9828" w:type="dxa"/>
            <w:tcBorders>
              <w:top w:val="nil"/>
              <w:left w:val="single" w:sz="4" w:space="0" w:color="auto"/>
              <w:bottom w:val="nil"/>
              <w:right w:val="single" w:sz="4" w:space="0" w:color="auto"/>
            </w:tcBorders>
            <w:tcMar>
              <w:top w:w="28" w:type="dxa"/>
              <w:left w:w="57" w:type="dxa"/>
              <w:bottom w:w="28" w:type="dxa"/>
              <w:right w:w="57" w:type="dxa"/>
            </w:tcMar>
            <w:tcPrChange w:id="544" w:author="ladministrateur" w:date="2026-04-24T14:39:00Z">
              <w:tcPr>
                <w:tcW w:w="5040" w:type="dxa"/>
                <w:tcBorders>
                  <w:top w:val="dotted" w:sz="4" w:space="0" w:color="auto"/>
                  <w:bottom w:val="dotted" w:sz="4" w:space="0" w:color="auto"/>
                </w:tcBorders>
                <w:tcMar>
                  <w:top w:w="28" w:type="dxa"/>
                  <w:left w:w="57" w:type="dxa"/>
                  <w:bottom w:w="28" w:type="dxa"/>
                  <w:right w:w="57" w:type="dxa"/>
                </w:tcMar>
              </w:tcPr>
            </w:tcPrChange>
          </w:tcPr>
          <w:p w14:paraId="7A4DECB6" w14:textId="77777777" w:rsidR="00566290" w:rsidRPr="00940C69" w:rsidRDefault="00566290" w:rsidP="00D173D3">
            <w:pPr>
              <w:spacing w:after="0"/>
              <w:rPr>
                <w:rFonts w:ascii="Marianne" w:hAnsi="Marianne" w:cs="Arial"/>
                <w:szCs w:val="18"/>
                <w:rPrChange w:id="545" w:author="Emilie Cavaillès" w:date="2026-04-24T18:29:00Z">
                  <w:rPr>
                    <w:rFonts w:ascii="Arial" w:hAnsi="Arial" w:cs="Arial"/>
                    <w:szCs w:val="18"/>
                  </w:rPr>
                </w:rPrChange>
              </w:rPr>
            </w:pPr>
          </w:p>
        </w:tc>
      </w:tr>
      <w:tr w:rsidR="00566290" w:rsidRPr="00940C69" w14:paraId="469B898F" w14:textId="77777777" w:rsidTr="00536AA5">
        <w:tc>
          <w:tcPr>
            <w:tcW w:w="9828" w:type="dxa"/>
            <w:tcBorders>
              <w:top w:val="nil"/>
              <w:left w:val="single" w:sz="4" w:space="0" w:color="auto"/>
              <w:bottom w:val="nil"/>
              <w:right w:val="single" w:sz="4" w:space="0" w:color="auto"/>
            </w:tcBorders>
            <w:tcMar>
              <w:top w:w="28" w:type="dxa"/>
              <w:left w:w="57" w:type="dxa"/>
              <w:bottom w:w="28" w:type="dxa"/>
              <w:right w:w="57" w:type="dxa"/>
            </w:tcMar>
            <w:tcPrChange w:id="546" w:author="ladministrateur" w:date="2026-04-24T14:39:00Z">
              <w:tcPr>
                <w:tcW w:w="5040" w:type="dxa"/>
                <w:tcBorders>
                  <w:top w:val="dotted" w:sz="4" w:space="0" w:color="auto"/>
                  <w:bottom w:val="dotted" w:sz="4" w:space="0" w:color="auto"/>
                </w:tcBorders>
                <w:tcMar>
                  <w:top w:w="28" w:type="dxa"/>
                  <w:left w:w="57" w:type="dxa"/>
                  <w:bottom w:w="28" w:type="dxa"/>
                  <w:right w:w="57" w:type="dxa"/>
                </w:tcMar>
              </w:tcPr>
            </w:tcPrChange>
          </w:tcPr>
          <w:p w14:paraId="42FB87F5" w14:textId="77777777" w:rsidR="00566290" w:rsidRPr="00940C69" w:rsidRDefault="00566290" w:rsidP="00D173D3">
            <w:pPr>
              <w:spacing w:after="0"/>
              <w:rPr>
                <w:rFonts w:ascii="Marianne" w:hAnsi="Marianne" w:cs="Arial"/>
                <w:szCs w:val="18"/>
                <w:rPrChange w:id="547" w:author="Emilie Cavaillès" w:date="2026-04-24T18:29:00Z">
                  <w:rPr>
                    <w:rFonts w:ascii="Arial" w:hAnsi="Arial" w:cs="Arial"/>
                    <w:szCs w:val="18"/>
                  </w:rPr>
                </w:rPrChange>
              </w:rPr>
            </w:pPr>
          </w:p>
        </w:tc>
      </w:tr>
      <w:tr w:rsidR="005D6FC7" w:rsidRPr="00940C69" w14:paraId="24653E4E" w14:textId="77777777" w:rsidTr="00536AA5">
        <w:tc>
          <w:tcPr>
            <w:tcW w:w="9828" w:type="dxa"/>
            <w:tcBorders>
              <w:top w:val="nil"/>
              <w:left w:val="single" w:sz="4" w:space="0" w:color="auto"/>
              <w:bottom w:val="nil"/>
              <w:right w:val="single" w:sz="4" w:space="0" w:color="auto"/>
            </w:tcBorders>
            <w:tcMar>
              <w:top w:w="28" w:type="dxa"/>
              <w:left w:w="57" w:type="dxa"/>
              <w:bottom w:w="28" w:type="dxa"/>
              <w:right w:w="57" w:type="dxa"/>
            </w:tcMar>
            <w:tcPrChange w:id="548" w:author="ladministrateur" w:date="2026-04-24T14:39:00Z">
              <w:tcPr>
                <w:tcW w:w="5040" w:type="dxa"/>
                <w:tcBorders>
                  <w:top w:val="dotted" w:sz="4" w:space="0" w:color="auto"/>
                  <w:bottom w:val="dotted" w:sz="4" w:space="0" w:color="auto"/>
                </w:tcBorders>
                <w:tcMar>
                  <w:top w:w="28" w:type="dxa"/>
                  <w:left w:w="57" w:type="dxa"/>
                  <w:bottom w:w="28" w:type="dxa"/>
                  <w:right w:w="57" w:type="dxa"/>
                </w:tcMar>
              </w:tcPr>
            </w:tcPrChange>
          </w:tcPr>
          <w:p w14:paraId="77E196DB" w14:textId="77777777" w:rsidR="005D6FC7" w:rsidRPr="00940C69" w:rsidRDefault="005D6FC7" w:rsidP="00D173D3">
            <w:pPr>
              <w:spacing w:after="0"/>
              <w:rPr>
                <w:rFonts w:ascii="Marianne" w:hAnsi="Marianne" w:cs="Arial"/>
                <w:szCs w:val="18"/>
                <w:rPrChange w:id="549" w:author="Emilie Cavaillès" w:date="2026-04-24T18:29:00Z">
                  <w:rPr>
                    <w:rFonts w:ascii="Arial" w:hAnsi="Arial" w:cs="Arial"/>
                    <w:szCs w:val="18"/>
                  </w:rPr>
                </w:rPrChange>
              </w:rPr>
            </w:pPr>
          </w:p>
        </w:tc>
      </w:tr>
      <w:tr w:rsidR="005D6FC7" w:rsidRPr="00940C69" w14:paraId="28AF8333" w14:textId="77777777" w:rsidTr="00536AA5">
        <w:tc>
          <w:tcPr>
            <w:tcW w:w="9828" w:type="dxa"/>
            <w:tcBorders>
              <w:top w:val="nil"/>
              <w:left w:val="single" w:sz="4" w:space="0" w:color="auto"/>
              <w:bottom w:val="single" w:sz="4" w:space="0" w:color="auto"/>
              <w:right w:val="single" w:sz="4" w:space="0" w:color="auto"/>
            </w:tcBorders>
            <w:tcMar>
              <w:top w:w="28" w:type="dxa"/>
              <w:left w:w="57" w:type="dxa"/>
              <w:bottom w:w="28" w:type="dxa"/>
              <w:right w:w="57" w:type="dxa"/>
            </w:tcMar>
            <w:tcPrChange w:id="550" w:author="ladministrateur" w:date="2026-04-24T14:39:00Z">
              <w:tcPr>
                <w:tcW w:w="5040" w:type="dxa"/>
                <w:tcBorders>
                  <w:top w:val="dotted" w:sz="4" w:space="0" w:color="auto"/>
                  <w:bottom w:val="dotted" w:sz="4" w:space="0" w:color="auto"/>
                </w:tcBorders>
                <w:tcMar>
                  <w:top w:w="28" w:type="dxa"/>
                  <w:left w:w="57" w:type="dxa"/>
                  <w:bottom w:w="28" w:type="dxa"/>
                  <w:right w:w="57" w:type="dxa"/>
                </w:tcMar>
              </w:tcPr>
            </w:tcPrChange>
          </w:tcPr>
          <w:p w14:paraId="5B13FBCB" w14:textId="77777777" w:rsidR="005D6FC7" w:rsidRPr="00940C69" w:rsidRDefault="005D6FC7" w:rsidP="00D173D3">
            <w:pPr>
              <w:spacing w:after="0"/>
              <w:rPr>
                <w:rFonts w:ascii="Marianne" w:hAnsi="Marianne" w:cs="Arial"/>
                <w:szCs w:val="18"/>
                <w:rPrChange w:id="551" w:author="Emilie Cavaillès" w:date="2026-04-24T18:29:00Z">
                  <w:rPr>
                    <w:rFonts w:ascii="Arial" w:hAnsi="Arial" w:cs="Arial"/>
                    <w:szCs w:val="18"/>
                  </w:rPr>
                </w:rPrChange>
              </w:rPr>
            </w:pPr>
          </w:p>
        </w:tc>
      </w:tr>
      <w:tr w:rsidR="005D6FC7" w:rsidRPr="00940C69" w:rsidDel="00536AA5" w14:paraId="3A367D54" w14:textId="08AE9E78" w:rsidTr="00536AA5">
        <w:trPr>
          <w:del w:id="552" w:author="ladministrateur" w:date="2026-04-24T14:39:00Z"/>
        </w:trPr>
        <w:tc>
          <w:tcPr>
            <w:tcW w:w="9828" w:type="dxa"/>
            <w:tcBorders>
              <w:top w:val="single" w:sz="4" w:space="0" w:color="auto"/>
              <w:bottom w:val="dotted" w:sz="4" w:space="0" w:color="auto"/>
            </w:tcBorders>
            <w:tcMar>
              <w:top w:w="28" w:type="dxa"/>
              <w:left w:w="57" w:type="dxa"/>
              <w:bottom w:w="28" w:type="dxa"/>
              <w:right w:w="57" w:type="dxa"/>
            </w:tcMar>
            <w:tcPrChange w:id="553" w:author="ladministrateur" w:date="2026-04-24T14:39:00Z">
              <w:tcPr>
                <w:tcW w:w="5040" w:type="dxa"/>
                <w:tcBorders>
                  <w:top w:val="dotted" w:sz="4" w:space="0" w:color="auto"/>
                  <w:bottom w:val="dotted" w:sz="4" w:space="0" w:color="auto"/>
                </w:tcBorders>
                <w:tcMar>
                  <w:top w:w="28" w:type="dxa"/>
                  <w:left w:w="57" w:type="dxa"/>
                  <w:bottom w:w="28" w:type="dxa"/>
                  <w:right w:w="57" w:type="dxa"/>
                </w:tcMar>
              </w:tcPr>
            </w:tcPrChange>
          </w:tcPr>
          <w:p w14:paraId="7048F6F1" w14:textId="1BDD0251" w:rsidR="005D6FC7" w:rsidRPr="00940C69" w:rsidDel="00536AA5" w:rsidRDefault="005D6FC7" w:rsidP="00D173D3">
            <w:pPr>
              <w:spacing w:after="0"/>
              <w:rPr>
                <w:del w:id="554" w:author="ladministrateur" w:date="2026-04-24T14:39:00Z"/>
                <w:rFonts w:ascii="Marianne" w:hAnsi="Marianne" w:cs="Arial"/>
                <w:szCs w:val="18"/>
                <w:rPrChange w:id="555" w:author="Emilie Cavaillès" w:date="2026-04-24T18:29:00Z">
                  <w:rPr>
                    <w:del w:id="556" w:author="ladministrateur" w:date="2026-04-24T14:39:00Z"/>
                    <w:rFonts w:ascii="Arial" w:hAnsi="Arial" w:cs="Arial"/>
                    <w:szCs w:val="18"/>
                  </w:rPr>
                </w:rPrChange>
              </w:rPr>
            </w:pPr>
          </w:p>
        </w:tc>
      </w:tr>
      <w:tr w:rsidR="005D6FC7" w:rsidRPr="00940C69" w:rsidDel="00536AA5" w14:paraId="69BEE41C" w14:textId="1F00BB75" w:rsidTr="00536AA5">
        <w:trPr>
          <w:del w:id="557" w:author="ladministrateur" w:date="2026-04-24T14:39:00Z"/>
        </w:trPr>
        <w:tc>
          <w:tcPr>
            <w:tcW w:w="9828" w:type="dxa"/>
            <w:tcBorders>
              <w:top w:val="dotted" w:sz="4" w:space="0" w:color="auto"/>
              <w:bottom w:val="dotted" w:sz="4" w:space="0" w:color="auto"/>
            </w:tcBorders>
            <w:tcMar>
              <w:top w:w="28" w:type="dxa"/>
              <w:left w:w="57" w:type="dxa"/>
              <w:bottom w:w="28" w:type="dxa"/>
              <w:right w:w="57" w:type="dxa"/>
            </w:tcMar>
            <w:tcPrChange w:id="558" w:author="ladministrateur" w:date="2026-04-24T14:39:00Z">
              <w:tcPr>
                <w:tcW w:w="5040" w:type="dxa"/>
                <w:tcBorders>
                  <w:top w:val="dotted" w:sz="4" w:space="0" w:color="auto"/>
                  <w:bottom w:val="dotted" w:sz="4" w:space="0" w:color="auto"/>
                </w:tcBorders>
                <w:tcMar>
                  <w:top w:w="28" w:type="dxa"/>
                  <w:left w:w="57" w:type="dxa"/>
                  <w:bottom w:w="28" w:type="dxa"/>
                  <w:right w:w="57" w:type="dxa"/>
                </w:tcMar>
              </w:tcPr>
            </w:tcPrChange>
          </w:tcPr>
          <w:p w14:paraId="5772CA11" w14:textId="2E02082F" w:rsidR="005D6FC7" w:rsidRPr="00940C69" w:rsidDel="00536AA5" w:rsidRDefault="005D6FC7" w:rsidP="00D173D3">
            <w:pPr>
              <w:spacing w:after="0"/>
              <w:rPr>
                <w:del w:id="559" w:author="ladministrateur" w:date="2026-04-24T14:39:00Z"/>
                <w:rFonts w:ascii="Marianne" w:hAnsi="Marianne" w:cs="Arial"/>
                <w:szCs w:val="18"/>
                <w:rPrChange w:id="560" w:author="Emilie Cavaillès" w:date="2026-04-24T18:29:00Z">
                  <w:rPr>
                    <w:del w:id="561" w:author="ladministrateur" w:date="2026-04-24T14:39:00Z"/>
                    <w:rFonts w:ascii="Arial" w:hAnsi="Arial" w:cs="Arial"/>
                    <w:szCs w:val="18"/>
                  </w:rPr>
                </w:rPrChange>
              </w:rPr>
            </w:pPr>
          </w:p>
        </w:tc>
      </w:tr>
      <w:tr w:rsidR="005D6FC7" w:rsidRPr="00940C69" w:rsidDel="00536AA5" w14:paraId="0E6BA904" w14:textId="5B3DD213" w:rsidTr="00536AA5">
        <w:trPr>
          <w:del w:id="562" w:author="ladministrateur" w:date="2026-04-24T14:39:00Z"/>
        </w:trPr>
        <w:tc>
          <w:tcPr>
            <w:tcW w:w="9828" w:type="dxa"/>
            <w:tcBorders>
              <w:top w:val="dotted" w:sz="4" w:space="0" w:color="auto"/>
            </w:tcBorders>
            <w:tcMar>
              <w:top w:w="28" w:type="dxa"/>
              <w:left w:w="57" w:type="dxa"/>
              <w:bottom w:w="28" w:type="dxa"/>
              <w:right w:w="57" w:type="dxa"/>
            </w:tcMar>
            <w:tcPrChange w:id="563" w:author="ladministrateur" w:date="2026-04-24T14:39:00Z">
              <w:tcPr>
                <w:tcW w:w="5040" w:type="dxa"/>
                <w:tcBorders>
                  <w:top w:val="dotted" w:sz="4" w:space="0" w:color="auto"/>
                </w:tcBorders>
                <w:tcMar>
                  <w:top w:w="28" w:type="dxa"/>
                  <w:left w:w="57" w:type="dxa"/>
                  <w:bottom w:w="28" w:type="dxa"/>
                  <w:right w:w="57" w:type="dxa"/>
                </w:tcMar>
              </w:tcPr>
            </w:tcPrChange>
          </w:tcPr>
          <w:p w14:paraId="5B4202A0" w14:textId="7A243CCF" w:rsidR="005D6FC7" w:rsidRPr="00940C69" w:rsidDel="00536AA5" w:rsidRDefault="005D6FC7" w:rsidP="00D173D3">
            <w:pPr>
              <w:spacing w:after="0"/>
              <w:rPr>
                <w:del w:id="564" w:author="ladministrateur" w:date="2026-04-24T14:39:00Z"/>
                <w:rFonts w:ascii="Marianne" w:hAnsi="Marianne" w:cs="Arial"/>
                <w:szCs w:val="18"/>
                <w:rPrChange w:id="565" w:author="Emilie Cavaillès" w:date="2026-04-24T18:29:00Z">
                  <w:rPr>
                    <w:del w:id="566" w:author="ladministrateur" w:date="2026-04-24T14:39:00Z"/>
                    <w:rFonts w:ascii="Arial" w:hAnsi="Arial" w:cs="Arial"/>
                    <w:szCs w:val="18"/>
                  </w:rPr>
                </w:rPrChange>
              </w:rPr>
            </w:pPr>
          </w:p>
        </w:tc>
      </w:tr>
    </w:tbl>
    <w:p w14:paraId="4FAAB156" w14:textId="672889FC" w:rsidR="005D6FC7" w:rsidRPr="00940C69" w:rsidRDefault="005D6FC7" w:rsidP="00332C11">
      <w:pPr>
        <w:spacing w:after="0"/>
        <w:jc w:val="left"/>
        <w:rPr>
          <w:rFonts w:ascii="Marianne" w:hAnsi="Marianne"/>
          <w:b/>
          <w:rPrChange w:id="567" w:author="Emilie Cavaillès" w:date="2026-04-24T18:29:00Z">
            <w:rPr>
              <w:b/>
            </w:rPr>
          </w:rPrChange>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68" w:author="ladministrateur" w:date="2026-04-24T14:39:00Z">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9828"/>
        <w:tblGridChange w:id="569">
          <w:tblGrid>
            <w:gridCol w:w="9828"/>
          </w:tblGrid>
        </w:tblGridChange>
      </w:tblGrid>
      <w:tr w:rsidR="005D6FC7" w:rsidRPr="00940C69" w14:paraId="1D2CE4E9" w14:textId="77777777" w:rsidTr="00536AA5">
        <w:tc>
          <w:tcPr>
            <w:tcW w:w="5040" w:type="dxa"/>
            <w:tcBorders>
              <w:bottom w:val="single" w:sz="4" w:space="0" w:color="auto"/>
            </w:tcBorders>
            <w:shd w:val="clear" w:color="auto" w:fill="DCF0F0"/>
            <w:tcMar>
              <w:top w:w="28" w:type="dxa"/>
              <w:left w:w="57" w:type="dxa"/>
              <w:bottom w:w="28" w:type="dxa"/>
              <w:right w:w="57" w:type="dxa"/>
            </w:tcMar>
            <w:tcPrChange w:id="570" w:author="ladministrateur" w:date="2026-04-24T14:39:00Z">
              <w:tcPr>
                <w:tcW w:w="5040" w:type="dxa"/>
                <w:shd w:val="clear" w:color="auto" w:fill="DCF0F0"/>
                <w:tcMar>
                  <w:top w:w="28" w:type="dxa"/>
                  <w:left w:w="57" w:type="dxa"/>
                  <w:bottom w:w="28" w:type="dxa"/>
                  <w:right w:w="57" w:type="dxa"/>
                </w:tcMar>
              </w:tcPr>
            </w:tcPrChange>
          </w:tcPr>
          <w:p w14:paraId="67714A8E" w14:textId="376050D5" w:rsidR="005D6FC7" w:rsidRPr="00940C69" w:rsidRDefault="005D6FC7" w:rsidP="00845107">
            <w:pPr>
              <w:rPr>
                <w:rFonts w:ascii="Marianne" w:hAnsi="Marianne" w:cs="Arial"/>
                <w:color w:val="558CD2"/>
                <w:sz w:val="22"/>
                <w:rPrChange w:id="571" w:author="Emilie Cavaillès" w:date="2026-04-24T18:29:00Z">
                  <w:rPr>
                    <w:rFonts w:ascii="Arial" w:hAnsi="Arial" w:cs="Arial"/>
                    <w:color w:val="558CD2"/>
                    <w:sz w:val="22"/>
                  </w:rPr>
                </w:rPrChange>
              </w:rPr>
            </w:pPr>
            <w:r w:rsidRPr="00940C69">
              <w:rPr>
                <w:rFonts w:ascii="Marianne" w:hAnsi="Marianne" w:cs="Arial"/>
                <w:color w:val="558CD2"/>
                <w:sz w:val="22"/>
                <w:rPrChange w:id="572" w:author="Emilie Cavaillès" w:date="2026-04-24T18:29:00Z">
                  <w:rPr>
                    <w:rFonts w:ascii="Arial" w:hAnsi="Arial" w:cs="Arial"/>
                    <w:color w:val="558CD2"/>
                    <w:sz w:val="22"/>
                  </w:rPr>
                </w:rPrChange>
              </w:rPr>
              <w:t>ZONE GEOGRAPHIQUE OU TERRITOIRE DE</w:t>
            </w:r>
            <w:r w:rsidR="00845107" w:rsidRPr="00940C69">
              <w:rPr>
                <w:rFonts w:ascii="Marianne" w:hAnsi="Marianne" w:cs="Arial"/>
                <w:color w:val="558CD2"/>
                <w:sz w:val="22"/>
                <w:rPrChange w:id="573" w:author="Emilie Cavaillès" w:date="2026-04-24T18:29:00Z">
                  <w:rPr>
                    <w:rFonts w:ascii="Arial" w:hAnsi="Arial" w:cs="Arial"/>
                    <w:color w:val="558CD2"/>
                    <w:sz w:val="22"/>
                  </w:rPr>
                </w:rPrChange>
              </w:rPr>
              <w:t xml:space="preserve"> LOCALISATION DE(S) L’ACTION(S)</w:t>
            </w:r>
          </w:p>
          <w:p w14:paraId="00461FE7" w14:textId="77777777" w:rsidR="005D6FC7" w:rsidRPr="00940C69" w:rsidRDefault="005D6FC7" w:rsidP="00B35660">
            <w:pPr>
              <w:spacing w:after="0"/>
              <w:rPr>
                <w:rFonts w:ascii="Marianne" w:hAnsi="Marianne" w:cs="Arial"/>
                <w:i/>
                <w:iCs/>
                <w:sz w:val="18"/>
                <w:szCs w:val="18"/>
                <w:rPrChange w:id="574" w:author="Emilie Cavaillès" w:date="2026-04-24T18:29:00Z">
                  <w:rPr>
                    <w:rFonts w:ascii="Arial" w:hAnsi="Arial" w:cs="Arial"/>
                    <w:i/>
                    <w:iCs/>
                    <w:sz w:val="18"/>
                    <w:szCs w:val="18"/>
                  </w:rPr>
                </w:rPrChange>
              </w:rPr>
            </w:pPr>
            <w:r w:rsidRPr="00940C69">
              <w:rPr>
                <w:rFonts w:ascii="Marianne" w:hAnsi="Marianne" w:cs="Arial"/>
                <w:i/>
                <w:iCs/>
                <w:sz w:val="18"/>
                <w:szCs w:val="18"/>
                <w:rPrChange w:id="575" w:author="Emilie Cavaillès" w:date="2026-04-24T18:29:00Z">
                  <w:rPr>
                    <w:rFonts w:ascii="Arial" w:hAnsi="Arial" w:cs="Arial"/>
                    <w:i/>
                    <w:iCs/>
                    <w:sz w:val="18"/>
                    <w:szCs w:val="18"/>
                  </w:rPr>
                </w:rPrChange>
              </w:rPr>
              <w:t>Préciser le territoire ou les communes sur le(s)quel(s) se déroulera(ont) les actions</w:t>
            </w:r>
            <w:r w:rsidR="00504D33" w:rsidRPr="00940C69">
              <w:rPr>
                <w:rFonts w:ascii="Marianne" w:hAnsi="Marianne" w:cs="Arial"/>
                <w:i/>
                <w:iCs/>
                <w:sz w:val="18"/>
                <w:szCs w:val="18"/>
                <w:rPrChange w:id="576" w:author="Emilie Cavaillès" w:date="2026-04-24T18:29:00Z">
                  <w:rPr>
                    <w:rFonts w:ascii="Arial" w:hAnsi="Arial" w:cs="Arial"/>
                    <w:i/>
                    <w:iCs/>
                    <w:sz w:val="18"/>
                    <w:szCs w:val="18"/>
                  </w:rPr>
                </w:rPrChange>
              </w:rPr>
              <w:t>.</w:t>
            </w:r>
            <w:r w:rsidRPr="00940C69">
              <w:rPr>
                <w:rFonts w:ascii="Marianne" w:hAnsi="Marianne" w:cs="Arial"/>
                <w:i/>
                <w:iCs/>
                <w:sz w:val="18"/>
                <w:szCs w:val="18"/>
                <w:rPrChange w:id="577" w:author="Emilie Cavaillès" w:date="2026-04-24T18:29:00Z">
                  <w:rPr>
                    <w:rFonts w:ascii="Arial" w:hAnsi="Arial" w:cs="Arial"/>
                    <w:i/>
                    <w:iCs/>
                    <w:sz w:val="18"/>
                    <w:szCs w:val="18"/>
                  </w:rPr>
                </w:rPrChange>
              </w:rPr>
              <w:t xml:space="preserve"> </w:t>
            </w:r>
          </w:p>
          <w:p w14:paraId="1D428D21" w14:textId="77777777" w:rsidR="005D6FC7" w:rsidRPr="00940C69" w:rsidRDefault="005D6FC7" w:rsidP="00D173D3">
            <w:pPr>
              <w:spacing w:after="0"/>
              <w:rPr>
                <w:rFonts w:ascii="Marianne" w:hAnsi="Marianne" w:cs="Arial"/>
                <w:i/>
                <w:iCs/>
                <w:rPrChange w:id="578" w:author="Emilie Cavaillès" w:date="2026-04-24T18:29:00Z">
                  <w:rPr>
                    <w:rFonts w:ascii="Arial" w:hAnsi="Arial" w:cs="Arial"/>
                    <w:i/>
                    <w:iCs/>
                  </w:rPr>
                </w:rPrChange>
              </w:rPr>
            </w:pPr>
            <w:r w:rsidRPr="00940C69">
              <w:rPr>
                <w:rFonts w:ascii="Marianne" w:hAnsi="Marianne" w:cs="Arial"/>
                <w:i/>
                <w:iCs/>
                <w:sz w:val="18"/>
                <w:szCs w:val="18"/>
                <w:rPrChange w:id="579" w:author="Emilie Cavaillès" w:date="2026-04-24T18:29:00Z">
                  <w:rPr>
                    <w:rFonts w:ascii="Arial" w:hAnsi="Arial" w:cs="Arial"/>
                    <w:i/>
                    <w:iCs/>
                    <w:sz w:val="18"/>
                    <w:szCs w:val="18"/>
                  </w:rPr>
                </w:rPrChange>
              </w:rPr>
              <w:t>Préciser les enjeux du territoire en termes de protection de la ressource en eau</w:t>
            </w:r>
            <w:r w:rsidR="00504D33" w:rsidRPr="00940C69">
              <w:rPr>
                <w:rFonts w:ascii="Marianne" w:hAnsi="Marianne" w:cs="Arial"/>
                <w:i/>
                <w:iCs/>
                <w:sz w:val="18"/>
                <w:szCs w:val="18"/>
                <w:rPrChange w:id="580" w:author="Emilie Cavaillès" w:date="2026-04-24T18:29:00Z">
                  <w:rPr>
                    <w:rFonts w:ascii="Arial" w:hAnsi="Arial" w:cs="Arial"/>
                    <w:i/>
                    <w:iCs/>
                    <w:sz w:val="18"/>
                    <w:szCs w:val="18"/>
                  </w:rPr>
                </w:rPrChange>
              </w:rPr>
              <w:t>.</w:t>
            </w:r>
          </w:p>
        </w:tc>
      </w:tr>
      <w:tr w:rsidR="005D6FC7" w:rsidRPr="00940C69" w14:paraId="39E58D13" w14:textId="77777777" w:rsidTr="00536AA5">
        <w:tc>
          <w:tcPr>
            <w:tcW w:w="5040" w:type="dxa"/>
            <w:tcBorders>
              <w:top w:val="single" w:sz="4" w:space="0" w:color="auto"/>
              <w:left w:val="single" w:sz="4" w:space="0" w:color="auto"/>
              <w:bottom w:val="nil"/>
              <w:right w:val="single" w:sz="4" w:space="0" w:color="auto"/>
            </w:tcBorders>
            <w:tcMar>
              <w:top w:w="28" w:type="dxa"/>
              <w:left w:w="57" w:type="dxa"/>
              <w:bottom w:w="28" w:type="dxa"/>
              <w:right w:w="57" w:type="dxa"/>
            </w:tcMar>
            <w:tcPrChange w:id="581" w:author="ladministrateur" w:date="2026-04-24T14:39:00Z">
              <w:tcPr>
                <w:tcW w:w="5040" w:type="dxa"/>
                <w:tcBorders>
                  <w:bottom w:val="dotted" w:sz="4" w:space="0" w:color="auto"/>
                </w:tcBorders>
                <w:tcMar>
                  <w:top w:w="28" w:type="dxa"/>
                  <w:left w:w="57" w:type="dxa"/>
                  <w:bottom w:w="28" w:type="dxa"/>
                  <w:right w:w="57" w:type="dxa"/>
                </w:tcMar>
              </w:tcPr>
            </w:tcPrChange>
          </w:tcPr>
          <w:p w14:paraId="5E56902A" w14:textId="77777777" w:rsidR="005D6FC7" w:rsidRPr="00940C69" w:rsidRDefault="005D6FC7" w:rsidP="00D173D3">
            <w:pPr>
              <w:spacing w:after="0"/>
              <w:rPr>
                <w:rFonts w:ascii="Marianne" w:hAnsi="Marianne" w:cs="Arial"/>
                <w:szCs w:val="18"/>
                <w:rPrChange w:id="582" w:author="Emilie Cavaillès" w:date="2026-04-24T18:29:00Z">
                  <w:rPr>
                    <w:rFonts w:ascii="Arial" w:hAnsi="Arial" w:cs="Arial"/>
                    <w:szCs w:val="18"/>
                  </w:rPr>
                </w:rPrChange>
              </w:rPr>
            </w:pPr>
          </w:p>
        </w:tc>
      </w:tr>
      <w:tr w:rsidR="005D6FC7" w:rsidRPr="00940C69" w14:paraId="651C4F83" w14:textId="77777777" w:rsidTr="00536AA5">
        <w:tc>
          <w:tcPr>
            <w:tcW w:w="5040" w:type="dxa"/>
            <w:tcBorders>
              <w:top w:val="nil"/>
              <w:left w:val="single" w:sz="4" w:space="0" w:color="auto"/>
              <w:bottom w:val="nil"/>
              <w:right w:val="single" w:sz="4" w:space="0" w:color="auto"/>
            </w:tcBorders>
            <w:tcMar>
              <w:top w:w="28" w:type="dxa"/>
              <w:left w:w="57" w:type="dxa"/>
              <w:bottom w:w="28" w:type="dxa"/>
              <w:right w:w="57" w:type="dxa"/>
            </w:tcMar>
            <w:tcPrChange w:id="583" w:author="ladministrateur" w:date="2026-04-24T14:39:00Z">
              <w:tcPr>
                <w:tcW w:w="5040" w:type="dxa"/>
                <w:tcBorders>
                  <w:top w:val="dotted" w:sz="4" w:space="0" w:color="auto"/>
                  <w:bottom w:val="dotted" w:sz="4" w:space="0" w:color="auto"/>
                </w:tcBorders>
                <w:tcMar>
                  <w:top w:w="28" w:type="dxa"/>
                  <w:left w:w="57" w:type="dxa"/>
                  <w:bottom w:w="28" w:type="dxa"/>
                  <w:right w:w="57" w:type="dxa"/>
                </w:tcMar>
              </w:tcPr>
            </w:tcPrChange>
          </w:tcPr>
          <w:p w14:paraId="3661E85F" w14:textId="77777777" w:rsidR="005D6FC7" w:rsidRPr="00940C69" w:rsidRDefault="005D6FC7" w:rsidP="00D173D3">
            <w:pPr>
              <w:spacing w:after="0"/>
              <w:rPr>
                <w:rFonts w:ascii="Marianne" w:hAnsi="Marianne" w:cs="Arial"/>
                <w:szCs w:val="18"/>
                <w:rPrChange w:id="584" w:author="Emilie Cavaillès" w:date="2026-04-24T18:29:00Z">
                  <w:rPr>
                    <w:rFonts w:ascii="Arial" w:hAnsi="Arial" w:cs="Arial"/>
                    <w:szCs w:val="18"/>
                  </w:rPr>
                </w:rPrChange>
              </w:rPr>
            </w:pPr>
          </w:p>
        </w:tc>
      </w:tr>
      <w:tr w:rsidR="005D6FC7" w:rsidRPr="00940C69" w14:paraId="07732D31" w14:textId="77777777" w:rsidTr="00536AA5">
        <w:tc>
          <w:tcPr>
            <w:tcW w:w="5040" w:type="dxa"/>
            <w:tcBorders>
              <w:top w:val="nil"/>
              <w:left w:val="single" w:sz="4" w:space="0" w:color="auto"/>
              <w:bottom w:val="nil"/>
              <w:right w:val="single" w:sz="4" w:space="0" w:color="auto"/>
            </w:tcBorders>
            <w:tcMar>
              <w:top w:w="28" w:type="dxa"/>
              <w:left w:w="57" w:type="dxa"/>
              <w:bottom w:w="28" w:type="dxa"/>
              <w:right w:w="57" w:type="dxa"/>
            </w:tcMar>
            <w:tcPrChange w:id="585" w:author="ladministrateur" w:date="2026-04-24T14:39:00Z">
              <w:tcPr>
                <w:tcW w:w="5040" w:type="dxa"/>
                <w:tcBorders>
                  <w:top w:val="dotted" w:sz="4" w:space="0" w:color="auto"/>
                  <w:bottom w:val="dotted" w:sz="4" w:space="0" w:color="auto"/>
                </w:tcBorders>
                <w:tcMar>
                  <w:top w:w="28" w:type="dxa"/>
                  <w:left w:w="57" w:type="dxa"/>
                  <w:bottom w:w="28" w:type="dxa"/>
                  <w:right w:w="57" w:type="dxa"/>
                </w:tcMar>
              </w:tcPr>
            </w:tcPrChange>
          </w:tcPr>
          <w:p w14:paraId="0A234DFA" w14:textId="77777777" w:rsidR="005D6FC7" w:rsidRPr="00940C69" w:rsidRDefault="005D6FC7" w:rsidP="00D173D3">
            <w:pPr>
              <w:spacing w:after="0"/>
              <w:rPr>
                <w:rFonts w:ascii="Marianne" w:hAnsi="Marianne" w:cs="Arial"/>
                <w:szCs w:val="18"/>
                <w:rPrChange w:id="586" w:author="Emilie Cavaillès" w:date="2026-04-24T18:29:00Z">
                  <w:rPr>
                    <w:rFonts w:ascii="Arial" w:hAnsi="Arial" w:cs="Arial"/>
                    <w:szCs w:val="18"/>
                  </w:rPr>
                </w:rPrChange>
              </w:rPr>
            </w:pPr>
          </w:p>
        </w:tc>
      </w:tr>
      <w:tr w:rsidR="005D6FC7" w:rsidRPr="00940C69" w14:paraId="5E4CF91D" w14:textId="77777777" w:rsidTr="00536AA5">
        <w:tc>
          <w:tcPr>
            <w:tcW w:w="5040" w:type="dxa"/>
            <w:tcBorders>
              <w:top w:val="nil"/>
              <w:left w:val="single" w:sz="4" w:space="0" w:color="auto"/>
              <w:bottom w:val="nil"/>
              <w:right w:val="single" w:sz="4" w:space="0" w:color="auto"/>
            </w:tcBorders>
            <w:tcMar>
              <w:top w:w="28" w:type="dxa"/>
              <w:left w:w="57" w:type="dxa"/>
              <w:bottom w:w="28" w:type="dxa"/>
              <w:right w:w="57" w:type="dxa"/>
            </w:tcMar>
            <w:tcPrChange w:id="587" w:author="ladministrateur" w:date="2026-04-24T14:39:00Z">
              <w:tcPr>
                <w:tcW w:w="5040" w:type="dxa"/>
                <w:tcBorders>
                  <w:top w:val="dotted" w:sz="4" w:space="0" w:color="auto"/>
                  <w:bottom w:val="dotted" w:sz="4" w:space="0" w:color="auto"/>
                </w:tcBorders>
                <w:tcMar>
                  <w:top w:w="28" w:type="dxa"/>
                  <w:left w:w="57" w:type="dxa"/>
                  <w:bottom w:w="28" w:type="dxa"/>
                  <w:right w:w="57" w:type="dxa"/>
                </w:tcMar>
              </w:tcPr>
            </w:tcPrChange>
          </w:tcPr>
          <w:p w14:paraId="68995B35" w14:textId="77777777" w:rsidR="005D6FC7" w:rsidRPr="00940C69" w:rsidRDefault="005D6FC7" w:rsidP="00D173D3">
            <w:pPr>
              <w:spacing w:after="0"/>
              <w:rPr>
                <w:rFonts w:ascii="Marianne" w:hAnsi="Marianne" w:cs="Arial"/>
                <w:szCs w:val="18"/>
                <w:rPrChange w:id="588" w:author="Emilie Cavaillès" w:date="2026-04-24T18:29:00Z">
                  <w:rPr>
                    <w:rFonts w:ascii="Arial" w:hAnsi="Arial" w:cs="Arial"/>
                    <w:szCs w:val="18"/>
                  </w:rPr>
                </w:rPrChange>
              </w:rPr>
            </w:pPr>
          </w:p>
        </w:tc>
      </w:tr>
      <w:tr w:rsidR="005D6FC7" w:rsidRPr="00940C69" w14:paraId="22F6C074" w14:textId="77777777" w:rsidTr="00536AA5">
        <w:tc>
          <w:tcPr>
            <w:tcW w:w="5040" w:type="dxa"/>
            <w:tcBorders>
              <w:top w:val="nil"/>
              <w:left w:val="single" w:sz="4" w:space="0" w:color="auto"/>
              <w:bottom w:val="nil"/>
              <w:right w:val="single" w:sz="4" w:space="0" w:color="auto"/>
            </w:tcBorders>
            <w:tcMar>
              <w:top w:w="28" w:type="dxa"/>
              <w:left w:w="57" w:type="dxa"/>
              <w:bottom w:w="28" w:type="dxa"/>
              <w:right w:w="57" w:type="dxa"/>
            </w:tcMar>
            <w:tcPrChange w:id="589" w:author="ladministrateur" w:date="2026-04-24T14:39:00Z">
              <w:tcPr>
                <w:tcW w:w="5040" w:type="dxa"/>
                <w:tcBorders>
                  <w:top w:val="dotted" w:sz="4" w:space="0" w:color="auto"/>
                  <w:bottom w:val="dotted" w:sz="4" w:space="0" w:color="auto"/>
                </w:tcBorders>
                <w:tcMar>
                  <w:top w:w="28" w:type="dxa"/>
                  <w:left w:w="57" w:type="dxa"/>
                  <w:bottom w:w="28" w:type="dxa"/>
                  <w:right w:w="57" w:type="dxa"/>
                </w:tcMar>
              </w:tcPr>
            </w:tcPrChange>
          </w:tcPr>
          <w:p w14:paraId="49FDA6D9" w14:textId="77777777" w:rsidR="005D6FC7" w:rsidRPr="00940C69" w:rsidRDefault="005D6FC7" w:rsidP="00D173D3">
            <w:pPr>
              <w:spacing w:after="0"/>
              <w:rPr>
                <w:rFonts w:ascii="Marianne" w:hAnsi="Marianne" w:cs="Arial"/>
                <w:szCs w:val="18"/>
                <w:rPrChange w:id="590" w:author="Emilie Cavaillès" w:date="2026-04-24T18:29:00Z">
                  <w:rPr>
                    <w:rFonts w:ascii="Arial" w:hAnsi="Arial" w:cs="Arial"/>
                    <w:szCs w:val="18"/>
                  </w:rPr>
                </w:rPrChange>
              </w:rPr>
            </w:pPr>
          </w:p>
        </w:tc>
      </w:tr>
      <w:tr w:rsidR="00566290" w:rsidRPr="00940C69" w14:paraId="5F6E04FA" w14:textId="77777777" w:rsidTr="00536AA5">
        <w:tc>
          <w:tcPr>
            <w:tcW w:w="5040" w:type="dxa"/>
            <w:tcBorders>
              <w:top w:val="nil"/>
              <w:left w:val="single" w:sz="4" w:space="0" w:color="auto"/>
              <w:bottom w:val="nil"/>
              <w:right w:val="single" w:sz="4" w:space="0" w:color="auto"/>
            </w:tcBorders>
            <w:tcMar>
              <w:top w:w="28" w:type="dxa"/>
              <w:left w:w="57" w:type="dxa"/>
              <w:bottom w:w="28" w:type="dxa"/>
              <w:right w:w="57" w:type="dxa"/>
            </w:tcMar>
            <w:tcPrChange w:id="591" w:author="ladministrateur" w:date="2026-04-24T14:39:00Z">
              <w:tcPr>
                <w:tcW w:w="5040" w:type="dxa"/>
                <w:tcBorders>
                  <w:top w:val="dotted" w:sz="4" w:space="0" w:color="auto"/>
                  <w:bottom w:val="dotted" w:sz="4" w:space="0" w:color="auto"/>
                </w:tcBorders>
                <w:tcMar>
                  <w:top w:w="28" w:type="dxa"/>
                  <w:left w:w="57" w:type="dxa"/>
                  <w:bottom w:w="28" w:type="dxa"/>
                  <w:right w:w="57" w:type="dxa"/>
                </w:tcMar>
              </w:tcPr>
            </w:tcPrChange>
          </w:tcPr>
          <w:p w14:paraId="3B985E7F" w14:textId="77777777" w:rsidR="00566290" w:rsidRPr="00940C69" w:rsidRDefault="00566290" w:rsidP="00D173D3">
            <w:pPr>
              <w:spacing w:after="0"/>
              <w:rPr>
                <w:rFonts w:ascii="Marianne" w:hAnsi="Marianne" w:cs="Arial"/>
                <w:szCs w:val="18"/>
                <w:rPrChange w:id="592" w:author="Emilie Cavaillès" w:date="2026-04-24T18:29:00Z">
                  <w:rPr>
                    <w:rFonts w:ascii="Arial" w:hAnsi="Arial" w:cs="Arial"/>
                    <w:szCs w:val="18"/>
                  </w:rPr>
                </w:rPrChange>
              </w:rPr>
            </w:pPr>
          </w:p>
        </w:tc>
      </w:tr>
      <w:tr w:rsidR="00566290" w:rsidRPr="00940C69" w14:paraId="4694CF13" w14:textId="77777777" w:rsidTr="00536AA5">
        <w:tc>
          <w:tcPr>
            <w:tcW w:w="5040" w:type="dxa"/>
            <w:tcBorders>
              <w:top w:val="nil"/>
              <w:left w:val="single" w:sz="4" w:space="0" w:color="auto"/>
              <w:bottom w:val="nil"/>
              <w:right w:val="single" w:sz="4" w:space="0" w:color="auto"/>
            </w:tcBorders>
            <w:tcMar>
              <w:top w:w="28" w:type="dxa"/>
              <w:left w:w="57" w:type="dxa"/>
              <w:bottom w:w="28" w:type="dxa"/>
              <w:right w:w="57" w:type="dxa"/>
            </w:tcMar>
            <w:tcPrChange w:id="593" w:author="ladministrateur" w:date="2026-04-24T14:39:00Z">
              <w:tcPr>
                <w:tcW w:w="5040" w:type="dxa"/>
                <w:tcBorders>
                  <w:top w:val="dotted" w:sz="4" w:space="0" w:color="auto"/>
                  <w:bottom w:val="dotted" w:sz="4" w:space="0" w:color="auto"/>
                </w:tcBorders>
                <w:tcMar>
                  <w:top w:w="28" w:type="dxa"/>
                  <w:left w:w="57" w:type="dxa"/>
                  <w:bottom w:w="28" w:type="dxa"/>
                  <w:right w:w="57" w:type="dxa"/>
                </w:tcMar>
              </w:tcPr>
            </w:tcPrChange>
          </w:tcPr>
          <w:p w14:paraId="6F23AC45" w14:textId="77777777" w:rsidR="00566290" w:rsidRPr="00940C69" w:rsidRDefault="00566290" w:rsidP="00D173D3">
            <w:pPr>
              <w:spacing w:after="0"/>
              <w:rPr>
                <w:rFonts w:ascii="Marianne" w:hAnsi="Marianne" w:cs="Arial"/>
                <w:szCs w:val="18"/>
                <w:rPrChange w:id="594" w:author="Emilie Cavaillès" w:date="2026-04-24T18:29:00Z">
                  <w:rPr>
                    <w:rFonts w:ascii="Arial" w:hAnsi="Arial" w:cs="Arial"/>
                    <w:szCs w:val="18"/>
                  </w:rPr>
                </w:rPrChange>
              </w:rPr>
            </w:pPr>
          </w:p>
        </w:tc>
      </w:tr>
      <w:tr w:rsidR="005D6FC7" w:rsidRPr="00940C69" w14:paraId="4FEE4F0E" w14:textId="77777777" w:rsidTr="00536AA5">
        <w:tc>
          <w:tcPr>
            <w:tcW w:w="5040" w:type="dxa"/>
            <w:tcBorders>
              <w:top w:val="nil"/>
              <w:left w:val="single" w:sz="4" w:space="0" w:color="auto"/>
              <w:bottom w:val="nil"/>
              <w:right w:val="single" w:sz="4" w:space="0" w:color="auto"/>
            </w:tcBorders>
            <w:tcMar>
              <w:top w:w="28" w:type="dxa"/>
              <w:left w:w="57" w:type="dxa"/>
              <w:bottom w:w="28" w:type="dxa"/>
              <w:right w:w="57" w:type="dxa"/>
            </w:tcMar>
            <w:tcPrChange w:id="595" w:author="ladministrateur" w:date="2026-04-24T14:39:00Z">
              <w:tcPr>
                <w:tcW w:w="5040" w:type="dxa"/>
                <w:tcBorders>
                  <w:top w:val="dotted" w:sz="4" w:space="0" w:color="auto"/>
                  <w:bottom w:val="dotted" w:sz="4" w:space="0" w:color="auto"/>
                </w:tcBorders>
                <w:tcMar>
                  <w:top w:w="28" w:type="dxa"/>
                  <w:left w:w="57" w:type="dxa"/>
                  <w:bottom w:w="28" w:type="dxa"/>
                  <w:right w:w="57" w:type="dxa"/>
                </w:tcMar>
              </w:tcPr>
            </w:tcPrChange>
          </w:tcPr>
          <w:p w14:paraId="6F41F203" w14:textId="77777777" w:rsidR="005D6FC7" w:rsidRPr="00940C69" w:rsidRDefault="005D6FC7" w:rsidP="00D173D3">
            <w:pPr>
              <w:spacing w:after="0"/>
              <w:rPr>
                <w:rFonts w:ascii="Marianne" w:hAnsi="Marianne" w:cs="Arial"/>
                <w:szCs w:val="18"/>
                <w:rPrChange w:id="596" w:author="Emilie Cavaillès" w:date="2026-04-24T18:29:00Z">
                  <w:rPr>
                    <w:rFonts w:ascii="Arial" w:hAnsi="Arial" w:cs="Arial"/>
                    <w:szCs w:val="18"/>
                  </w:rPr>
                </w:rPrChange>
              </w:rPr>
            </w:pPr>
          </w:p>
        </w:tc>
      </w:tr>
      <w:tr w:rsidR="005D6FC7" w:rsidRPr="00940C69" w14:paraId="4C917468" w14:textId="77777777" w:rsidTr="00536AA5">
        <w:tc>
          <w:tcPr>
            <w:tcW w:w="5040" w:type="dxa"/>
            <w:tcBorders>
              <w:top w:val="nil"/>
              <w:left w:val="single" w:sz="4" w:space="0" w:color="auto"/>
              <w:bottom w:val="nil"/>
              <w:right w:val="single" w:sz="4" w:space="0" w:color="auto"/>
            </w:tcBorders>
            <w:tcMar>
              <w:top w:w="28" w:type="dxa"/>
              <w:left w:w="57" w:type="dxa"/>
              <w:bottom w:w="28" w:type="dxa"/>
              <w:right w:w="57" w:type="dxa"/>
            </w:tcMar>
            <w:tcPrChange w:id="597" w:author="ladministrateur" w:date="2026-04-24T14:39:00Z">
              <w:tcPr>
                <w:tcW w:w="5040" w:type="dxa"/>
                <w:tcBorders>
                  <w:top w:val="dotted" w:sz="4" w:space="0" w:color="auto"/>
                  <w:bottom w:val="dotted" w:sz="4" w:space="0" w:color="auto"/>
                </w:tcBorders>
                <w:tcMar>
                  <w:top w:w="28" w:type="dxa"/>
                  <w:left w:w="57" w:type="dxa"/>
                  <w:bottom w:w="28" w:type="dxa"/>
                  <w:right w:w="57" w:type="dxa"/>
                </w:tcMar>
              </w:tcPr>
            </w:tcPrChange>
          </w:tcPr>
          <w:p w14:paraId="045BB092" w14:textId="77777777" w:rsidR="005D6FC7" w:rsidRPr="00940C69" w:rsidRDefault="005D6FC7" w:rsidP="00D173D3">
            <w:pPr>
              <w:spacing w:after="0"/>
              <w:rPr>
                <w:rFonts w:ascii="Marianne" w:hAnsi="Marianne" w:cs="Arial"/>
                <w:szCs w:val="18"/>
                <w:rPrChange w:id="598" w:author="Emilie Cavaillès" w:date="2026-04-24T18:29:00Z">
                  <w:rPr>
                    <w:rFonts w:ascii="Arial" w:hAnsi="Arial" w:cs="Arial"/>
                    <w:szCs w:val="18"/>
                  </w:rPr>
                </w:rPrChange>
              </w:rPr>
            </w:pPr>
          </w:p>
        </w:tc>
      </w:tr>
      <w:tr w:rsidR="00566290" w:rsidRPr="00940C69" w14:paraId="20A053DE" w14:textId="77777777" w:rsidTr="00536AA5">
        <w:tc>
          <w:tcPr>
            <w:tcW w:w="5040" w:type="dxa"/>
            <w:tcBorders>
              <w:top w:val="nil"/>
              <w:left w:val="single" w:sz="4" w:space="0" w:color="auto"/>
              <w:bottom w:val="nil"/>
              <w:right w:val="single" w:sz="4" w:space="0" w:color="auto"/>
            </w:tcBorders>
            <w:tcMar>
              <w:top w:w="28" w:type="dxa"/>
              <w:left w:w="57" w:type="dxa"/>
              <w:bottom w:w="28" w:type="dxa"/>
              <w:right w:w="57" w:type="dxa"/>
            </w:tcMar>
            <w:tcPrChange w:id="599" w:author="ladministrateur" w:date="2026-04-24T14:39:00Z">
              <w:tcPr>
                <w:tcW w:w="5040" w:type="dxa"/>
                <w:tcBorders>
                  <w:top w:val="dotted" w:sz="4" w:space="0" w:color="auto"/>
                  <w:bottom w:val="dotted" w:sz="4" w:space="0" w:color="auto"/>
                </w:tcBorders>
                <w:tcMar>
                  <w:top w:w="28" w:type="dxa"/>
                  <w:left w:w="57" w:type="dxa"/>
                  <w:bottom w:w="28" w:type="dxa"/>
                  <w:right w:w="57" w:type="dxa"/>
                </w:tcMar>
              </w:tcPr>
            </w:tcPrChange>
          </w:tcPr>
          <w:p w14:paraId="6E2BC7E3" w14:textId="77777777" w:rsidR="00566290" w:rsidRPr="00940C69" w:rsidRDefault="00566290" w:rsidP="00D173D3">
            <w:pPr>
              <w:spacing w:after="0"/>
              <w:rPr>
                <w:rFonts w:ascii="Marianne" w:hAnsi="Marianne" w:cs="Arial"/>
                <w:szCs w:val="18"/>
                <w:rPrChange w:id="600" w:author="Emilie Cavaillès" w:date="2026-04-24T18:29:00Z">
                  <w:rPr>
                    <w:rFonts w:ascii="Arial" w:hAnsi="Arial" w:cs="Arial"/>
                    <w:szCs w:val="18"/>
                  </w:rPr>
                </w:rPrChange>
              </w:rPr>
            </w:pPr>
          </w:p>
        </w:tc>
      </w:tr>
      <w:tr w:rsidR="00566290" w:rsidRPr="00940C69" w14:paraId="7142BB87" w14:textId="77777777" w:rsidTr="00536AA5">
        <w:tc>
          <w:tcPr>
            <w:tcW w:w="5040" w:type="dxa"/>
            <w:tcBorders>
              <w:top w:val="nil"/>
              <w:left w:val="single" w:sz="4" w:space="0" w:color="auto"/>
              <w:bottom w:val="nil"/>
              <w:right w:val="single" w:sz="4" w:space="0" w:color="auto"/>
            </w:tcBorders>
            <w:tcMar>
              <w:top w:w="28" w:type="dxa"/>
              <w:left w:w="57" w:type="dxa"/>
              <w:bottom w:w="28" w:type="dxa"/>
              <w:right w:w="57" w:type="dxa"/>
            </w:tcMar>
            <w:tcPrChange w:id="601" w:author="ladministrateur" w:date="2026-04-24T14:39:00Z">
              <w:tcPr>
                <w:tcW w:w="5040" w:type="dxa"/>
                <w:tcBorders>
                  <w:top w:val="dotted" w:sz="4" w:space="0" w:color="auto"/>
                  <w:bottom w:val="dotted" w:sz="4" w:space="0" w:color="auto"/>
                </w:tcBorders>
                <w:tcMar>
                  <w:top w:w="28" w:type="dxa"/>
                  <w:left w:w="57" w:type="dxa"/>
                  <w:bottom w:w="28" w:type="dxa"/>
                  <w:right w:w="57" w:type="dxa"/>
                </w:tcMar>
              </w:tcPr>
            </w:tcPrChange>
          </w:tcPr>
          <w:p w14:paraId="275133F3" w14:textId="77777777" w:rsidR="00566290" w:rsidRPr="00940C69" w:rsidRDefault="00566290" w:rsidP="00D173D3">
            <w:pPr>
              <w:spacing w:after="0"/>
              <w:rPr>
                <w:rFonts w:ascii="Marianne" w:hAnsi="Marianne" w:cs="Arial"/>
                <w:szCs w:val="18"/>
                <w:rPrChange w:id="602" w:author="Emilie Cavaillès" w:date="2026-04-24T18:29:00Z">
                  <w:rPr>
                    <w:rFonts w:ascii="Arial" w:hAnsi="Arial" w:cs="Arial"/>
                    <w:szCs w:val="18"/>
                  </w:rPr>
                </w:rPrChange>
              </w:rPr>
            </w:pPr>
          </w:p>
        </w:tc>
      </w:tr>
      <w:tr w:rsidR="005D6FC7" w:rsidRPr="00940C69" w14:paraId="38441E06" w14:textId="77777777" w:rsidTr="00536AA5">
        <w:tc>
          <w:tcPr>
            <w:tcW w:w="5040" w:type="dxa"/>
            <w:tcBorders>
              <w:top w:val="nil"/>
              <w:left w:val="single" w:sz="4" w:space="0" w:color="auto"/>
              <w:bottom w:val="nil"/>
              <w:right w:val="single" w:sz="4" w:space="0" w:color="auto"/>
            </w:tcBorders>
            <w:tcMar>
              <w:top w:w="28" w:type="dxa"/>
              <w:left w:w="57" w:type="dxa"/>
              <w:bottom w:w="28" w:type="dxa"/>
              <w:right w:w="57" w:type="dxa"/>
            </w:tcMar>
            <w:tcPrChange w:id="603" w:author="ladministrateur" w:date="2026-04-24T14:39:00Z">
              <w:tcPr>
                <w:tcW w:w="5040" w:type="dxa"/>
                <w:tcBorders>
                  <w:top w:val="dotted" w:sz="4" w:space="0" w:color="auto"/>
                  <w:bottom w:val="dotted" w:sz="4" w:space="0" w:color="auto"/>
                </w:tcBorders>
                <w:tcMar>
                  <w:top w:w="28" w:type="dxa"/>
                  <w:left w:w="57" w:type="dxa"/>
                  <w:bottom w:w="28" w:type="dxa"/>
                  <w:right w:w="57" w:type="dxa"/>
                </w:tcMar>
              </w:tcPr>
            </w:tcPrChange>
          </w:tcPr>
          <w:p w14:paraId="032B896F" w14:textId="77777777" w:rsidR="005D6FC7" w:rsidRPr="00940C69" w:rsidRDefault="005D6FC7" w:rsidP="00D173D3">
            <w:pPr>
              <w:spacing w:after="0"/>
              <w:rPr>
                <w:rFonts w:ascii="Marianne" w:hAnsi="Marianne" w:cs="Arial"/>
                <w:szCs w:val="18"/>
                <w:rPrChange w:id="604" w:author="Emilie Cavaillès" w:date="2026-04-24T18:29:00Z">
                  <w:rPr>
                    <w:rFonts w:ascii="Arial" w:hAnsi="Arial" w:cs="Arial"/>
                    <w:szCs w:val="18"/>
                  </w:rPr>
                </w:rPrChange>
              </w:rPr>
            </w:pPr>
          </w:p>
        </w:tc>
      </w:tr>
      <w:tr w:rsidR="005D6FC7" w:rsidRPr="00940C69" w14:paraId="50DDD122" w14:textId="77777777" w:rsidTr="00536AA5">
        <w:tc>
          <w:tcPr>
            <w:tcW w:w="5040" w:type="dxa"/>
            <w:tcBorders>
              <w:top w:val="nil"/>
              <w:left w:val="single" w:sz="4" w:space="0" w:color="auto"/>
              <w:bottom w:val="single" w:sz="4" w:space="0" w:color="auto"/>
              <w:right w:val="single" w:sz="4" w:space="0" w:color="auto"/>
            </w:tcBorders>
            <w:tcMar>
              <w:top w:w="28" w:type="dxa"/>
              <w:left w:w="57" w:type="dxa"/>
              <w:bottom w:w="28" w:type="dxa"/>
              <w:right w:w="57" w:type="dxa"/>
            </w:tcMar>
            <w:tcPrChange w:id="605" w:author="ladministrateur" w:date="2026-04-24T14:39:00Z">
              <w:tcPr>
                <w:tcW w:w="5040" w:type="dxa"/>
                <w:tcBorders>
                  <w:top w:val="dotted" w:sz="4" w:space="0" w:color="auto"/>
                </w:tcBorders>
                <w:tcMar>
                  <w:top w:w="28" w:type="dxa"/>
                  <w:left w:w="57" w:type="dxa"/>
                  <w:bottom w:w="28" w:type="dxa"/>
                  <w:right w:w="57" w:type="dxa"/>
                </w:tcMar>
              </w:tcPr>
            </w:tcPrChange>
          </w:tcPr>
          <w:p w14:paraId="28409696" w14:textId="77777777" w:rsidR="005D6FC7" w:rsidRPr="00940C69" w:rsidRDefault="005D6FC7" w:rsidP="00D173D3">
            <w:pPr>
              <w:spacing w:after="0"/>
              <w:rPr>
                <w:rFonts w:ascii="Marianne" w:hAnsi="Marianne" w:cs="Arial"/>
                <w:szCs w:val="18"/>
                <w:rPrChange w:id="606" w:author="Emilie Cavaillès" w:date="2026-04-24T18:29:00Z">
                  <w:rPr>
                    <w:rFonts w:ascii="Arial" w:hAnsi="Arial" w:cs="Arial"/>
                    <w:szCs w:val="18"/>
                  </w:rPr>
                </w:rPrChange>
              </w:rPr>
            </w:pPr>
          </w:p>
        </w:tc>
      </w:tr>
    </w:tbl>
    <w:p w14:paraId="345E97D2" w14:textId="1D183D84" w:rsidR="00C62754" w:rsidRPr="00940C69" w:rsidRDefault="00C62754" w:rsidP="00C344A1">
      <w:pPr>
        <w:spacing w:after="0"/>
        <w:jc w:val="left"/>
        <w:rPr>
          <w:rFonts w:ascii="Marianne" w:hAnsi="Marianne"/>
          <w:b/>
          <w:color w:val="FFFFFF"/>
          <w:rPrChange w:id="607" w:author="Emilie Cavaillès" w:date="2026-04-24T18:29:00Z">
            <w:rPr>
              <w:b/>
              <w:color w:val="FFFFFF"/>
            </w:rPr>
          </w:rPrChange>
        </w:rPr>
      </w:pPr>
    </w:p>
    <w:p w14:paraId="578663F9" w14:textId="77777777" w:rsidR="00566290" w:rsidRPr="00940C69" w:rsidRDefault="00566290" w:rsidP="00566290">
      <w:pPr>
        <w:spacing w:after="0"/>
        <w:jc w:val="left"/>
        <w:rPr>
          <w:rFonts w:ascii="Marianne" w:hAnsi="Marianne"/>
          <w:b/>
          <w:color w:val="FFFFFF"/>
          <w:rPrChange w:id="608" w:author="Emilie Cavaillès" w:date="2026-04-24T18:29:00Z">
            <w:rPr>
              <w:b/>
              <w:color w:val="FFFFFF"/>
            </w:rPr>
          </w:rPrChange>
        </w:rPr>
      </w:pPr>
    </w:p>
    <w:p w14:paraId="5A1EBC04" w14:textId="25054DCC" w:rsidR="005D6FC7" w:rsidRPr="00940C69" w:rsidRDefault="005D6FC7" w:rsidP="0017406C">
      <w:pPr>
        <w:shd w:val="clear" w:color="auto" w:fill="558CD2"/>
        <w:spacing w:after="0"/>
        <w:ind w:left="284" w:hanging="284"/>
        <w:jc w:val="left"/>
        <w:rPr>
          <w:rFonts w:ascii="Marianne" w:hAnsi="Marianne"/>
          <w:b/>
          <w:color w:val="FFFFFF"/>
          <w:rPrChange w:id="609" w:author="Emilie Cavaillès" w:date="2026-04-24T18:29:00Z">
            <w:rPr>
              <w:b/>
              <w:color w:val="FFFFFF"/>
            </w:rPr>
          </w:rPrChange>
        </w:rPr>
      </w:pPr>
      <w:r w:rsidRPr="00940C69">
        <w:rPr>
          <w:rFonts w:ascii="Marianne" w:hAnsi="Marianne"/>
          <w:b/>
          <w:color w:val="FFFFFF"/>
          <w:rPrChange w:id="610" w:author="Emilie Cavaillès" w:date="2026-04-24T18:29:00Z">
            <w:rPr>
              <w:b/>
              <w:color w:val="FFFFFF"/>
            </w:rPr>
          </w:rPrChange>
        </w:rPr>
        <w:t>4.</w:t>
      </w:r>
      <w:r w:rsidRPr="00940C69">
        <w:rPr>
          <w:rFonts w:ascii="Marianne" w:hAnsi="Marianne"/>
          <w:b/>
          <w:color w:val="FFFFFF"/>
          <w:rPrChange w:id="611" w:author="Emilie Cavaillès" w:date="2026-04-24T18:29:00Z">
            <w:rPr>
              <w:b/>
              <w:color w:val="FFFFFF"/>
            </w:rPr>
          </w:rPrChange>
        </w:rPr>
        <w:tab/>
        <w:t xml:space="preserve">REALISATION ET MISE EN </w:t>
      </w:r>
      <w:r w:rsidR="00504D33" w:rsidRPr="00940C69">
        <w:rPr>
          <w:rFonts w:ascii="Marianne" w:hAnsi="Marianne"/>
          <w:b/>
          <w:color w:val="FFFFFF"/>
          <w:rPrChange w:id="612" w:author="Emilie Cavaillès" w:date="2026-04-24T18:29:00Z">
            <w:rPr>
              <w:b/>
              <w:color w:val="FFFFFF"/>
            </w:rPr>
          </w:rPrChange>
        </w:rPr>
        <w:t>ŒUVRE</w:t>
      </w:r>
    </w:p>
    <w:p w14:paraId="681FC330" w14:textId="77777777" w:rsidR="005D6FC7" w:rsidRPr="00940C69" w:rsidRDefault="005D6FC7" w:rsidP="0017406C">
      <w:pPr>
        <w:spacing w:after="0"/>
        <w:jc w:val="left"/>
        <w:rPr>
          <w:rFonts w:ascii="Marianne" w:hAnsi="Marianne"/>
          <w:b/>
          <w:rPrChange w:id="613" w:author="Emilie Cavaillès" w:date="2026-04-24T18:29:00Z">
            <w:rPr>
              <w:b/>
            </w:rPr>
          </w:rPrChange>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614" w:author="ladministrateur" w:date="2026-04-24T14:39:00Z">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9828"/>
        <w:tblGridChange w:id="615">
          <w:tblGrid>
            <w:gridCol w:w="9828"/>
          </w:tblGrid>
        </w:tblGridChange>
      </w:tblGrid>
      <w:tr w:rsidR="005D6FC7" w:rsidRPr="00940C69" w14:paraId="57C2671D" w14:textId="77777777" w:rsidTr="00536AA5">
        <w:tc>
          <w:tcPr>
            <w:tcW w:w="9828" w:type="dxa"/>
            <w:tcBorders>
              <w:bottom w:val="single" w:sz="4" w:space="0" w:color="auto"/>
            </w:tcBorders>
            <w:shd w:val="clear" w:color="auto" w:fill="DCF0F0"/>
            <w:tcMar>
              <w:top w:w="28" w:type="dxa"/>
              <w:left w:w="57" w:type="dxa"/>
              <w:bottom w:w="28" w:type="dxa"/>
              <w:right w:w="57" w:type="dxa"/>
            </w:tcMar>
            <w:tcPrChange w:id="616" w:author="ladministrateur" w:date="2026-04-24T14:39:00Z">
              <w:tcPr>
                <w:tcW w:w="9828" w:type="dxa"/>
                <w:shd w:val="clear" w:color="auto" w:fill="DCF0F0"/>
                <w:tcMar>
                  <w:top w:w="28" w:type="dxa"/>
                  <w:left w:w="57" w:type="dxa"/>
                  <w:bottom w:w="28" w:type="dxa"/>
                  <w:right w:w="57" w:type="dxa"/>
                </w:tcMar>
              </w:tcPr>
            </w:tcPrChange>
          </w:tcPr>
          <w:p w14:paraId="1D3EA014" w14:textId="03526155" w:rsidR="005D6FC7" w:rsidRPr="00940C69" w:rsidRDefault="005D6FC7" w:rsidP="00845107">
            <w:pPr>
              <w:rPr>
                <w:rFonts w:ascii="Marianne" w:hAnsi="Marianne" w:cs="Arial"/>
                <w:color w:val="558CD2"/>
                <w:sz w:val="22"/>
                <w:rPrChange w:id="617" w:author="Emilie Cavaillès" w:date="2026-04-24T18:29:00Z">
                  <w:rPr>
                    <w:rFonts w:ascii="Arial" w:hAnsi="Arial" w:cs="Arial"/>
                    <w:color w:val="558CD2"/>
                    <w:sz w:val="22"/>
                  </w:rPr>
                </w:rPrChange>
              </w:rPr>
            </w:pPr>
            <w:r w:rsidRPr="00940C69">
              <w:rPr>
                <w:rFonts w:ascii="Marianne" w:hAnsi="Marianne" w:cs="Arial"/>
                <w:color w:val="558CD2"/>
                <w:sz w:val="22"/>
                <w:rPrChange w:id="618" w:author="Emilie Cavaillès" w:date="2026-04-24T18:29:00Z">
                  <w:rPr>
                    <w:rFonts w:ascii="Arial" w:hAnsi="Arial" w:cs="Arial"/>
                    <w:color w:val="558CD2"/>
                    <w:sz w:val="22"/>
                  </w:rPr>
                </w:rPrChange>
              </w:rPr>
              <w:t>OBJECTIFS DU PROJE</w:t>
            </w:r>
            <w:r w:rsidR="00845107" w:rsidRPr="00940C69">
              <w:rPr>
                <w:rFonts w:ascii="Marianne" w:hAnsi="Marianne" w:cs="Arial"/>
                <w:color w:val="558CD2"/>
                <w:sz w:val="22"/>
                <w:rPrChange w:id="619" w:author="Emilie Cavaillès" w:date="2026-04-24T18:29:00Z">
                  <w:rPr>
                    <w:rFonts w:ascii="Arial" w:hAnsi="Arial" w:cs="Arial"/>
                    <w:color w:val="558CD2"/>
                    <w:sz w:val="22"/>
                  </w:rPr>
                </w:rPrChange>
              </w:rPr>
              <w:t>T (QUALITATIFS ET QUANTITATIFS)</w:t>
            </w:r>
          </w:p>
          <w:p w14:paraId="068FDA9D" w14:textId="77777777" w:rsidR="005D6FC7" w:rsidRPr="00940C69" w:rsidRDefault="005D6FC7" w:rsidP="006A2367">
            <w:pPr>
              <w:spacing w:after="0"/>
              <w:rPr>
                <w:rFonts w:ascii="Marianne" w:hAnsi="Marianne" w:cs="Arial"/>
                <w:i/>
                <w:iCs/>
                <w:sz w:val="18"/>
                <w:szCs w:val="18"/>
                <w:rPrChange w:id="620" w:author="Emilie Cavaillès" w:date="2026-04-24T18:29:00Z">
                  <w:rPr>
                    <w:rFonts w:ascii="Arial" w:hAnsi="Arial" w:cs="Arial"/>
                    <w:i/>
                    <w:iCs/>
                    <w:sz w:val="18"/>
                    <w:szCs w:val="18"/>
                  </w:rPr>
                </w:rPrChange>
              </w:rPr>
            </w:pPr>
            <w:r w:rsidRPr="00940C69">
              <w:rPr>
                <w:rFonts w:ascii="Marianne" w:hAnsi="Marianne" w:cs="Arial"/>
                <w:i/>
                <w:iCs/>
                <w:sz w:val="18"/>
                <w:szCs w:val="18"/>
                <w:rPrChange w:id="621" w:author="Emilie Cavaillès" w:date="2026-04-24T18:29:00Z">
                  <w:rPr>
                    <w:rFonts w:ascii="Arial" w:hAnsi="Arial" w:cs="Arial"/>
                    <w:i/>
                    <w:iCs/>
                    <w:sz w:val="18"/>
                    <w:szCs w:val="18"/>
                  </w:rPr>
                </w:rPrChange>
              </w:rPr>
              <w:t>Présenter à l’échelle du projet global les objectifs ou les résultats attendus</w:t>
            </w:r>
            <w:r w:rsidR="00504D33" w:rsidRPr="00940C69">
              <w:rPr>
                <w:rFonts w:ascii="Marianne" w:hAnsi="Marianne" w:cs="Arial"/>
                <w:i/>
                <w:iCs/>
                <w:sz w:val="18"/>
                <w:szCs w:val="18"/>
                <w:rPrChange w:id="622" w:author="Emilie Cavaillès" w:date="2026-04-24T18:29:00Z">
                  <w:rPr>
                    <w:rFonts w:ascii="Arial" w:hAnsi="Arial" w:cs="Arial"/>
                    <w:i/>
                    <w:iCs/>
                    <w:sz w:val="18"/>
                    <w:szCs w:val="18"/>
                  </w:rPr>
                </w:rPrChange>
              </w:rPr>
              <w:t>.</w:t>
            </w:r>
          </w:p>
        </w:tc>
      </w:tr>
      <w:tr w:rsidR="005D6FC7" w:rsidRPr="00940C69" w14:paraId="4887AE9A" w14:textId="77777777" w:rsidTr="00536AA5">
        <w:tc>
          <w:tcPr>
            <w:tcW w:w="9828" w:type="dxa"/>
            <w:tcBorders>
              <w:top w:val="single" w:sz="4" w:space="0" w:color="auto"/>
              <w:left w:val="single" w:sz="4" w:space="0" w:color="auto"/>
              <w:bottom w:val="nil"/>
              <w:right w:val="single" w:sz="4" w:space="0" w:color="auto"/>
            </w:tcBorders>
            <w:tcMar>
              <w:top w:w="28" w:type="dxa"/>
              <w:left w:w="57" w:type="dxa"/>
              <w:bottom w:w="28" w:type="dxa"/>
              <w:right w:w="57" w:type="dxa"/>
            </w:tcMar>
            <w:tcPrChange w:id="623" w:author="ladministrateur" w:date="2026-04-24T14:39:00Z">
              <w:tcPr>
                <w:tcW w:w="9828" w:type="dxa"/>
                <w:tcBorders>
                  <w:bottom w:val="dotted" w:sz="4" w:space="0" w:color="auto"/>
                </w:tcBorders>
                <w:tcMar>
                  <w:top w:w="28" w:type="dxa"/>
                  <w:left w:w="57" w:type="dxa"/>
                  <w:bottom w:w="28" w:type="dxa"/>
                  <w:right w:w="57" w:type="dxa"/>
                </w:tcMar>
              </w:tcPr>
            </w:tcPrChange>
          </w:tcPr>
          <w:p w14:paraId="57FAB892" w14:textId="77777777" w:rsidR="005D6FC7" w:rsidRPr="00940C69" w:rsidRDefault="005D6FC7" w:rsidP="00D173D3">
            <w:pPr>
              <w:spacing w:after="0"/>
              <w:rPr>
                <w:rFonts w:ascii="Marianne" w:hAnsi="Marianne" w:cs="Arial"/>
                <w:szCs w:val="18"/>
                <w:rPrChange w:id="624" w:author="Emilie Cavaillès" w:date="2026-04-24T18:29:00Z">
                  <w:rPr>
                    <w:rFonts w:ascii="Arial" w:hAnsi="Arial" w:cs="Arial"/>
                    <w:szCs w:val="18"/>
                  </w:rPr>
                </w:rPrChange>
              </w:rPr>
            </w:pPr>
          </w:p>
        </w:tc>
      </w:tr>
      <w:tr w:rsidR="005D6FC7" w:rsidRPr="00940C69" w14:paraId="3C5B0814" w14:textId="77777777" w:rsidTr="00536AA5">
        <w:tc>
          <w:tcPr>
            <w:tcW w:w="9828" w:type="dxa"/>
            <w:tcBorders>
              <w:top w:val="nil"/>
              <w:left w:val="single" w:sz="4" w:space="0" w:color="auto"/>
              <w:bottom w:val="nil"/>
              <w:right w:val="single" w:sz="4" w:space="0" w:color="auto"/>
            </w:tcBorders>
            <w:tcMar>
              <w:top w:w="28" w:type="dxa"/>
              <w:left w:w="57" w:type="dxa"/>
              <w:bottom w:w="28" w:type="dxa"/>
              <w:right w:w="57" w:type="dxa"/>
            </w:tcMar>
            <w:tcPrChange w:id="625" w:author="ladministrateur" w:date="2026-04-24T14:39:00Z">
              <w:tcPr>
                <w:tcW w:w="9828" w:type="dxa"/>
                <w:tcBorders>
                  <w:top w:val="dotted" w:sz="4" w:space="0" w:color="auto"/>
                  <w:bottom w:val="dotted" w:sz="4" w:space="0" w:color="auto"/>
                </w:tcBorders>
                <w:tcMar>
                  <w:top w:w="28" w:type="dxa"/>
                  <w:left w:w="57" w:type="dxa"/>
                  <w:bottom w:w="28" w:type="dxa"/>
                  <w:right w:w="57" w:type="dxa"/>
                </w:tcMar>
              </w:tcPr>
            </w:tcPrChange>
          </w:tcPr>
          <w:p w14:paraId="18422390" w14:textId="77777777" w:rsidR="005D6FC7" w:rsidRPr="00940C69" w:rsidRDefault="005D6FC7" w:rsidP="00D173D3">
            <w:pPr>
              <w:spacing w:after="0"/>
              <w:rPr>
                <w:rFonts w:ascii="Marianne" w:hAnsi="Marianne" w:cs="Arial"/>
                <w:szCs w:val="18"/>
                <w:rPrChange w:id="626" w:author="Emilie Cavaillès" w:date="2026-04-24T18:29:00Z">
                  <w:rPr>
                    <w:rFonts w:ascii="Arial" w:hAnsi="Arial" w:cs="Arial"/>
                    <w:szCs w:val="18"/>
                  </w:rPr>
                </w:rPrChange>
              </w:rPr>
            </w:pPr>
          </w:p>
        </w:tc>
      </w:tr>
      <w:tr w:rsidR="00C62754" w:rsidRPr="00940C69" w14:paraId="280813C6" w14:textId="77777777" w:rsidTr="00536AA5">
        <w:tc>
          <w:tcPr>
            <w:tcW w:w="9828" w:type="dxa"/>
            <w:tcBorders>
              <w:top w:val="nil"/>
              <w:left w:val="single" w:sz="4" w:space="0" w:color="auto"/>
              <w:bottom w:val="nil"/>
              <w:right w:val="single" w:sz="4" w:space="0" w:color="auto"/>
            </w:tcBorders>
            <w:tcMar>
              <w:top w:w="28" w:type="dxa"/>
              <w:left w:w="57" w:type="dxa"/>
              <w:bottom w:w="28" w:type="dxa"/>
              <w:right w:w="57" w:type="dxa"/>
            </w:tcMar>
            <w:tcPrChange w:id="627" w:author="ladministrateur" w:date="2026-04-24T14:39:00Z">
              <w:tcPr>
                <w:tcW w:w="9828" w:type="dxa"/>
                <w:tcBorders>
                  <w:top w:val="dotted" w:sz="4" w:space="0" w:color="auto"/>
                  <w:bottom w:val="dotted" w:sz="4" w:space="0" w:color="auto"/>
                </w:tcBorders>
                <w:tcMar>
                  <w:top w:w="28" w:type="dxa"/>
                  <w:left w:w="57" w:type="dxa"/>
                  <w:bottom w:w="28" w:type="dxa"/>
                  <w:right w:w="57" w:type="dxa"/>
                </w:tcMar>
              </w:tcPr>
            </w:tcPrChange>
          </w:tcPr>
          <w:p w14:paraId="51FB12AB" w14:textId="77777777" w:rsidR="00C62754" w:rsidRPr="00940C69" w:rsidRDefault="00C62754" w:rsidP="00D173D3">
            <w:pPr>
              <w:spacing w:after="0"/>
              <w:rPr>
                <w:rFonts w:ascii="Marianne" w:hAnsi="Marianne" w:cs="Arial"/>
                <w:szCs w:val="18"/>
                <w:rPrChange w:id="628" w:author="Emilie Cavaillès" w:date="2026-04-24T18:29:00Z">
                  <w:rPr>
                    <w:rFonts w:ascii="Arial" w:hAnsi="Arial" w:cs="Arial"/>
                    <w:szCs w:val="18"/>
                  </w:rPr>
                </w:rPrChange>
              </w:rPr>
            </w:pPr>
          </w:p>
        </w:tc>
      </w:tr>
      <w:tr w:rsidR="00566290" w:rsidRPr="00940C69" w14:paraId="51B6BD30" w14:textId="77777777" w:rsidTr="00536AA5">
        <w:tc>
          <w:tcPr>
            <w:tcW w:w="9828" w:type="dxa"/>
            <w:tcBorders>
              <w:top w:val="nil"/>
              <w:left w:val="single" w:sz="4" w:space="0" w:color="auto"/>
              <w:bottom w:val="nil"/>
              <w:right w:val="single" w:sz="4" w:space="0" w:color="auto"/>
            </w:tcBorders>
            <w:tcMar>
              <w:top w:w="28" w:type="dxa"/>
              <w:left w:w="57" w:type="dxa"/>
              <w:bottom w:w="28" w:type="dxa"/>
              <w:right w:w="57" w:type="dxa"/>
            </w:tcMar>
            <w:tcPrChange w:id="629" w:author="ladministrateur" w:date="2026-04-24T14:39:00Z">
              <w:tcPr>
                <w:tcW w:w="9828" w:type="dxa"/>
                <w:tcBorders>
                  <w:top w:val="dotted" w:sz="4" w:space="0" w:color="auto"/>
                  <w:bottom w:val="dotted" w:sz="4" w:space="0" w:color="auto"/>
                </w:tcBorders>
                <w:tcMar>
                  <w:top w:w="28" w:type="dxa"/>
                  <w:left w:w="57" w:type="dxa"/>
                  <w:bottom w:w="28" w:type="dxa"/>
                  <w:right w:w="57" w:type="dxa"/>
                </w:tcMar>
              </w:tcPr>
            </w:tcPrChange>
          </w:tcPr>
          <w:p w14:paraId="1AAF4A01" w14:textId="77777777" w:rsidR="00566290" w:rsidRPr="00940C69" w:rsidRDefault="00566290" w:rsidP="00D173D3">
            <w:pPr>
              <w:spacing w:after="0"/>
              <w:rPr>
                <w:rFonts w:ascii="Marianne" w:hAnsi="Marianne" w:cs="Arial"/>
                <w:szCs w:val="18"/>
                <w:rPrChange w:id="630" w:author="Emilie Cavaillès" w:date="2026-04-24T18:29:00Z">
                  <w:rPr>
                    <w:rFonts w:ascii="Arial" w:hAnsi="Arial" w:cs="Arial"/>
                    <w:szCs w:val="18"/>
                  </w:rPr>
                </w:rPrChange>
              </w:rPr>
            </w:pPr>
          </w:p>
        </w:tc>
      </w:tr>
      <w:tr w:rsidR="00566290" w:rsidRPr="00940C69" w14:paraId="4D5D2179" w14:textId="77777777" w:rsidTr="00536AA5">
        <w:tc>
          <w:tcPr>
            <w:tcW w:w="9828" w:type="dxa"/>
            <w:tcBorders>
              <w:top w:val="nil"/>
              <w:left w:val="single" w:sz="4" w:space="0" w:color="auto"/>
              <w:bottom w:val="nil"/>
              <w:right w:val="single" w:sz="4" w:space="0" w:color="auto"/>
            </w:tcBorders>
            <w:tcMar>
              <w:top w:w="28" w:type="dxa"/>
              <w:left w:w="57" w:type="dxa"/>
              <w:bottom w:w="28" w:type="dxa"/>
              <w:right w:w="57" w:type="dxa"/>
            </w:tcMar>
            <w:tcPrChange w:id="631" w:author="ladministrateur" w:date="2026-04-24T14:39:00Z">
              <w:tcPr>
                <w:tcW w:w="9828" w:type="dxa"/>
                <w:tcBorders>
                  <w:top w:val="dotted" w:sz="4" w:space="0" w:color="auto"/>
                  <w:bottom w:val="dotted" w:sz="4" w:space="0" w:color="auto"/>
                </w:tcBorders>
                <w:tcMar>
                  <w:top w:w="28" w:type="dxa"/>
                  <w:left w:w="57" w:type="dxa"/>
                  <w:bottom w:w="28" w:type="dxa"/>
                  <w:right w:w="57" w:type="dxa"/>
                </w:tcMar>
              </w:tcPr>
            </w:tcPrChange>
          </w:tcPr>
          <w:p w14:paraId="2C86E071" w14:textId="77777777" w:rsidR="00566290" w:rsidRPr="00940C69" w:rsidRDefault="00566290" w:rsidP="00D173D3">
            <w:pPr>
              <w:spacing w:after="0"/>
              <w:rPr>
                <w:rFonts w:ascii="Marianne" w:hAnsi="Marianne" w:cs="Arial"/>
                <w:szCs w:val="18"/>
                <w:rPrChange w:id="632" w:author="Emilie Cavaillès" w:date="2026-04-24T18:29:00Z">
                  <w:rPr>
                    <w:rFonts w:ascii="Arial" w:hAnsi="Arial" w:cs="Arial"/>
                    <w:szCs w:val="18"/>
                  </w:rPr>
                </w:rPrChange>
              </w:rPr>
            </w:pPr>
          </w:p>
        </w:tc>
      </w:tr>
      <w:tr w:rsidR="00566290" w:rsidRPr="00940C69" w14:paraId="638998DF" w14:textId="77777777" w:rsidTr="00536AA5">
        <w:tc>
          <w:tcPr>
            <w:tcW w:w="9828" w:type="dxa"/>
            <w:tcBorders>
              <w:top w:val="nil"/>
              <w:left w:val="single" w:sz="4" w:space="0" w:color="auto"/>
              <w:bottom w:val="nil"/>
              <w:right w:val="single" w:sz="4" w:space="0" w:color="auto"/>
            </w:tcBorders>
            <w:tcMar>
              <w:top w:w="28" w:type="dxa"/>
              <w:left w:w="57" w:type="dxa"/>
              <w:bottom w:w="28" w:type="dxa"/>
              <w:right w:w="57" w:type="dxa"/>
            </w:tcMar>
            <w:tcPrChange w:id="633" w:author="ladministrateur" w:date="2026-04-24T14:39:00Z">
              <w:tcPr>
                <w:tcW w:w="9828" w:type="dxa"/>
                <w:tcBorders>
                  <w:top w:val="dotted" w:sz="4" w:space="0" w:color="auto"/>
                  <w:bottom w:val="dotted" w:sz="4" w:space="0" w:color="auto"/>
                </w:tcBorders>
                <w:tcMar>
                  <w:top w:w="28" w:type="dxa"/>
                  <w:left w:w="57" w:type="dxa"/>
                  <w:bottom w:w="28" w:type="dxa"/>
                  <w:right w:w="57" w:type="dxa"/>
                </w:tcMar>
              </w:tcPr>
            </w:tcPrChange>
          </w:tcPr>
          <w:p w14:paraId="775DC633" w14:textId="77777777" w:rsidR="00566290" w:rsidRPr="00940C69" w:rsidRDefault="00566290" w:rsidP="00D173D3">
            <w:pPr>
              <w:spacing w:after="0"/>
              <w:rPr>
                <w:rFonts w:ascii="Marianne" w:hAnsi="Marianne" w:cs="Arial"/>
                <w:szCs w:val="18"/>
                <w:rPrChange w:id="634" w:author="Emilie Cavaillès" w:date="2026-04-24T18:29:00Z">
                  <w:rPr>
                    <w:rFonts w:ascii="Arial" w:hAnsi="Arial" w:cs="Arial"/>
                    <w:szCs w:val="18"/>
                  </w:rPr>
                </w:rPrChange>
              </w:rPr>
            </w:pPr>
          </w:p>
        </w:tc>
      </w:tr>
      <w:tr w:rsidR="00566290" w:rsidRPr="00940C69" w14:paraId="3EE5AAAF" w14:textId="77777777" w:rsidTr="00536AA5">
        <w:tc>
          <w:tcPr>
            <w:tcW w:w="9828" w:type="dxa"/>
            <w:tcBorders>
              <w:top w:val="nil"/>
              <w:left w:val="single" w:sz="4" w:space="0" w:color="auto"/>
              <w:bottom w:val="nil"/>
              <w:right w:val="single" w:sz="4" w:space="0" w:color="auto"/>
            </w:tcBorders>
            <w:tcMar>
              <w:top w:w="28" w:type="dxa"/>
              <w:left w:w="57" w:type="dxa"/>
              <w:bottom w:w="28" w:type="dxa"/>
              <w:right w:w="57" w:type="dxa"/>
            </w:tcMar>
            <w:tcPrChange w:id="635" w:author="ladministrateur" w:date="2026-04-24T14:39:00Z">
              <w:tcPr>
                <w:tcW w:w="9828" w:type="dxa"/>
                <w:tcBorders>
                  <w:top w:val="dotted" w:sz="4" w:space="0" w:color="auto"/>
                  <w:bottom w:val="dotted" w:sz="4" w:space="0" w:color="auto"/>
                </w:tcBorders>
                <w:tcMar>
                  <w:top w:w="28" w:type="dxa"/>
                  <w:left w:w="57" w:type="dxa"/>
                  <w:bottom w:w="28" w:type="dxa"/>
                  <w:right w:w="57" w:type="dxa"/>
                </w:tcMar>
              </w:tcPr>
            </w:tcPrChange>
          </w:tcPr>
          <w:p w14:paraId="0F2FFC10" w14:textId="77777777" w:rsidR="00566290" w:rsidRPr="00940C69" w:rsidRDefault="00566290" w:rsidP="00D173D3">
            <w:pPr>
              <w:spacing w:after="0"/>
              <w:rPr>
                <w:rFonts w:ascii="Marianne" w:hAnsi="Marianne" w:cs="Arial"/>
                <w:szCs w:val="18"/>
                <w:rPrChange w:id="636" w:author="Emilie Cavaillès" w:date="2026-04-24T18:29:00Z">
                  <w:rPr>
                    <w:rFonts w:ascii="Arial" w:hAnsi="Arial" w:cs="Arial"/>
                    <w:szCs w:val="18"/>
                  </w:rPr>
                </w:rPrChange>
              </w:rPr>
            </w:pPr>
          </w:p>
        </w:tc>
      </w:tr>
      <w:tr w:rsidR="00566290" w:rsidRPr="00940C69" w14:paraId="37F0D13C" w14:textId="77777777" w:rsidTr="00536AA5">
        <w:tc>
          <w:tcPr>
            <w:tcW w:w="9828" w:type="dxa"/>
            <w:tcBorders>
              <w:top w:val="nil"/>
              <w:left w:val="single" w:sz="4" w:space="0" w:color="auto"/>
              <w:bottom w:val="nil"/>
              <w:right w:val="single" w:sz="4" w:space="0" w:color="auto"/>
            </w:tcBorders>
            <w:tcMar>
              <w:top w:w="28" w:type="dxa"/>
              <w:left w:w="57" w:type="dxa"/>
              <w:bottom w:w="28" w:type="dxa"/>
              <w:right w:w="57" w:type="dxa"/>
            </w:tcMar>
            <w:tcPrChange w:id="637" w:author="ladministrateur" w:date="2026-04-24T14:39:00Z">
              <w:tcPr>
                <w:tcW w:w="9828" w:type="dxa"/>
                <w:tcBorders>
                  <w:top w:val="dotted" w:sz="4" w:space="0" w:color="auto"/>
                  <w:bottom w:val="dotted" w:sz="4" w:space="0" w:color="auto"/>
                </w:tcBorders>
                <w:tcMar>
                  <w:top w:w="28" w:type="dxa"/>
                  <w:left w:w="57" w:type="dxa"/>
                  <w:bottom w:w="28" w:type="dxa"/>
                  <w:right w:w="57" w:type="dxa"/>
                </w:tcMar>
              </w:tcPr>
            </w:tcPrChange>
          </w:tcPr>
          <w:p w14:paraId="219A4FB7" w14:textId="77777777" w:rsidR="00566290" w:rsidRPr="00940C69" w:rsidRDefault="00566290" w:rsidP="00D173D3">
            <w:pPr>
              <w:spacing w:after="0"/>
              <w:rPr>
                <w:rFonts w:ascii="Marianne" w:hAnsi="Marianne" w:cs="Arial"/>
                <w:szCs w:val="18"/>
                <w:rPrChange w:id="638" w:author="Emilie Cavaillès" w:date="2026-04-24T18:29:00Z">
                  <w:rPr>
                    <w:rFonts w:ascii="Arial" w:hAnsi="Arial" w:cs="Arial"/>
                    <w:szCs w:val="18"/>
                  </w:rPr>
                </w:rPrChange>
              </w:rPr>
            </w:pPr>
          </w:p>
        </w:tc>
      </w:tr>
      <w:tr w:rsidR="00566290" w:rsidRPr="00940C69" w14:paraId="43838C4F" w14:textId="77777777" w:rsidTr="00536AA5">
        <w:tc>
          <w:tcPr>
            <w:tcW w:w="9828" w:type="dxa"/>
            <w:tcBorders>
              <w:top w:val="nil"/>
              <w:left w:val="single" w:sz="4" w:space="0" w:color="auto"/>
              <w:bottom w:val="nil"/>
              <w:right w:val="single" w:sz="4" w:space="0" w:color="auto"/>
            </w:tcBorders>
            <w:tcMar>
              <w:top w:w="28" w:type="dxa"/>
              <w:left w:w="57" w:type="dxa"/>
              <w:bottom w:w="28" w:type="dxa"/>
              <w:right w:w="57" w:type="dxa"/>
            </w:tcMar>
            <w:tcPrChange w:id="639" w:author="ladministrateur" w:date="2026-04-24T14:39:00Z">
              <w:tcPr>
                <w:tcW w:w="9828" w:type="dxa"/>
                <w:tcBorders>
                  <w:top w:val="dotted" w:sz="4" w:space="0" w:color="auto"/>
                  <w:bottom w:val="dotted" w:sz="4" w:space="0" w:color="auto"/>
                </w:tcBorders>
                <w:tcMar>
                  <w:top w:w="28" w:type="dxa"/>
                  <w:left w:w="57" w:type="dxa"/>
                  <w:bottom w:w="28" w:type="dxa"/>
                  <w:right w:w="57" w:type="dxa"/>
                </w:tcMar>
              </w:tcPr>
            </w:tcPrChange>
          </w:tcPr>
          <w:p w14:paraId="03252831" w14:textId="77777777" w:rsidR="00566290" w:rsidRPr="00940C69" w:rsidRDefault="00566290" w:rsidP="00D173D3">
            <w:pPr>
              <w:spacing w:after="0"/>
              <w:rPr>
                <w:rFonts w:ascii="Marianne" w:hAnsi="Marianne" w:cs="Arial"/>
                <w:szCs w:val="18"/>
                <w:rPrChange w:id="640" w:author="Emilie Cavaillès" w:date="2026-04-24T18:29:00Z">
                  <w:rPr>
                    <w:rFonts w:ascii="Arial" w:hAnsi="Arial" w:cs="Arial"/>
                    <w:szCs w:val="18"/>
                  </w:rPr>
                </w:rPrChange>
              </w:rPr>
            </w:pPr>
          </w:p>
        </w:tc>
      </w:tr>
      <w:tr w:rsidR="00566290" w:rsidRPr="00940C69" w14:paraId="62192B3A" w14:textId="77777777" w:rsidTr="00536AA5">
        <w:tc>
          <w:tcPr>
            <w:tcW w:w="9828" w:type="dxa"/>
            <w:tcBorders>
              <w:top w:val="nil"/>
              <w:left w:val="single" w:sz="4" w:space="0" w:color="auto"/>
              <w:bottom w:val="nil"/>
              <w:right w:val="single" w:sz="4" w:space="0" w:color="auto"/>
            </w:tcBorders>
            <w:tcMar>
              <w:top w:w="28" w:type="dxa"/>
              <w:left w:w="57" w:type="dxa"/>
              <w:bottom w:w="28" w:type="dxa"/>
              <w:right w:w="57" w:type="dxa"/>
            </w:tcMar>
            <w:tcPrChange w:id="641" w:author="ladministrateur" w:date="2026-04-24T14:39:00Z">
              <w:tcPr>
                <w:tcW w:w="9828" w:type="dxa"/>
                <w:tcBorders>
                  <w:top w:val="dotted" w:sz="4" w:space="0" w:color="auto"/>
                  <w:bottom w:val="dotted" w:sz="4" w:space="0" w:color="auto"/>
                </w:tcBorders>
                <w:tcMar>
                  <w:top w:w="28" w:type="dxa"/>
                  <w:left w:w="57" w:type="dxa"/>
                  <w:bottom w:w="28" w:type="dxa"/>
                  <w:right w:w="57" w:type="dxa"/>
                </w:tcMar>
              </w:tcPr>
            </w:tcPrChange>
          </w:tcPr>
          <w:p w14:paraId="650A9594" w14:textId="77777777" w:rsidR="00566290" w:rsidRPr="00940C69" w:rsidRDefault="00566290" w:rsidP="00D173D3">
            <w:pPr>
              <w:spacing w:after="0"/>
              <w:rPr>
                <w:rFonts w:ascii="Marianne" w:hAnsi="Marianne" w:cs="Arial"/>
                <w:szCs w:val="18"/>
                <w:rPrChange w:id="642" w:author="Emilie Cavaillès" w:date="2026-04-24T18:29:00Z">
                  <w:rPr>
                    <w:rFonts w:ascii="Arial" w:hAnsi="Arial" w:cs="Arial"/>
                    <w:szCs w:val="18"/>
                  </w:rPr>
                </w:rPrChange>
              </w:rPr>
            </w:pPr>
          </w:p>
        </w:tc>
      </w:tr>
      <w:tr w:rsidR="00C62754" w:rsidRPr="00940C69" w14:paraId="5CC3DB69" w14:textId="77777777" w:rsidTr="00536AA5">
        <w:tc>
          <w:tcPr>
            <w:tcW w:w="9828" w:type="dxa"/>
            <w:tcBorders>
              <w:top w:val="nil"/>
              <w:left w:val="single" w:sz="4" w:space="0" w:color="auto"/>
              <w:bottom w:val="nil"/>
              <w:right w:val="single" w:sz="4" w:space="0" w:color="auto"/>
            </w:tcBorders>
            <w:tcMar>
              <w:top w:w="28" w:type="dxa"/>
              <w:left w:w="57" w:type="dxa"/>
              <w:bottom w:w="28" w:type="dxa"/>
              <w:right w:w="57" w:type="dxa"/>
            </w:tcMar>
            <w:tcPrChange w:id="643" w:author="ladministrateur" w:date="2026-04-24T14:39:00Z">
              <w:tcPr>
                <w:tcW w:w="9828" w:type="dxa"/>
                <w:tcBorders>
                  <w:top w:val="dotted" w:sz="4" w:space="0" w:color="auto"/>
                  <w:bottom w:val="dotted" w:sz="4" w:space="0" w:color="auto"/>
                </w:tcBorders>
                <w:tcMar>
                  <w:top w:w="28" w:type="dxa"/>
                  <w:left w:w="57" w:type="dxa"/>
                  <w:bottom w:w="28" w:type="dxa"/>
                  <w:right w:w="57" w:type="dxa"/>
                </w:tcMar>
              </w:tcPr>
            </w:tcPrChange>
          </w:tcPr>
          <w:p w14:paraId="4CC92CAE" w14:textId="77777777" w:rsidR="00C62754" w:rsidRPr="00940C69" w:rsidRDefault="00C62754" w:rsidP="00D173D3">
            <w:pPr>
              <w:spacing w:after="0"/>
              <w:rPr>
                <w:rFonts w:ascii="Marianne" w:hAnsi="Marianne" w:cs="Arial"/>
                <w:szCs w:val="18"/>
                <w:rPrChange w:id="644" w:author="Emilie Cavaillès" w:date="2026-04-24T18:29:00Z">
                  <w:rPr>
                    <w:rFonts w:ascii="Arial" w:hAnsi="Arial" w:cs="Arial"/>
                    <w:szCs w:val="18"/>
                  </w:rPr>
                </w:rPrChange>
              </w:rPr>
            </w:pPr>
          </w:p>
        </w:tc>
      </w:tr>
      <w:tr w:rsidR="00566290" w:rsidRPr="00940C69" w14:paraId="7F02F715" w14:textId="77777777" w:rsidTr="00536AA5">
        <w:tc>
          <w:tcPr>
            <w:tcW w:w="9828" w:type="dxa"/>
            <w:tcBorders>
              <w:top w:val="nil"/>
              <w:left w:val="single" w:sz="4" w:space="0" w:color="auto"/>
              <w:bottom w:val="nil"/>
              <w:right w:val="single" w:sz="4" w:space="0" w:color="auto"/>
            </w:tcBorders>
            <w:tcMar>
              <w:top w:w="28" w:type="dxa"/>
              <w:left w:w="57" w:type="dxa"/>
              <w:bottom w:w="28" w:type="dxa"/>
              <w:right w:w="57" w:type="dxa"/>
            </w:tcMar>
            <w:tcPrChange w:id="645" w:author="ladministrateur" w:date="2026-04-24T14:39:00Z">
              <w:tcPr>
                <w:tcW w:w="9828" w:type="dxa"/>
                <w:tcBorders>
                  <w:top w:val="dotted" w:sz="4" w:space="0" w:color="auto"/>
                  <w:bottom w:val="dotted" w:sz="4" w:space="0" w:color="auto"/>
                </w:tcBorders>
                <w:tcMar>
                  <w:top w:w="28" w:type="dxa"/>
                  <w:left w:w="57" w:type="dxa"/>
                  <w:bottom w:w="28" w:type="dxa"/>
                  <w:right w:w="57" w:type="dxa"/>
                </w:tcMar>
              </w:tcPr>
            </w:tcPrChange>
          </w:tcPr>
          <w:p w14:paraId="3F176177" w14:textId="77777777" w:rsidR="00566290" w:rsidRPr="00940C69" w:rsidRDefault="00566290" w:rsidP="00D173D3">
            <w:pPr>
              <w:spacing w:after="0"/>
              <w:rPr>
                <w:rFonts w:ascii="Marianne" w:hAnsi="Marianne" w:cs="Arial"/>
                <w:szCs w:val="18"/>
                <w:rPrChange w:id="646" w:author="Emilie Cavaillès" w:date="2026-04-24T18:29:00Z">
                  <w:rPr>
                    <w:rFonts w:ascii="Arial" w:hAnsi="Arial" w:cs="Arial"/>
                    <w:szCs w:val="18"/>
                  </w:rPr>
                </w:rPrChange>
              </w:rPr>
            </w:pPr>
          </w:p>
        </w:tc>
      </w:tr>
      <w:tr w:rsidR="00566290" w:rsidRPr="00940C69" w14:paraId="702AB468" w14:textId="77777777" w:rsidTr="00536AA5">
        <w:tc>
          <w:tcPr>
            <w:tcW w:w="9828" w:type="dxa"/>
            <w:tcBorders>
              <w:top w:val="nil"/>
              <w:left w:val="single" w:sz="4" w:space="0" w:color="auto"/>
              <w:bottom w:val="nil"/>
              <w:right w:val="single" w:sz="4" w:space="0" w:color="auto"/>
            </w:tcBorders>
            <w:tcMar>
              <w:top w:w="28" w:type="dxa"/>
              <w:left w:w="57" w:type="dxa"/>
              <w:bottom w:w="28" w:type="dxa"/>
              <w:right w:w="57" w:type="dxa"/>
            </w:tcMar>
            <w:tcPrChange w:id="647" w:author="ladministrateur" w:date="2026-04-24T14:39:00Z">
              <w:tcPr>
                <w:tcW w:w="9828" w:type="dxa"/>
                <w:tcBorders>
                  <w:top w:val="dotted" w:sz="4" w:space="0" w:color="auto"/>
                  <w:bottom w:val="dotted" w:sz="4" w:space="0" w:color="auto"/>
                </w:tcBorders>
                <w:tcMar>
                  <w:top w:w="28" w:type="dxa"/>
                  <w:left w:w="57" w:type="dxa"/>
                  <w:bottom w:w="28" w:type="dxa"/>
                  <w:right w:w="57" w:type="dxa"/>
                </w:tcMar>
              </w:tcPr>
            </w:tcPrChange>
          </w:tcPr>
          <w:p w14:paraId="6DEE75D1" w14:textId="77777777" w:rsidR="00566290" w:rsidRPr="00940C69" w:rsidRDefault="00566290" w:rsidP="00D173D3">
            <w:pPr>
              <w:spacing w:after="0"/>
              <w:rPr>
                <w:rFonts w:ascii="Marianne" w:hAnsi="Marianne" w:cs="Arial"/>
                <w:szCs w:val="18"/>
                <w:rPrChange w:id="648" w:author="Emilie Cavaillès" w:date="2026-04-24T18:29:00Z">
                  <w:rPr>
                    <w:rFonts w:ascii="Arial" w:hAnsi="Arial" w:cs="Arial"/>
                    <w:szCs w:val="18"/>
                  </w:rPr>
                </w:rPrChange>
              </w:rPr>
            </w:pPr>
          </w:p>
        </w:tc>
      </w:tr>
      <w:tr w:rsidR="005D6FC7" w:rsidRPr="00940C69" w14:paraId="5C3305EB" w14:textId="77777777" w:rsidTr="00536AA5">
        <w:tc>
          <w:tcPr>
            <w:tcW w:w="9828" w:type="dxa"/>
            <w:tcBorders>
              <w:top w:val="nil"/>
              <w:left w:val="single" w:sz="4" w:space="0" w:color="auto"/>
              <w:bottom w:val="nil"/>
              <w:right w:val="single" w:sz="4" w:space="0" w:color="auto"/>
            </w:tcBorders>
            <w:tcMar>
              <w:top w:w="28" w:type="dxa"/>
              <w:left w:w="57" w:type="dxa"/>
              <w:bottom w:w="28" w:type="dxa"/>
              <w:right w:w="57" w:type="dxa"/>
            </w:tcMar>
            <w:tcPrChange w:id="649" w:author="ladministrateur" w:date="2026-04-24T14:39:00Z">
              <w:tcPr>
                <w:tcW w:w="9828" w:type="dxa"/>
                <w:tcBorders>
                  <w:top w:val="dotted" w:sz="4" w:space="0" w:color="auto"/>
                  <w:bottom w:val="dotted" w:sz="4" w:space="0" w:color="auto"/>
                </w:tcBorders>
                <w:tcMar>
                  <w:top w:w="28" w:type="dxa"/>
                  <w:left w:w="57" w:type="dxa"/>
                  <w:bottom w:w="28" w:type="dxa"/>
                  <w:right w:w="57" w:type="dxa"/>
                </w:tcMar>
              </w:tcPr>
            </w:tcPrChange>
          </w:tcPr>
          <w:p w14:paraId="0B51CD06" w14:textId="77777777" w:rsidR="005D6FC7" w:rsidRPr="00940C69" w:rsidRDefault="005D6FC7" w:rsidP="00D173D3">
            <w:pPr>
              <w:spacing w:after="0"/>
              <w:rPr>
                <w:rFonts w:ascii="Marianne" w:hAnsi="Marianne" w:cs="Arial"/>
                <w:szCs w:val="18"/>
                <w:rPrChange w:id="650" w:author="Emilie Cavaillès" w:date="2026-04-24T18:29:00Z">
                  <w:rPr>
                    <w:rFonts w:ascii="Arial" w:hAnsi="Arial" w:cs="Arial"/>
                    <w:szCs w:val="18"/>
                  </w:rPr>
                </w:rPrChange>
              </w:rPr>
            </w:pPr>
          </w:p>
        </w:tc>
      </w:tr>
      <w:tr w:rsidR="005D6FC7" w:rsidRPr="00940C69" w14:paraId="6749E95E" w14:textId="77777777" w:rsidTr="00536AA5">
        <w:tc>
          <w:tcPr>
            <w:tcW w:w="9828" w:type="dxa"/>
            <w:tcBorders>
              <w:top w:val="nil"/>
              <w:left w:val="single" w:sz="4" w:space="0" w:color="auto"/>
              <w:bottom w:val="single" w:sz="4" w:space="0" w:color="auto"/>
              <w:right w:val="single" w:sz="4" w:space="0" w:color="auto"/>
            </w:tcBorders>
            <w:tcMar>
              <w:top w:w="28" w:type="dxa"/>
              <w:left w:w="57" w:type="dxa"/>
              <w:bottom w:w="28" w:type="dxa"/>
              <w:right w:w="57" w:type="dxa"/>
            </w:tcMar>
            <w:tcPrChange w:id="651" w:author="ladministrateur" w:date="2026-04-24T14:39:00Z">
              <w:tcPr>
                <w:tcW w:w="9828" w:type="dxa"/>
                <w:tcBorders>
                  <w:top w:val="dotted" w:sz="4" w:space="0" w:color="auto"/>
                </w:tcBorders>
                <w:tcMar>
                  <w:top w:w="28" w:type="dxa"/>
                  <w:left w:w="57" w:type="dxa"/>
                  <w:bottom w:w="28" w:type="dxa"/>
                  <w:right w:w="57" w:type="dxa"/>
                </w:tcMar>
              </w:tcPr>
            </w:tcPrChange>
          </w:tcPr>
          <w:p w14:paraId="2C76DEB1" w14:textId="77777777" w:rsidR="005D6FC7" w:rsidRPr="00940C69" w:rsidRDefault="005D6FC7" w:rsidP="00D173D3">
            <w:pPr>
              <w:spacing w:after="0"/>
              <w:rPr>
                <w:rFonts w:ascii="Marianne" w:hAnsi="Marianne" w:cs="Arial"/>
                <w:szCs w:val="18"/>
                <w:rPrChange w:id="652" w:author="Emilie Cavaillès" w:date="2026-04-24T18:29:00Z">
                  <w:rPr>
                    <w:rFonts w:ascii="Arial" w:hAnsi="Arial" w:cs="Arial"/>
                    <w:szCs w:val="18"/>
                  </w:rPr>
                </w:rPrChange>
              </w:rPr>
            </w:pPr>
          </w:p>
        </w:tc>
      </w:tr>
    </w:tbl>
    <w:p w14:paraId="198A966A" w14:textId="761B07DC" w:rsidR="005D6FC7" w:rsidRPr="00940C69" w:rsidDel="00940C69" w:rsidRDefault="005D6FC7" w:rsidP="0017406C">
      <w:pPr>
        <w:spacing w:after="0"/>
        <w:jc w:val="left"/>
        <w:rPr>
          <w:del w:id="653" w:author="Emilie Cavaillès" w:date="2026-04-24T18:30:00Z"/>
          <w:rFonts w:ascii="Marianne" w:hAnsi="Marianne"/>
          <w:b/>
          <w:rPrChange w:id="654" w:author="Emilie Cavaillès" w:date="2026-04-24T18:29:00Z">
            <w:rPr>
              <w:del w:id="655" w:author="Emilie Cavaillès" w:date="2026-04-24T18:30:00Z"/>
              <w:b/>
            </w:rPr>
          </w:rPrChange>
        </w:rPr>
      </w:pPr>
    </w:p>
    <w:tbl>
      <w:tblPr>
        <w:tblpPr w:leftFromText="141" w:rightFromText="141" w:vertAnchor="page" w:tblpY="1107"/>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656" w:author="ladministrateur" w:date="2026-04-24T14:39:00Z">
          <w:tblPr>
            <w:tblpPr w:leftFromText="141" w:rightFromText="141" w:vertAnchor="page" w:tblpY="1107"/>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9828"/>
        <w:tblGridChange w:id="657">
          <w:tblGrid>
            <w:gridCol w:w="9828"/>
          </w:tblGrid>
        </w:tblGridChange>
      </w:tblGrid>
      <w:tr w:rsidR="008D1B17" w:rsidRPr="00940C69" w14:paraId="355733A1" w14:textId="77777777" w:rsidTr="00536AA5">
        <w:tc>
          <w:tcPr>
            <w:tcW w:w="9828" w:type="dxa"/>
            <w:tcBorders>
              <w:bottom w:val="single" w:sz="4" w:space="0" w:color="auto"/>
            </w:tcBorders>
            <w:shd w:val="clear" w:color="auto" w:fill="DCF0F0"/>
            <w:tcMar>
              <w:top w:w="28" w:type="dxa"/>
              <w:left w:w="57" w:type="dxa"/>
              <w:bottom w:w="28" w:type="dxa"/>
              <w:right w:w="57" w:type="dxa"/>
            </w:tcMar>
            <w:tcPrChange w:id="658" w:author="ladministrateur" w:date="2026-04-24T14:39:00Z">
              <w:tcPr>
                <w:tcW w:w="9828" w:type="dxa"/>
                <w:shd w:val="clear" w:color="auto" w:fill="DCF0F0"/>
                <w:tcMar>
                  <w:top w:w="28" w:type="dxa"/>
                  <w:left w:w="57" w:type="dxa"/>
                  <w:bottom w:w="28" w:type="dxa"/>
                  <w:right w:w="57" w:type="dxa"/>
                </w:tcMar>
              </w:tcPr>
            </w:tcPrChange>
          </w:tcPr>
          <w:p w14:paraId="14A26A35" w14:textId="77777777" w:rsidR="008D1B17" w:rsidRPr="00940C69" w:rsidRDefault="008D1B17" w:rsidP="008D1B17">
            <w:pPr>
              <w:rPr>
                <w:rFonts w:ascii="Marianne" w:hAnsi="Marianne" w:cs="Arial"/>
                <w:color w:val="558CD2"/>
                <w:sz w:val="22"/>
                <w:rPrChange w:id="659" w:author="Emilie Cavaillès" w:date="2026-04-24T18:29:00Z">
                  <w:rPr>
                    <w:rFonts w:ascii="Arial" w:hAnsi="Arial" w:cs="Arial"/>
                    <w:color w:val="558CD2"/>
                    <w:sz w:val="22"/>
                  </w:rPr>
                </w:rPrChange>
              </w:rPr>
            </w:pPr>
            <w:r w:rsidRPr="00940C69">
              <w:rPr>
                <w:rFonts w:ascii="Marianne" w:hAnsi="Marianne" w:cs="Arial"/>
                <w:color w:val="558CD2"/>
                <w:sz w:val="22"/>
                <w:rPrChange w:id="660" w:author="Emilie Cavaillès" w:date="2026-04-24T18:29:00Z">
                  <w:rPr>
                    <w:rFonts w:ascii="Arial" w:hAnsi="Arial" w:cs="Arial"/>
                    <w:color w:val="558CD2"/>
                    <w:sz w:val="22"/>
                  </w:rPr>
                </w:rPrChange>
              </w:rPr>
              <w:t>INDICATEURS UTILISES POUR LE SUIVI DU PROJET</w:t>
            </w:r>
          </w:p>
          <w:p w14:paraId="35D13125" w14:textId="77777777" w:rsidR="008D1B17" w:rsidRPr="00940C69" w:rsidRDefault="008D1B17" w:rsidP="008D1B17">
            <w:pPr>
              <w:spacing w:after="0"/>
              <w:rPr>
                <w:rFonts w:ascii="Marianne" w:hAnsi="Marianne" w:cs="Arial"/>
                <w:i/>
                <w:iCs/>
                <w:sz w:val="18"/>
                <w:szCs w:val="18"/>
                <w:rPrChange w:id="661" w:author="Emilie Cavaillès" w:date="2026-04-24T18:29:00Z">
                  <w:rPr>
                    <w:rFonts w:ascii="Arial" w:hAnsi="Arial" w:cs="Arial"/>
                    <w:i/>
                    <w:iCs/>
                    <w:sz w:val="18"/>
                    <w:szCs w:val="18"/>
                  </w:rPr>
                </w:rPrChange>
              </w:rPr>
            </w:pPr>
            <w:r w:rsidRPr="00940C69">
              <w:rPr>
                <w:rFonts w:ascii="Marianne" w:hAnsi="Marianne" w:cs="Arial"/>
                <w:i/>
                <w:iCs/>
                <w:sz w:val="18"/>
                <w:szCs w:val="18"/>
                <w:rPrChange w:id="662" w:author="Emilie Cavaillès" w:date="2026-04-24T18:29:00Z">
                  <w:rPr>
                    <w:rFonts w:ascii="Arial" w:hAnsi="Arial" w:cs="Arial"/>
                    <w:i/>
                    <w:iCs/>
                    <w:sz w:val="18"/>
                    <w:szCs w:val="18"/>
                  </w:rPr>
                </w:rPrChange>
              </w:rPr>
              <w:t>L’IFT réel est un indicateur obligatoire pour les projets d’accompagnement de groupes d’agriculteurs.</w:t>
            </w:r>
          </w:p>
        </w:tc>
      </w:tr>
      <w:tr w:rsidR="008D1B17" w:rsidRPr="00940C69" w14:paraId="4415A170" w14:textId="77777777" w:rsidTr="00536AA5">
        <w:tc>
          <w:tcPr>
            <w:tcW w:w="9828" w:type="dxa"/>
            <w:tcBorders>
              <w:top w:val="single" w:sz="4" w:space="0" w:color="auto"/>
              <w:left w:val="single" w:sz="4" w:space="0" w:color="auto"/>
              <w:bottom w:val="nil"/>
              <w:right w:val="single" w:sz="4" w:space="0" w:color="auto"/>
            </w:tcBorders>
            <w:tcMar>
              <w:top w:w="28" w:type="dxa"/>
              <w:left w:w="57" w:type="dxa"/>
              <w:bottom w:w="28" w:type="dxa"/>
              <w:right w:w="57" w:type="dxa"/>
            </w:tcMar>
            <w:tcPrChange w:id="663" w:author="ladministrateur" w:date="2026-04-24T14:39:00Z">
              <w:tcPr>
                <w:tcW w:w="9828" w:type="dxa"/>
                <w:tcBorders>
                  <w:bottom w:val="dotted" w:sz="4" w:space="0" w:color="auto"/>
                </w:tcBorders>
                <w:tcMar>
                  <w:top w:w="28" w:type="dxa"/>
                  <w:left w:w="57" w:type="dxa"/>
                  <w:bottom w:w="28" w:type="dxa"/>
                  <w:right w:w="57" w:type="dxa"/>
                </w:tcMar>
              </w:tcPr>
            </w:tcPrChange>
          </w:tcPr>
          <w:p w14:paraId="6D64837F" w14:textId="77777777" w:rsidR="008D1B17" w:rsidRPr="00940C69" w:rsidRDefault="008D1B17" w:rsidP="008D1B17">
            <w:pPr>
              <w:spacing w:after="0"/>
              <w:rPr>
                <w:rFonts w:ascii="Marianne" w:hAnsi="Marianne" w:cs="Arial"/>
                <w:szCs w:val="18"/>
                <w:rPrChange w:id="664" w:author="Emilie Cavaillès" w:date="2026-04-24T18:29:00Z">
                  <w:rPr>
                    <w:rFonts w:ascii="Arial" w:hAnsi="Arial" w:cs="Arial"/>
                    <w:szCs w:val="18"/>
                  </w:rPr>
                </w:rPrChange>
              </w:rPr>
            </w:pPr>
          </w:p>
        </w:tc>
      </w:tr>
      <w:tr w:rsidR="008D1B17" w:rsidRPr="00940C69" w14:paraId="661157FD" w14:textId="77777777" w:rsidTr="00536AA5">
        <w:tc>
          <w:tcPr>
            <w:tcW w:w="9828" w:type="dxa"/>
            <w:tcBorders>
              <w:top w:val="nil"/>
              <w:left w:val="single" w:sz="4" w:space="0" w:color="auto"/>
              <w:bottom w:val="nil"/>
              <w:right w:val="single" w:sz="4" w:space="0" w:color="auto"/>
            </w:tcBorders>
            <w:tcMar>
              <w:top w:w="28" w:type="dxa"/>
              <w:left w:w="57" w:type="dxa"/>
              <w:bottom w:w="28" w:type="dxa"/>
              <w:right w:w="57" w:type="dxa"/>
            </w:tcMar>
            <w:tcPrChange w:id="665" w:author="ladministrateur" w:date="2026-04-24T14:39:00Z">
              <w:tcPr>
                <w:tcW w:w="9828" w:type="dxa"/>
                <w:tcBorders>
                  <w:top w:val="dotted" w:sz="4" w:space="0" w:color="auto"/>
                  <w:bottom w:val="dotted" w:sz="4" w:space="0" w:color="auto"/>
                </w:tcBorders>
                <w:tcMar>
                  <w:top w:w="28" w:type="dxa"/>
                  <w:left w:w="57" w:type="dxa"/>
                  <w:bottom w:w="28" w:type="dxa"/>
                  <w:right w:w="57" w:type="dxa"/>
                </w:tcMar>
              </w:tcPr>
            </w:tcPrChange>
          </w:tcPr>
          <w:p w14:paraId="0CDF1ABC" w14:textId="77777777" w:rsidR="008D1B17" w:rsidRPr="00940C69" w:rsidRDefault="008D1B17" w:rsidP="008D1B17">
            <w:pPr>
              <w:spacing w:after="0"/>
              <w:rPr>
                <w:rFonts w:ascii="Marianne" w:hAnsi="Marianne" w:cs="Arial"/>
                <w:szCs w:val="18"/>
                <w:rPrChange w:id="666" w:author="Emilie Cavaillès" w:date="2026-04-24T18:29:00Z">
                  <w:rPr>
                    <w:rFonts w:ascii="Arial" w:hAnsi="Arial" w:cs="Arial"/>
                    <w:szCs w:val="18"/>
                  </w:rPr>
                </w:rPrChange>
              </w:rPr>
            </w:pPr>
          </w:p>
        </w:tc>
      </w:tr>
      <w:tr w:rsidR="008D1B17" w:rsidRPr="00940C69" w14:paraId="645B4442" w14:textId="77777777" w:rsidTr="00536AA5">
        <w:tc>
          <w:tcPr>
            <w:tcW w:w="9828" w:type="dxa"/>
            <w:tcBorders>
              <w:top w:val="nil"/>
              <w:left w:val="single" w:sz="4" w:space="0" w:color="auto"/>
              <w:bottom w:val="nil"/>
              <w:right w:val="single" w:sz="4" w:space="0" w:color="auto"/>
            </w:tcBorders>
            <w:tcMar>
              <w:top w:w="28" w:type="dxa"/>
              <w:left w:w="57" w:type="dxa"/>
              <w:bottom w:w="28" w:type="dxa"/>
              <w:right w:w="57" w:type="dxa"/>
            </w:tcMar>
            <w:tcPrChange w:id="667" w:author="ladministrateur" w:date="2026-04-24T14:39:00Z">
              <w:tcPr>
                <w:tcW w:w="9828" w:type="dxa"/>
                <w:tcBorders>
                  <w:top w:val="dotted" w:sz="4" w:space="0" w:color="auto"/>
                  <w:bottom w:val="dotted" w:sz="4" w:space="0" w:color="auto"/>
                </w:tcBorders>
                <w:tcMar>
                  <w:top w:w="28" w:type="dxa"/>
                  <w:left w:w="57" w:type="dxa"/>
                  <w:bottom w:w="28" w:type="dxa"/>
                  <w:right w:w="57" w:type="dxa"/>
                </w:tcMar>
              </w:tcPr>
            </w:tcPrChange>
          </w:tcPr>
          <w:p w14:paraId="42697FDE" w14:textId="77777777" w:rsidR="008D1B17" w:rsidRPr="00940C69" w:rsidRDefault="008D1B17" w:rsidP="008D1B17">
            <w:pPr>
              <w:spacing w:after="0"/>
              <w:rPr>
                <w:rFonts w:ascii="Marianne" w:hAnsi="Marianne" w:cs="Arial"/>
                <w:szCs w:val="18"/>
                <w:rPrChange w:id="668" w:author="Emilie Cavaillès" w:date="2026-04-24T18:29:00Z">
                  <w:rPr>
                    <w:rFonts w:ascii="Arial" w:hAnsi="Arial" w:cs="Arial"/>
                    <w:szCs w:val="18"/>
                  </w:rPr>
                </w:rPrChange>
              </w:rPr>
            </w:pPr>
          </w:p>
        </w:tc>
      </w:tr>
      <w:tr w:rsidR="008D1B17" w:rsidRPr="00940C69" w14:paraId="3E448EF9" w14:textId="77777777" w:rsidTr="00536AA5">
        <w:tc>
          <w:tcPr>
            <w:tcW w:w="9828" w:type="dxa"/>
            <w:tcBorders>
              <w:top w:val="nil"/>
              <w:left w:val="single" w:sz="4" w:space="0" w:color="auto"/>
              <w:bottom w:val="nil"/>
              <w:right w:val="single" w:sz="4" w:space="0" w:color="auto"/>
            </w:tcBorders>
            <w:tcMar>
              <w:top w:w="28" w:type="dxa"/>
              <w:left w:w="57" w:type="dxa"/>
              <w:bottom w:w="28" w:type="dxa"/>
              <w:right w:w="57" w:type="dxa"/>
            </w:tcMar>
            <w:tcPrChange w:id="669" w:author="ladministrateur" w:date="2026-04-24T14:39:00Z">
              <w:tcPr>
                <w:tcW w:w="9828" w:type="dxa"/>
                <w:tcBorders>
                  <w:top w:val="dotted" w:sz="4" w:space="0" w:color="auto"/>
                  <w:bottom w:val="dotted" w:sz="4" w:space="0" w:color="auto"/>
                </w:tcBorders>
                <w:tcMar>
                  <w:top w:w="28" w:type="dxa"/>
                  <w:left w:w="57" w:type="dxa"/>
                  <w:bottom w:w="28" w:type="dxa"/>
                  <w:right w:w="57" w:type="dxa"/>
                </w:tcMar>
              </w:tcPr>
            </w:tcPrChange>
          </w:tcPr>
          <w:p w14:paraId="1C56854D" w14:textId="77777777" w:rsidR="008D1B17" w:rsidRPr="00940C69" w:rsidRDefault="008D1B17" w:rsidP="008D1B17">
            <w:pPr>
              <w:spacing w:after="0"/>
              <w:rPr>
                <w:rFonts w:ascii="Marianne" w:hAnsi="Marianne" w:cs="Arial"/>
                <w:szCs w:val="18"/>
                <w:rPrChange w:id="670" w:author="Emilie Cavaillès" w:date="2026-04-24T18:29:00Z">
                  <w:rPr>
                    <w:rFonts w:ascii="Arial" w:hAnsi="Arial" w:cs="Arial"/>
                    <w:szCs w:val="18"/>
                  </w:rPr>
                </w:rPrChange>
              </w:rPr>
            </w:pPr>
          </w:p>
        </w:tc>
      </w:tr>
      <w:tr w:rsidR="008D1B17" w:rsidRPr="00940C69" w14:paraId="618D3166" w14:textId="77777777" w:rsidTr="00536AA5">
        <w:tc>
          <w:tcPr>
            <w:tcW w:w="9828" w:type="dxa"/>
            <w:tcBorders>
              <w:top w:val="nil"/>
              <w:left w:val="single" w:sz="4" w:space="0" w:color="auto"/>
              <w:bottom w:val="nil"/>
              <w:right w:val="single" w:sz="4" w:space="0" w:color="auto"/>
            </w:tcBorders>
            <w:tcMar>
              <w:top w:w="28" w:type="dxa"/>
              <w:left w:w="57" w:type="dxa"/>
              <w:bottom w:w="28" w:type="dxa"/>
              <w:right w:w="57" w:type="dxa"/>
            </w:tcMar>
            <w:tcPrChange w:id="671" w:author="ladministrateur" w:date="2026-04-24T14:39:00Z">
              <w:tcPr>
                <w:tcW w:w="9828" w:type="dxa"/>
                <w:tcBorders>
                  <w:top w:val="dotted" w:sz="4" w:space="0" w:color="auto"/>
                  <w:bottom w:val="dotted" w:sz="4" w:space="0" w:color="auto"/>
                </w:tcBorders>
                <w:tcMar>
                  <w:top w:w="28" w:type="dxa"/>
                  <w:left w:w="57" w:type="dxa"/>
                  <w:bottom w:w="28" w:type="dxa"/>
                  <w:right w:w="57" w:type="dxa"/>
                </w:tcMar>
              </w:tcPr>
            </w:tcPrChange>
          </w:tcPr>
          <w:p w14:paraId="672DC28B" w14:textId="77777777" w:rsidR="008D1B17" w:rsidRPr="00940C69" w:rsidRDefault="008D1B17" w:rsidP="008D1B17">
            <w:pPr>
              <w:spacing w:after="0"/>
              <w:rPr>
                <w:rFonts w:ascii="Marianne" w:hAnsi="Marianne" w:cs="Arial"/>
                <w:szCs w:val="18"/>
                <w:rPrChange w:id="672" w:author="Emilie Cavaillès" w:date="2026-04-24T18:29:00Z">
                  <w:rPr>
                    <w:rFonts w:ascii="Arial" w:hAnsi="Arial" w:cs="Arial"/>
                    <w:szCs w:val="18"/>
                  </w:rPr>
                </w:rPrChange>
              </w:rPr>
            </w:pPr>
          </w:p>
        </w:tc>
      </w:tr>
      <w:tr w:rsidR="008D1B17" w:rsidRPr="00940C69" w14:paraId="09E2C32C" w14:textId="77777777" w:rsidTr="00536AA5">
        <w:tc>
          <w:tcPr>
            <w:tcW w:w="9828" w:type="dxa"/>
            <w:tcBorders>
              <w:top w:val="nil"/>
              <w:left w:val="single" w:sz="4" w:space="0" w:color="auto"/>
              <w:bottom w:val="nil"/>
              <w:right w:val="single" w:sz="4" w:space="0" w:color="auto"/>
            </w:tcBorders>
            <w:tcMar>
              <w:top w:w="28" w:type="dxa"/>
              <w:left w:w="57" w:type="dxa"/>
              <w:bottom w:w="28" w:type="dxa"/>
              <w:right w:w="57" w:type="dxa"/>
            </w:tcMar>
            <w:tcPrChange w:id="673" w:author="ladministrateur" w:date="2026-04-24T14:39:00Z">
              <w:tcPr>
                <w:tcW w:w="9828" w:type="dxa"/>
                <w:tcBorders>
                  <w:top w:val="dotted" w:sz="4" w:space="0" w:color="auto"/>
                  <w:bottom w:val="dotted" w:sz="4" w:space="0" w:color="auto"/>
                </w:tcBorders>
                <w:tcMar>
                  <w:top w:w="28" w:type="dxa"/>
                  <w:left w:w="57" w:type="dxa"/>
                  <w:bottom w:w="28" w:type="dxa"/>
                  <w:right w:w="57" w:type="dxa"/>
                </w:tcMar>
              </w:tcPr>
            </w:tcPrChange>
          </w:tcPr>
          <w:p w14:paraId="00AD0D45" w14:textId="77777777" w:rsidR="008D1B17" w:rsidRPr="00940C69" w:rsidRDefault="008D1B17" w:rsidP="008D1B17">
            <w:pPr>
              <w:spacing w:after="0"/>
              <w:rPr>
                <w:rFonts w:ascii="Marianne" w:hAnsi="Marianne" w:cs="Arial"/>
                <w:szCs w:val="18"/>
                <w:rPrChange w:id="674" w:author="Emilie Cavaillès" w:date="2026-04-24T18:29:00Z">
                  <w:rPr>
                    <w:rFonts w:ascii="Arial" w:hAnsi="Arial" w:cs="Arial"/>
                    <w:szCs w:val="18"/>
                  </w:rPr>
                </w:rPrChange>
              </w:rPr>
            </w:pPr>
          </w:p>
        </w:tc>
      </w:tr>
      <w:tr w:rsidR="008D1B17" w:rsidRPr="00940C69" w14:paraId="7792AE0E" w14:textId="77777777" w:rsidTr="00536AA5">
        <w:tc>
          <w:tcPr>
            <w:tcW w:w="9828" w:type="dxa"/>
            <w:tcBorders>
              <w:top w:val="nil"/>
              <w:left w:val="single" w:sz="4" w:space="0" w:color="auto"/>
              <w:bottom w:val="nil"/>
              <w:right w:val="single" w:sz="4" w:space="0" w:color="auto"/>
            </w:tcBorders>
            <w:tcMar>
              <w:top w:w="28" w:type="dxa"/>
              <w:left w:w="57" w:type="dxa"/>
              <w:bottom w:w="28" w:type="dxa"/>
              <w:right w:w="57" w:type="dxa"/>
            </w:tcMar>
            <w:tcPrChange w:id="675" w:author="ladministrateur" w:date="2026-04-24T14:39:00Z">
              <w:tcPr>
                <w:tcW w:w="9828" w:type="dxa"/>
                <w:tcBorders>
                  <w:top w:val="dotted" w:sz="4" w:space="0" w:color="auto"/>
                  <w:bottom w:val="dotted" w:sz="4" w:space="0" w:color="auto"/>
                </w:tcBorders>
                <w:tcMar>
                  <w:top w:w="28" w:type="dxa"/>
                  <w:left w:w="57" w:type="dxa"/>
                  <w:bottom w:w="28" w:type="dxa"/>
                  <w:right w:w="57" w:type="dxa"/>
                </w:tcMar>
              </w:tcPr>
            </w:tcPrChange>
          </w:tcPr>
          <w:p w14:paraId="5B661DD0" w14:textId="77777777" w:rsidR="008D1B17" w:rsidRPr="00940C69" w:rsidRDefault="008D1B17" w:rsidP="008D1B17">
            <w:pPr>
              <w:spacing w:after="0"/>
              <w:rPr>
                <w:rFonts w:ascii="Marianne" w:hAnsi="Marianne" w:cs="Arial"/>
                <w:szCs w:val="18"/>
                <w:rPrChange w:id="676" w:author="Emilie Cavaillès" w:date="2026-04-24T18:29:00Z">
                  <w:rPr>
                    <w:rFonts w:ascii="Arial" w:hAnsi="Arial" w:cs="Arial"/>
                    <w:szCs w:val="18"/>
                  </w:rPr>
                </w:rPrChange>
              </w:rPr>
            </w:pPr>
          </w:p>
        </w:tc>
      </w:tr>
      <w:tr w:rsidR="008D1B17" w:rsidRPr="00940C69" w14:paraId="2C15B9C4" w14:textId="77777777" w:rsidTr="00536AA5">
        <w:tc>
          <w:tcPr>
            <w:tcW w:w="9828" w:type="dxa"/>
            <w:tcBorders>
              <w:top w:val="nil"/>
              <w:left w:val="single" w:sz="4" w:space="0" w:color="auto"/>
              <w:bottom w:val="single" w:sz="4" w:space="0" w:color="auto"/>
              <w:right w:val="single" w:sz="4" w:space="0" w:color="auto"/>
            </w:tcBorders>
            <w:tcMar>
              <w:top w:w="28" w:type="dxa"/>
              <w:left w:w="57" w:type="dxa"/>
              <w:bottom w:w="28" w:type="dxa"/>
              <w:right w:w="57" w:type="dxa"/>
            </w:tcMar>
            <w:tcPrChange w:id="677" w:author="ladministrateur" w:date="2026-04-24T14:39:00Z">
              <w:tcPr>
                <w:tcW w:w="9828" w:type="dxa"/>
                <w:tcBorders>
                  <w:top w:val="dotted" w:sz="4" w:space="0" w:color="auto"/>
                </w:tcBorders>
                <w:tcMar>
                  <w:top w:w="28" w:type="dxa"/>
                  <w:left w:w="57" w:type="dxa"/>
                  <w:bottom w:w="28" w:type="dxa"/>
                  <w:right w:w="57" w:type="dxa"/>
                </w:tcMar>
              </w:tcPr>
            </w:tcPrChange>
          </w:tcPr>
          <w:p w14:paraId="512C5069" w14:textId="77777777" w:rsidR="008D1B17" w:rsidRPr="00940C69" w:rsidRDefault="008D1B17" w:rsidP="008D1B17">
            <w:pPr>
              <w:spacing w:after="0"/>
              <w:rPr>
                <w:rFonts w:ascii="Marianne" w:hAnsi="Marianne" w:cs="Arial"/>
                <w:szCs w:val="18"/>
                <w:rPrChange w:id="678" w:author="Emilie Cavaillès" w:date="2026-04-24T18:29:00Z">
                  <w:rPr>
                    <w:rFonts w:ascii="Arial" w:hAnsi="Arial" w:cs="Arial"/>
                    <w:szCs w:val="18"/>
                  </w:rPr>
                </w:rPrChange>
              </w:rPr>
            </w:pPr>
          </w:p>
        </w:tc>
      </w:tr>
    </w:tbl>
    <w:p w14:paraId="5F6A9474" w14:textId="3328CA89" w:rsidR="005D6FC7" w:rsidRPr="00940C69" w:rsidDel="00940C69" w:rsidRDefault="005D6FC7" w:rsidP="00422543">
      <w:pPr>
        <w:spacing w:after="0"/>
        <w:jc w:val="left"/>
        <w:rPr>
          <w:del w:id="679" w:author="Emilie Cavaillès" w:date="2026-04-24T18:30:00Z"/>
          <w:rFonts w:ascii="Marianne" w:hAnsi="Marianne" w:cs="Arial"/>
          <w:bCs/>
          <w:sz w:val="20"/>
          <w:szCs w:val="20"/>
          <w:rPrChange w:id="680" w:author="Emilie Cavaillès" w:date="2026-04-24T18:29:00Z">
            <w:rPr>
              <w:del w:id="681" w:author="Emilie Cavaillès" w:date="2026-04-24T18:30:00Z"/>
              <w:rFonts w:ascii="Arial" w:hAnsi="Arial" w:cs="Arial"/>
              <w:bCs/>
              <w:sz w:val="20"/>
              <w:szCs w:val="20"/>
            </w:rPr>
          </w:rPrChange>
        </w:rPr>
      </w:pPr>
    </w:p>
    <w:p w14:paraId="1933DEFD" w14:textId="77777777" w:rsidR="008D1B17" w:rsidRPr="00940C69" w:rsidRDefault="008D1B17" w:rsidP="00684547">
      <w:pPr>
        <w:spacing w:after="0" w:line="276" w:lineRule="auto"/>
        <w:jc w:val="left"/>
        <w:rPr>
          <w:rFonts w:ascii="Marianne" w:hAnsi="Marianne" w:cs="Arial"/>
          <w:bCs/>
          <w:sz w:val="20"/>
          <w:szCs w:val="20"/>
          <w:rPrChange w:id="682" w:author="Emilie Cavaillès" w:date="2026-04-24T18:29:00Z">
            <w:rPr>
              <w:rFonts w:ascii="Arial" w:hAnsi="Arial" w:cs="Arial"/>
              <w:bCs/>
              <w:sz w:val="20"/>
              <w:szCs w:val="20"/>
            </w:rPr>
          </w:rPrChange>
        </w:rPr>
      </w:pPr>
    </w:p>
    <w:p w14:paraId="16CE103E" w14:textId="06FC541F" w:rsidR="005D6FC7" w:rsidRPr="00940C69" w:rsidRDefault="002C1486" w:rsidP="00684547">
      <w:pPr>
        <w:spacing w:after="0" w:line="276" w:lineRule="auto"/>
        <w:jc w:val="left"/>
        <w:rPr>
          <w:rFonts w:ascii="Marianne" w:hAnsi="Marianne" w:cs="Arial"/>
          <w:bCs/>
          <w:sz w:val="20"/>
          <w:szCs w:val="20"/>
          <w:rPrChange w:id="683" w:author="Emilie Cavaillès" w:date="2026-04-24T18:29:00Z">
            <w:rPr>
              <w:rFonts w:ascii="Arial" w:hAnsi="Arial" w:cs="Arial"/>
              <w:bCs/>
              <w:sz w:val="20"/>
              <w:szCs w:val="20"/>
            </w:rPr>
          </w:rPrChange>
        </w:rPr>
      </w:pPr>
      <w:r w:rsidRPr="00940C69">
        <w:rPr>
          <w:rFonts w:ascii="Marianne" w:hAnsi="Marianne" w:cs="Arial"/>
          <w:bCs/>
          <w:sz w:val="20"/>
          <w:szCs w:val="20"/>
          <w:rPrChange w:id="684" w:author="Emilie Cavaillès" w:date="2026-04-24T18:29:00Z">
            <w:rPr>
              <w:rFonts w:ascii="Arial" w:hAnsi="Arial" w:cs="Arial"/>
              <w:bCs/>
              <w:sz w:val="20"/>
              <w:szCs w:val="20"/>
            </w:rPr>
          </w:rPrChange>
        </w:rPr>
        <w:t>Dans le tableau suivant, p</w:t>
      </w:r>
      <w:r w:rsidR="005D6FC7" w:rsidRPr="00940C69">
        <w:rPr>
          <w:rFonts w:ascii="Marianne" w:hAnsi="Marianne" w:cs="Arial"/>
          <w:bCs/>
          <w:sz w:val="20"/>
          <w:szCs w:val="20"/>
          <w:rPrChange w:id="685" w:author="Emilie Cavaillès" w:date="2026-04-24T18:29:00Z">
            <w:rPr>
              <w:rFonts w:ascii="Arial" w:hAnsi="Arial" w:cs="Arial"/>
              <w:bCs/>
              <w:sz w:val="20"/>
              <w:szCs w:val="20"/>
            </w:rPr>
          </w:rPrChange>
        </w:rPr>
        <w:t xml:space="preserve">résenter l’ensemble des actions et des </w:t>
      </w:r>
      <w:proofErr w:type="spellStart"/>
      <w:r w:rsidR="005D6FC7" w:rsidRPr="00940C69">
        <w:rPr>
          <w:rFonts w:ascii="Marianne" w:hAnsi="Marianne" w:cs="Arial"/>
          <w:bCs/>
          <w:sz w:val="20"/>
          <w:szCs w:val="20"/>
          <w:rPrChange w:id="686" w:author="Emilie Cavaillès" w:date="2026-04-24T18:29:00Z">
            <w:rPr>
              <w:rFonts w:ascii="Arial" w:hAnsi="Arial" w:cs="Arial"/>
              <w:bCs/>
              <w:sz w:val="20"/>
              <w:szCs w:val="20"/>
            </w:rPr>
          </w:rPrChange>
        </w:rPr>
        <w:t>sous-actions</w:t>
      </w:r>
      <w:proofErr w:type="spellEnd"/>
      <w:r w:rsidR="005D6FC7" w:rsidRPr="00940C69">
        <w:rPr>
          <w:rFonts w:ascii="Marianne" w:hAnsi="Marianne" w:cs="Arial"/>
          <w:bCs/>
          <w:sz w:val="20"/>
          <w:szCs w:val="20"/>
          <w:rPrChange w:id="687" w:author="Emilie Cavaillès" w:date="2026-04-24T18:29:00Z">
            <w:rPr>
              <w:rFonts w:ascii="Arial" w:hAnsi="Arial" w:cs="Arial"/>
              <w:bCs/>
              <w:sz w:val="20"/>
              <w:szCs w:val="20"/>
            </w:rPr>
          </w:rPrChange>
        </w:rPr>
        <w:t xml:space="preserve"> prévues dans le projet, et le calendrier prévisionnel de mise en œuvre. Il est important pour chaque sous-action de bien veiller à préciser : </w:t>
      </w:r>
    </w:p>
    <w:p w14:paraId="7A51D5CA" w14:textId="7ABE339E" w:rsidR="005D6FC7" w:rsidRPr="00940C69" w:rsidRDefault="005D6FC7" w:rsidP="00684547">
      <w:pPr>
        <w:spacing w:after="0" w:line="276" w:lineRule="auto"/>
        <w:ind w:left="284" w:hanging="142"/>
        <w:jc w:val="left"/>
        <w:rPr>
          <w:rFonts w:ascii="Marianne" w:hAnsi="Marianne" w:cs="Arial"/>
          <w:bCs/>
          <w:sz w:val="20"/>
          <w:szCs w:val="20"/>
          <w:rPrChange w:id="688" w:author="Emilie Cavaillès" w:date="2026-04-24T18:29:00Z">
            <w:rPr>
              <w:rFonts w:ascii="Arial" w:hAnsi="Arial" w:cs="Arial"/>
              <w:bCs/>
              <w:sz w:val="20"/>
              <w:szCs w:val="20"/>
            </w:rPr>
          </w:rPrChange>
        </w:rPr>
      </w:pPr>
      <w:r w:rsidRPr="00940C69">
        <w:rPr>
          <w:rFonts w:ascii="Marianne" w:hAnsi="Marianne" w:cs="Arial"/>
          <w:bCs/>
          <w:sz w:val="20"/>
          <w:szCs w:val="20"/>
          <w:rPrChange w:id="689" w:author="Emilie Cavaillès" w:date="2026-04-24T18:29:00Z">
            <w:rPr>
              <w:rFonts w:ascii="Arial" w:hAnsi="Arial" w:cs="Arial"/>
              <w:bCs/>
              <w:sz w:val="20"/>
              <w:szCs w:val="20"/>
            </w:rPr>
          </w:rPrChange>
        </w:rPr>
        <w:t>-</w:t>
      </w:r>
      <w:r w:rsidRPr="00940C69">
        <w:rPr>
          <w:rFonts w:ascii="Marianne" w:hAnsi="Marianne" w:cs="Arial"/>
          <w:bCs/>
          <w:sz w:val="20"/>
          <w:szCs w:val="20"/>
          <w:rPrChange w:id="690" w:author="Emilie Cavaillès" w:date="2026-04-24T18:29:00Z">
            <w:rPr>
              <w:rFonts w:ascii="Arial" w:hAnsi="Arial" w:cs="Arial"/>
              <w:bCs/>
              <w:sz w:val="20"/>
              <w:szCs w:val="20"/>
            </w:rPr>
          </w:rPrChange>
        </w:rPr>
        <w:tab/>
        <w:t>les objectifs visés</w:t>
      </w:r>
      <w:r w:rsidR="00071C56" w:rsidRPr="00940C69">
        <w:rPr>
          <w:rFonts w:ascii="Marianne" w:hAnsi="Marianne" w:cs="Arial"/>
          <w:bCs/>
          <w:sz w:val="20"/>
          <w:szCs w:val="20"/>
          <w:rPrChange w:id="691" w:author="Emilie Cavaillès" w:date="2026-04-24T18:29:00Z">
            <w:rPr>
              <w:rFonts w:ascii="Arial" w:hAnsi="Arial" w:cs="Arial"/>
              <w:bCs/>
              <w:sz w:val="20"/>
              <w:szCs w:val="20"/>
            </w:rPr>
          </w:rPrChange>
        </w:rPr>
        <w:t xml:space="preserve"> ou les résultats attendus,</w:t>
      </w:r>
    </w:p>
    <w:p w14:paraId="30839A39" w14:textId="4F7D805C" w:rsidR="005D6FC7" w:rsidRPr="00940C69" w:rsidRDefault="005D6FC7" w:rsidP="00684547">
      <w:pPr>
        <w:spacing w:after="0" w:line="276" w:lineRule="auto"/>
        <w:ind w:left="284" w:hanging="142"/>
        <w:jc w:val="left"/>
        <w:rPr>
          <w:rFonts w:ascii="Marianne" w:hAnsi="Marianne" w:cs="Arial"/>
          <w:bCs/>
          <w:sz w:val="20"/>
          <w:szCs w:val="20"/>
          <w:rPrChange w:id="692" w:author="Emilie Cavaillès" w:date="2026-04-24T18:29:00Z">
            <w:rPr>
              <w:rFonts w:ascii="Arial" w:hAnsi="Arial" w:cs="Arial"/>
              <w:bCs/>
              <w:sz w:val="20"/>
              <w:szCs w:val="20"/>
            </w:rPr>
          </w:rPrChange>
        </w:rPr>
      </w:pPr>
      <w:r w:rsidRPr="00940C69">
        <w:rPr>
          <w:rFonts w:ascii="Marianne" w:hAnsi="Marianne" w:cs="Arial"/>
          <w:bCs/>
          <w:sz w:val="20"/>
          <w:szCs w:val="20"/>
          <w:rPrChange w:id="693" w:author="Emilie Cavaillès" w:date="2026-04-24T18:29:00Z">
            <w:rPr>
              <w:rFonts w:ascii="Arial" w:hAnsi="Arial" w:cs="Arial"/>
              <w:bCs/>
              <w:sz w:val="20"/>
              <w:szCs w:val="20"/>
            </w:rPr>
          </w:rPrChange>
        </w:rPr>
        <w:t>-</w:t>
      </w:r>
      <w:r w:rsidRPr="00940C69">
        <w:rPr>
          <w:rFonts w:ascii="Marianne" w:hAnsi="Marianne" w:cs="Arial"/>
          <w:bCs/>
          <w:sz w:val="20"/>
          <w:szCs w:val="20"/>
          <w:rPrChange w:id="694" w:author="Emilie Cavaillès" w:date="2026-04-24T18:29:00Z">
            <w:rPr>
              <w:rFonts w:ascii="Arial" w:hAnsi="Arial" w:cs="Arial"/>
              <w:bCs/>
              <w:sz w:val="20"/>
              <w:szCs w:val="20"/>
            </w:rPr>
          </w:rPrChange>
        </w:rPr>
        <w:tab/>
        <w:t xml:space="preserve"> les acteurs impliqués par la sous-action </w:t>
      </w:r>
      <w:r w:rsidR="00413EBA" w:rsidRPr="00940C69">
        <w:rPr>
          <w:rFonts w:ascii="Marianne" w:hAnsi="Marianne" w:cs="Arial"/>
          <w:bCs/>
          <w:i/>
          <w:iCs/>
          <w:sz w:val="20"/>
          <w:szCs w:val="20"/>
          <w:rPrChange w:id="695" w:author="Emilie Cavaillès" w:date="2026-04-24T18:29:00Z">
            <w:rPr>
              <w:rFonts w:ascii="Arial" w:hAnsi="Arial" w:cs="Arial"/>
              <w:bCs/>
              <w:i/>
              <w:iCs/>
              <w:sz w:val="20"/>
              <w:szCs w:val="20"/>
            </w:rPr>
          </w:rPrChange>
        </w:rPr>
        <w:t>(s</w:t>
      </w:r>
      <w:r w:rsidRPr="00940C69">
        <w:rPr>
          <w:rFonts w:ascii="Marianne" w:hAnsi="Marianne" w:cs="Arial"/>
          <w:bCs/>
          <w:i/>
          <w:iCs/>
          <w:sz w:val="20"/>
          <w:szCs w:val="20"/>
          <w:rPrChange w:id="696" w:author="Emilie Cavaillès" w:date="2026-04-24T18:29:00Z">
            <w:rPr>
              <w:rFonts w:ascii="Arial" w:hAnsi="Arial" w:cs="Arial"/>
              <w:bCs/>
              <w:i/>
              <w:iCs/>
              <w:sz w:val="20"/>
              <w:szCs w:val="20"/>
            </w:rPr>
          </w:rPrChange>
        </w:rPr>
        <w:t>i plusieurs parten</w:t>
      </w:r>
      <w:r w:rsidR="00413EBA" w:rsidRPr="00940C69">
        <w:rPr>
          <w:rFonts w:ascii="Marianne" w:hAnsi="Marianne" w:cs="Arial"/>
          <w:bCs/>
          <w:i/>
          <w:iCs/>
          <w:sz w:val="20"/>
          <w:szCs w:val="20"/>
          <w:rPrChange w:id="697" w:author="Emilie Cavaillès" w:date="2026-04-24T18:29:00Z">
            <w:rPr>
              <w:rFonts w:ascii="Arial" w:hAnsi="Arial" w:cs="Arial"/>
              <w:bCs/>
              <w:i/>
              <w:iCs/>
              <w:sz w:val="20"/>
              <w:szCs w:val="20"/>
            </w:rPr>
          </w:rPrChange>
        </w:rPr>
        <w:t>aires, le rôle de chacun</w:t>
      </w:r>
      <w:r w:rsidRPr="00940C69">
        <w:rPr>
          <w:rFonts w:ascii="Marianne" w:hAnsi="Marianne" w:cs="Arial"/>
          <w:bCs/>
          <w:i/>
          <w:iCs/>
          <w:sz w:val="20"/>
          <w:szCs w:val="20"/>
          <w:rPrChange w:id="698" w:author="Emilie Cavaillès" w:date="2026-04-24T18:29:00Z">
            <w:rPr>
              <w:rFonts w:ascii="Arial" w:hAnsi="Arial" w:cs="Arial"/>
              <w:bCs/>
              <w:i/>
              <w:iCs/>
              <w:sz w:val="20"/>
              <w:szCs w:val="20"/>
            </w:rPr>
          </w:rPrChange>
        </w:rPr>
        <w:t>)</w:t>
      </w:r>
      <w:r w:rsidR="00071C56" w:rsidRPr="00940C69">
        <w:rPr>
          <w:rFonts w:ascii="Marianne" w:hAnsi="Marianne" w:cs="Arial"/>
          <w:bCs/>
          <w:iCs/>
          <w:sz w:val="20"/>
          <w:szCs w:val="20"/>
          <w:rPrChange w:id="699" w:author="Emilie Cavaillès" w:date="2026-04-24T18:29:00Z">
            <w:rPr>
              <w:rFonts w:ascii="Arial" w:hAnsi="Arial" w:cs="Arial"/>
              <w:bCs/>
              <w:iCs/>
              <w:sz w:val="20"/>
              <w:szCs w:val="20"/>
            </w:rPr>
          </w:rPrChange>
        </w:rPr>
        <w:t>,</w:t>
      </w:r>
    </w:p>
    <w:p w14:paraId="43C04FA7" w14:textId="77AADD00" w:rsidR="005D6FC7" w:rsidRPr="00940C69" w:rsidRDefault="005D6FC7" w:rsidP="00684547">
      <w:pPr>
        <w:spacing w:after="0" w:line="276" w:lineRule="auto"/>
        <w:ind w:left="284" w:hanging="142"/>
        <w:jc w:val="left"/>
        <w:rPr>
          <w:rFonts w:ascii="Marianne" w:hAnsi="Marianne" w:cs="Arial"/>
          <w:bCs/>
          <w:sz w:val="20"/>
          <w:szCs w:val="20"/>
          <w:rPrChange w:id="700" w:author="Emilie Cavaillès" w:date="2026-04-24T18:29:00Z">
            <w:rPr>
              <w:rFonts w:ascii="Arial" w:hAnsi="Arial" w:cs="Arial"/>
              <w:bCs/>
              <w:sz w:val="20"/>
              <w:szCs w:val="20"/>
            </w:rPr>
          </w:rPrChange>
        </w:rPr>
      </w:pPr>
      <w:r w:rsidRPr="00940C69">
        <w:rPr>
          <w:rFonts w:ascii="Marianne" w:hAnsi="Marianne" w:cs="Arial"/>
          <w:bCs/>
          <w:sz w:val="20"/>
          <w:szCs w:val="20"/>
          <w:rPrChange w:id="701" w:author="Emilie Cavaillès" w:date="2026-04-24T18:29:00Z">
            <w:rPr>
              <w:rFonts w:ascii="Arial" w:hAnsi="Arial" w:cs="Arial"/>
              <w:bCs/>
              <w:sz w:val="20"/>
              <w:szCs w:val="20"/>
            </w:rPr>
          </w:rPrChange>
        </w:rPr>
        <w:t>-</w:t>
      </w:r>
      <w:r w:rsidRPr="00940C69">
        <w:rPr>
          <w:rFonts w:ascii="Marianne" w:hAnsi="Marianne" w:cs="Arial"/>
          <w:bCs/>
          <w:sz w:val="20"/>
          <w:szCs w:val="20"/>
          <w:rPrChange w:id="702" w:author="Emilie Cavaillès" w:date="2026-04-24T18:29:00Z">
            <w:rPr>
              <w:rFonts w:ascii="Arial" w:hAnsi="Arial" w:cs="Arial"/>
              <w:bCs/>
              <w:sz w:val="20"/>
              <w:szCs w:val="20"/>
            </w:rPr>
          </w:rPrChange>
        </w:rPr>
        <w:tab/>
        <w:t>l’échéance de réalisation</w:t>
      </w:r>
      <w:r w:rsidR="00071C56" w:rsidRPr="00940C69">
        <w:rPr>
          <w:rFonts w:ascii="Marianne" w:hAnsi="Marianne" w:cs="Arial"/>
          <w:bCs/>
          <w:sz w:val="20"/>
          <w:szCs w:val="20"/>
          <w:rPrChange w:id="703" w:author="Emilie Cavaillès" w:date="2026-04-24T18:29:00Z">
            <w:rPr>
              <w:rFonts w:ascii="Arial" w:hAnsi="Arial" w:cs="Arial"/>
              <w:bCs/>
              <w:sz w:val="20"/>
              <w:szCs w:val="20"/>
            </w:rPr>
          </w:rPrChange>
        </w:rPr>
        <w:t>,</w:t>
      </w:r>
    </w:p>
    <w:p w14:paraId="43BC966E" w14:textId="327ACC82" w:rsidR="005D6FC7" w:rsidRPr="00940C69" w:rsidRDefault="005D6FC7" w:rsidP="00684547">
      <w:pPr>
        <w:spacing w:after="0" w:line="276" w:lineRule="auto"/>
        <w:ind w:left="284" w:hanging="142"/>
        <w:jc w:val="left"/>
        <w:rPr>
          <w:rFonts w:ascii="Marianne" w:hAnsi="Marianne" w:cs="Arial"/>
          <w:bCs/>
          <w:sz w:val="20"/>
          <w:szCs w:val="20"/>
          <w:rPrChange w:id="704" w:author="Emilie Cavaillès" w:date="2026-04-24T18:29:00Z">
            <w:rPr>
              <w:rFonts w:ascii="Arial" w:hAnsi="Arial" w:cs="Arial"/>
              <w:bCs/>
              <w:sz w:val="20"/>
              <w:szCs w:val="20"/>
            </w:rPr>
          </w:rPrChange>
        </w:rPr>
      </w:pPr>
      <w:r w:rsidRPr="00940C69">
        <w:rPr>
          <w:rFonts w:ascii="Marianne" w:hAnsi="Marianne" w:cs="Arial"/>
          <w:bCs/>
          <w:sz w:val="20"/>
          <w:szCs w:val="20"/>
          <w:rPrChange w:id="705" w:author="Emilie Cavaillès" w:date="2026-04-24T18:29:00Z">
            <w:rPr>
              <w:rFonts w:ascii="Arial" w:hAnsi="Arial" w:cs="Arial"/>
              <w:bCs/>
              <w:sz w:val="20"/>
              <w:szCs w:val="20"/>
            </w:rPr>
          </w:rPrChange>
        </w:rPr>
        <w:t>-</w:t>
      </w:r>
      <w:r w:rsidRPr="00940C69">
        <w:rPr>
          <w:rFonts w:ascii="Marianne" w:hAnsi="Marianne" w:cs="Arial"/>
          <w:bCs/>
          <w:sz w:val="20"/>
          <w:szCs w:val="20"/>
          <w:rPrChange w:id="706" w:author="Emilie Cavaillès" w:date="2026-04-24T18:29:00Z">
            <w:rPr>
              <w:rFonts w:ascii="Arial" w:hAnsi="Arial" w:cs="Arial"/>
              <w:bCs/>
              <w:sz w:val="20"/>
              <w:szCs w:val="20"/>
            </w:rPr>
          </w:rPrChange>
        </w:rPr>
        <w:tab/>
        <w:t>les livrables attendus</w:t>
      </w:r>
      <w:r w:rsidR="00071C56" w:rsidRPr="00940C69">
        <w:rPr>
          <w:rFonts w:ascii="Marianne" w:hAnsi="Marianne" w:cs="Arial"/>
          <w:bCs/>
          <w:sz w:val="20"/>
          <w:szCs w:val="20"/>
          <w:rPrChange w:id="707" w:author="Emilie Cavaillès" w:date="2026-04-24T18:29:00Z">
            <w:rPr>
              <w:rFonts w:ascii="Arial" w:hAnsi="Arial" w:cs="Arial"/>
              <w:bCs/>
              <w:sz w:val="20"/>
              <w:szCs w:val="20"/>
            </w:rPr>
          </w:rPrChange>
        </w:rPr>
        <w:t>.</w:t>
      </w:r>
      <w:r w:rsidRPr="00940C69">
        <w:rPr>
          <w:rFonts w:ascii="Marianne" w:hAnsi="Marianne" w:cs="Arial"/>
          <w:bCs/>
          <w:sz w:val="20"/>
          <w:szCs w:val="20"/>
          <w:rPrChange w:id="708" w:author="Emilie Cavaillès" w:date="2026-04-24T18:29:00Z">
            <w:rPr>
              <w:rFonts w:ascii="Arial" w:hAnsi="Arial" w:cs="Arial"/>
              <w:bCs/>
              <w:sz w:val="20"/>
              <w:szCs w:val="20"/>
            </w:rPr>
          </w:rPrChange>
        </w:rPr>
        <w:t xml:space="preserve"> </w:t>
      </w:r>
    </w:p>
    <w:p w14:paraId="34E3CEDB" w14:textId="77777777" w:rsidR="005D6FC7" w:rsidRPr="00940C69" w:rsidRDefault="005D6FC7" w:rsidP="00684547">
      <w:pPr>
        <w:spacing w:after="0" w:line="276" w:lineRule="auto"/>
        <w:jc w:val="left"/>
        <w:rPr>
          <w:rFonts w:ascii="Marianne" w:hAnsi="Marianne" w:cs="Arial"/>
          <w:bCs/>
          <w:sz w:val="20"/>
          <w:szCs w:val="20"/>
          <w:rPrChange w:id="709" w:author="Emilie Cavaillès" w:date="2026-04-24T18:29:00Z">
            <w:rPr>
              <w:rFonts w:ascii="Arial" w:hAnsi="Arial" w:cs="Arial"/>
              <w:bCs/>
              <w:sz w:val="20"/>
              <w:szCs w:val="20"/>
            </w:rPr>
          </w:rPrChange>
        </w:rPr>
      </w:pPr>
    </w:p>
    <w:p w14:paraId="4F54C3CD" w14:textId="3D249D61" w:rsidR="00684547" w:rsidRPr="00940C69" w:rsidRDefault="00E61CE6" w:rsidP="00413EBA">
      <w:pPr>
        <w:spacing w:after="0" w:line="276" w:lineRule="auto"/>
        <w:jc w:val="left"/>
        <w:rPr>
          <w:rFonts w:ascii="Marianne" w:hAnsi="Marianne" w:cs="Arial"/>
          <w:bCs/>
          <w:sz w:val="20"/>
          <w:szCs w:val="20"/>
          <w:rPrChange w:id="710" w:author="Emilie Cavaillès" w:date="2026-04-24T18:29:00Z">
            <w:rPr>
              <w:rFonts w:ascii="Arial" w:hAnsi="Arial" w:cs="Arial"/>
              <w:bCs/>
              <w:sz w:val="20"/>
              <w:szCs w:val="20"/>
            </w:rPr>
          </w:rPrChange>
        </w:rPr>
      </w:pPr>
      <w:r w:rsidRPr="00940C69">
        <w:rPr>
          <w:rFonts w:ascii="Marianne" w:hAnsi="Marianne" w:cs="Arial"/>
          <w:bCs/>
          <w:sz w:val="20"/>
          <w:szCs w:val="20"/>
          <w:rPrChange w:id="711" w:author="Emilie Cavaillès" w:date="2026-04-24T18:29:00Z">
            <w:rPr>
              <w:rFonts w:ascii="Arial" w:hAnsi="Arial" w:cs="Arial"/>
              <w:bCs/>
              <w:sz w:val="20"/>
              <w:szCs w:val="20"/>
            </w:rPr>
          </w:rPrChange>
        </w:rPr>
        <w:t xml:space="preserve">Ce tableau pourra </w:t>
      </w:r>
      <w:r w:rsidR="005D6FC7" w:rsidRPr="00940C69">
        <w:rPr>
          <w:rFonts w:ascii="Marianne" w:hAnsi="Marianne" w:cs="Arial"/>
          <w:bCs/>
          <w:sz w:val="20"/>
          <w:szCs w:val="20"/>
          <w:rPrChange w:id="712" w:author="Emilie Cavaillès" w:date="2026-04-24T18:29:00Z">
            <w:rPr>
              <w:rFonts w:ascii="Arial" w:hAnsi="Arial" w:cs="Arial"/>
              <w:bCs/>
              <w:sz w:val="20"/>
              <w:szCs w:val="20"/>
            </w:rPr>
          </w:rPrChange>
        </w:rPr>
        <w:t xml:space="preserve">être complété </w:t>
      </w:r>
      <w:r w:rsidRPr="00940C69">
        <w:rPr>
          <w:rFonts w:ascii="Marianne" w:hAnsi="Marianne" w:cs="Arial"/>
          <w:bCs/>
          <w:sz w:val="20"/>
          <w:szCs w:val="20"/>
          <w:rPrChange w:id="713" w:author="Emilie Cavaillès" w:date="2026-04-24T18:29:00Z">
            <w:rPr>
              <w:rFonts w:ascii="Arial" w:hAnsi="Arial" w:cs="Arial"/>
              <w:bCs/>
              <w:sz w:val="20"/>
              <w:szCs w:val="20"/>
            </w:rPr>
          </w:rPrChange>
        </w:rPr>
        <w:t xml:space="preserve">par </w:t>
      </w:r>
      <w:r w:rsidR="005D6FC7" w:rsidRPr="00940C69">
        <w:rPr>
          <w:rFonts w:ascii="Marianne" w:hAnsi="Marianne" w:cs="Arial"/>
          <w:bCs/>
          <w:sz w:val="20"/>
          <w:szCs w:val="20"/>
          <w:rPrChange w:id="714" w:author="Emilie Cavaillès" w:date="2026-04-24T18:29:00Z">
            <w:rPr>
              <w:rFonts w:ascii="Arial" w:hAnsi="Arial" w:cs="Arial"/>
              <w:bCs/>
              <w:sz w:val="20"/>
              <w:szCs w:val="20"/>
            </w:rPr>
          </w:rPrChange>
        </w:rPr>
        <w:t>quelques lignes explicatives</w:t>
      </w:r>
      <w:r w:rsidRPr="00940C69">
        <w:rPr>
          <w:rFonts w:ascii="Marianne" w:hAnsi="Marianne" w:cs="Arial"/>
          <w:bCs/>
          <w:sz w:val="20"/>
          <w:szCs w:val="20"/>
          <w:rPrChange w:id="715" w:author="Emilie Cavaillès" w:date="2026-04-24T18:29:00Z">
            <w:rPr>
              <w:rFonts w:ascii="Arial" w:hAnsi="Arial" w:cs="Arial"/>
              <w:bCs/>
              <w:sz w:val="20"/>
              <w:szCs w:val="20"/>
            </w:rPr>
          </w:rPrChange>
        </w:rPr>
        <w:t xml:space="preserve"> si nécessaire</w:t>
      </w:r>
      <w:r w:rsidR="00071C56" w:rsidRPr="00940C69">
        <w:rPr>
          <w:rFonts w:ascii="Marianne" w:hAnsi="Marianne" w:cs="Arial"/>
          <w:bCs/>
          <w:sz w:val="20"/>
          <w:szCs w:val="20"/>
          <w:rPrChange w:id="716" w:author="Emilie Cavaillès" w:date="2026-04-24T18:29:00Z">
            <w:rPr>
              <w:rFonts w:ascii="Arial" w:hAnsi="Arial" w:cs="Arial"/>
              <w:bCs/>
              <w:sz w:val="20"/>
              <w:szCs w:val="20"/>
            </w:rPr>
          </w:rPrChange>
        </w:rPr>
        <w:t>.</w:t>
      </w:r>
    </w:p>
    <w:p w14:paraId="40B6664F" w14:textId="77777777" w:rsidR="00A343CB" w:rsidRPr="00940C69" w:rsidRDefault="00A343CB" w:rsidP="00413EBA">
      <w:pPr>
        <w:spacing w:after="0" w:line="276" w:lineRule="auto"/>
        <w:jc w:val="left"/>
        <w:rPr>
          <w:rFonts w:ascii="Marianne" w:hAnsi="Marianne" w:cs="Arial"/>
          <w:bCs/>
          <w:sz w:val="20"/>
          <w:szCs w:val="20"/>
          <w:rPrChange w:id="717" w:author="Emilie Cavaillès" w:date="2026-04-24T18:29:00Z">
            <w:rPr>
              <w:rFonts w:ascii="Arial" w:hAnsi="Arial" w:cs="Arial"/>
              <w:bCs/>
              <w:sz w:val="20"/>
              <w:szCs w:val="20"/>
            </w:rPr>
          </w:rPrChange>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7"/>
      </w:tblGrid>
      <w:tr w:rsidR="00A343CB" w:rsidRPr="00940C69" w14:paraId="11C43218" w14:textId="77777777" w:rsidTr="0002438E">
        <w:trPr>
          <w:trHeight w:val="303"/>
        </w:trPr>
        <w:tc>
          <w:tcPr>
            <w:tcW w:w="9777" w:type="dxa"/>
            <w:shd w:val="clear" w:color="auto" w:fill="558CD2"/>
            <w:tcMar>
              <w:top w:w="28" w:type="dxa"/>
              <w:left w:w="57" w:type="dxa"/>
              <w:bottom w:w="28" w:type="dxa"/>
              <w:right w:w="57" w:type="dxa"/>
            </w:tcMar>
            <w:vAlign w:val="center"/>
          </w:tcPr>
          <w:p w14:paraId="2B0C4BC9" w14:textId="689C957A" w:rsidR="00A343CB" w:rsidRPr="00940C69" w:rsidRDefault="00A343CB" w:rsidP="0002438E">
            <w:pPr>
              <w:spacing w:after="0"/>
              <w:jc w:val="center"/>
              <w:rPr>
                <w:rFonts w:ascii="Marianne" w:hAnsi="Marianne" w:cs="Arial"/>
                <w:color w:val="FFFFFF"/>
                <w:rPrChange w:id="718" w:author="Emilie Cavaillès" w:date="2026-04-24T18:29:00Z">
                  <w:rPr>
                    <w:rFonts w:ascii="Arial" w:hAnsi="Arial" w:cs="Arial"/>
                    <w:color w:val="FFFFFF"/>
                  </w:rPr>
                </w:rPrChange>
              </w:rPr>
            </w:pPr>
            <w:r w:rsidRPr="00940C69">
              <w:rPr>
                <w:rFonts w:ascii="Marianne" w:hAnsi="Marianne" w:cs="Arial"/>
                <w:color w:val="FFFFFF"/>
                <w:sz w:val="22"/>
                <w:rPrChange w:id="719" w:author="Emilie Cavaillès" w:date="2026-04-24T18:29:00Z">
                  <w:rPr>
                    <w:rFonts w:ascii="Arial" w:hAnsi="Arial" w:cs="Arial"/>
                    <w:color w:val="FFFFFF"/>
                    <w:sz w:val="22"/>
                  </w:rPr>
                </w:rPrChange>
              </w:rPr>
              <w:t xml:space="preserve">Descriptif des actions </w:t>
            </w:r>
          </w:p>
        </w:tc>
      </w:tr>
    </w:tbl>
    <w:p w14:paraId="1C50BD13" w14:textId="2727FDA9" w:rsidR="005D6FC7" w:rsidRPr="00940C69" w:rsidRDefault="005D6FC7" w:rsidP="00947993">
      <w:pPr>
        <w:spacing w:after="0"/>
        <w:jc w:val="left"/>
        <w:rPr>
          <w:rFonts w:ascii="Marianne" w:hAnsi="Marianne" w:cs="Arial"/>
          <w:bCs/>
          <w:sz w:val="10"/>
          <w:szCs w:val="10"/>
          <w:rPrChange w:id="720" w:author="Emilie Cavaillès" w:date="2026-04-24T18:29:00Z">
            <w:rPr>
              <w:rFonts w:ascii="Arial" w:hAnsi="Arial" w:cs="Arial"/>
              <w:bCs/>
              <w:sz w:val="10"/>
              <w:szCs w:val="10"/>
            </w:rPr>
          </w:rPrChange>
        </w:rPr>
      </w:pPr>
    </w:p>
    <w:tbl>
      <w:tblPr>
        <w:tblpPr w:leftFromText="141" w:rightFromText="141" w:vertAnchor="text" w:horzAnchor="margin"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1485"/>
        <w:gridCol w:w="1718"/>
        <w:gridCol w:w="1589"/>
        <w:gridCol w:w="1580"/>
        <w:gridCol w:w="1968"/>
      </w:tblGrid>
      <w:tr w:rsidR="005D6FC7" w:rsidRPr="00940C69" w14:paraId="603A1B13" w14:textId="77777777" w:rsidTr="00071C56">
        <w:trPr>
          <w:trHeight w:val="979"/>
          <w:tblHeader/>
        </w:trPr>
        <w:tc>
          <w:tcPr>
            <w:tcW w:w="761" w:type="pct"/>
            <w:shd w:val="clear" w:color="auto" w:fill="DCF0F0"/>
            <w:vAlign w:val="center"/>
          </w:tcPr>
          <w:p w14:paraId="60723B5F" w14:textId="59440D54" w:rsidR="005D6FC7" w:rsidRPr="00940C69" w:rsidRDefault="00071C56" w:rsidP="00321253">
            <w:pPr>
              <w:spacing w:after="0"/>
              <w:jc w:val="center"/>
              <w:rPr>
                <w:rFonts w:ascii="Marianne" w:hAnsi="Marianne" w:cs="Arial"/>
                <w:color w:val="558CD2"/>
                <w:sz w:val="22"/>
                <w:rPrChange w:id="721" w:author="Emilie Cavaillès" w:date="2026-04-24T18:29:00Z">
                  <w:rPr>
                    <w:rFonts w:ascii="Arial" w:hAnsi="Arial" w:cs="Arial"/>
                    <w:color w:val="558CD2"/>
                    <w:sz w:val="22"/>
                  </w:rPr>
                </w:rPrChange>
              </w:rPr>
            </w:pPr>
            <w:r w:rsidRPr="00940C69">
              <w:rPr>
                <w:rFonts w:ascii="Marianne" w:hAnsi="Marianne" w:cs="Arial"/>
                <w:color w:val="558CD2"/>
                <w:sz w:val="22"/>
                <w:rPrChange w:id="722" w:author="Emilie Cavaillès" w:date="2026-04-24T18:29:00Z">
                  <w:rPr>
                    <w:rFonts w:ascii="Arial" w:hAnsi="Arial" w:cs="Arial"/>
                    <w:color w:val="558CD2"/>
                    <w:sz w:val="22"/>
                  </w:rPr>
                </w:rPrChange>
              </w:rPr>
              <w:t xml:space="preserve">NATURE DES DEPENSES  </w:t>
            </w:r>
          </w:p>
        </w:tc>
        <w:tc>
          <w:tcPr>
            <w:tcW w:w="825" w:type="pct"/>
            <w:shd w:val="clear" w:color="auto" w:fill="DCF0F0"/>
            <w:vAlign w:val="center"/>
          </w:tcPr>
          <w:p w14:paraId="195C9191" w14:textId="38701863" w:rsidR="005D6FC7" w:rsidRPr="00940C69" w:rsidRDefault="00071C56" w:rsidP="00321253">
            <w:pPr>
              <w:spacing w:after="0"/>
              <w:jc w:val="center"/>
              <w:rPr>
                <w:rFonts w:ascii="Marianne" w:hAnsi="Marianne" w:cs="Arial"/>
                <w:color w:val="558CD2"/>
                <w:sz w:val="22"/>
                <w:rPrChange w:id="723" w:author="Emilie Cavaillès" w:date="2026-04-24T18:29:00Z">
                  <w:rPr>
                    <w:rFonts w:ascii="Arial" w:hAnsi="Arial" w:cs="Arial"/>
                    <w:color w:val="558CD2"/>
                    <w:sz w:val="22"/>
                  </w:rPr>
                </w:rPrChange>
              </w:rPr>
            </w:pPr>
            <w:r w:rsidRPr="00940C69">
              <w:rPr>
                <w:rFonts w:ascii="Marianne" w:hAnsi="Marianne" w:cs="Arial"/>
                <w:color w:val="558CD2"/>
                <w:sz w:val="22"/>
                <w:rPrChange w:id="724" w:author="Emilie Cavaillès" w:date="2026-04-24T18:29:00Z">
                  <w:rPr>
                    <w:rFonts w:ascii="Arial" w:hAnsi="Arial" w:cs="Arial"/>
                    <w:color w:val="558CD2"/>
                    <w:sz w:val="22"/>
                  </w:rPr>
                </w:rPrChange>
              </w:rPr>
              <w:t>OBJECTIFS</w:t>
            </w:r>
          </w:p>
        </w:tc>
        <w:tc>
          <w:tcPr>
            <w:tcW w:w="710" w:type="pct"/>
            <w:shd w:val="clear" w:color="auto" w:fill="DCF0F0"/>
            <w:vAlign w:val="center"/>
          </w:tcPr>
          <w:p w14:paraId="0F492A4A" w14:textId="07263B96" w:rsidR="005D6FC7" w:rsidRPr="00940C69" w:rsidRDefault="00071C56" w:rsidP="00321253">
            <w:pPr>
              <w:spacing w:after="0"/>
              <w:jc w:val="center"/>
              <w:rPr>
                <w:rFonts w:ascii="Marianne" w:hAnsi="Marianne" w:cs="Arial"/>
                <w:color w:val="558CD2"/>
                <w:sz w:val="22"/>
                <w:rPrChange w:id="725" w:author="Emilie Cavaillès" w:date="2026-04-24T18:29:00Z">
                  <w:rPr>
                    <w:rFonts w:ascii="Arial" w:hAnsi="Arial" w:cs="Arial"/>
                    <w:color w:val="558CD2"/>
                    <w:sz w:val="22"/>
                  </w:rPr>
                </w:rPrChange>
              </w:rPr>
            </w:pPr>
            <w:r w:rsidRPr="00940C69">
              <w:rPr>
                <w:rFonts w:ascii="Marianne" w:hAnsi="Marianne" w:cs="Arial"/>
                <w:color w:val="558CD2"/>
                <w:sz w:val="22"/>
                <w:rPrChange w:id="726" w:author="Emilie Cavaillès" w:date="2026-04-24T18:29:00Z">
                  <w:rPr>
                    <w:rFonts w:ascii="Arial" w:hAnsi="Arial" w:cs="Arial"/>
                    <w:color w:val="558CD2"/>
                    <w:sz w:val="22"/>
                  </w:rPr>
                </w:rPrChange>
              </w:rPr>
              <w:t>PARTENAIRES IMPLIQUES</w:t>
            </w:r>
          </w:p>
        </w:tc>
        <w:tc>
          <w:tcPr>
            <w:tcW w:w="789" w:type="pct"/>
            <w:shd w:val="clear" w:color="auto" w:fill="DCF0F0"/>
            <w:vAlign w:val="center"/>
          </w:tcPr>
          <w:p w14:paraId="04E81EB8" w14:textId="09188057" w:rsidR="005D6FC7" w:rsidRPr="00940C69" w:rsidRDefault="00071C56" w:rsidP="00321253">
            <w:pPr>
              <w:spacing w:after="0"/>
              <w:jc w:val="center"/>
              <w:rPr>
                <w:rFonts w:ascii="Marianne" w:hAnsi="Marianne" w:cs="Arial"/>
                <w:color w:val="558CD2"/>
                <w:sz w:val="22"/>
                <w:rPrChange w:id="727" w:author="Emilie Cavaillès" w:date="2026-04-24T18:29:00Z">
                  <w:rPr>
                    <w:rFonts w:ascii="Arial" w:hAnsi="Arial" w:cs="Arial"/>
                    <w:color w:val="558CD2"/>
                    <w:sz w:val="22"/>
                  </w:rPr>
                </w:rPrChange>
              </w:rPr>
            </w:pPr>
            <w:r w:rsidRPr="00940C69">
              <w:rPr>
                <w:rFonts w:ascii="Marianne" w:hAnsi="Marianne" w:cs="Arial"/>
                <w:color w:val="558CD2"/>
                <w:sz w:val="22"/>
                <w:rPrChange w:id="728" w:author="Emilie Cavaillès" w:date="2026-04-24T18:29:00Z">
                  <w:rPr>
                    <w:rFonts w:ascii="Arial" w:hAnsi="Arial" w:cs="Arial"/>
                    <w:color w:val="558CD2"/>
                    <w:sz w:val="22"/>
                  </w:rPr>
                </w:rPrChange>
              </w:rPr>
              <w:t>ROLE DE CHAQUE PARTENAIRE</w:t>
            </w:r>
          </w:p>
        </w:tc>
        <w:tc>
          <w:tcPr>
            <w:tcW w:w="667" w:type="pct"/>
            <w:shd w:val="clear" w:color="auto" w:fill="DCF0F0"/>
            <w:vAlign w:val="center"/>
          </w:tcPr>
          <w:p w14:paraId="57EF3768" w14:textId="51EADCC1" w:rsidR="005D6FC7" w:rsidRPr="00940C69" w:rsidRDefault="00071C56" w:rsidP="00321253">
            <w:pPr>
              <w:spacing w:after="0"/>
              <w:jc w:val="center"/>
              <w:rPr>
                <w:rFonts w:ascii="Marianne" w:hAnsi="Marianne" w:cs="Arial"/>
                <w:color w:val="558CD2"/>
                <w:sz w:val="22"/>
                <w:rPrChange w:id="729" w:author="Emilie Cavaillès" w:date="2026-04-24T18:29:00Z">
                  <w:rPr>
                    <w:rFonts w:ascii="Arial" w:hAnsi="Arial" w:cs="Arial"/>
                    <w:color w:val="558CD2"/>
                    <w:sz w:val="22"/>
                  </w:rPr>
                </w:rPrChange>
              </w:rPr>
            </w:pPr>
            <w:r w:rsidRPr="00940C69">
              <w:rPr>
                <w:rFonts w:ascii="Marianne" w:hAnsi="Marianne" w:cs="Arial"/>
                <w:color w:val="558CD2"/>
                <w:sz w:val="22"/>
                <w:rPrChange w:id="730" w:author="Emilie Cavaillès" w:date="2026-04-24T18:29:00Z">
                  <w:rPr>
                    <w:rFonts w:ascii="Arial" w:hAnsi="Arial" w:cs="Arial"/>
                    <w:color w:val="558CD2"/>
                    <w:sz w:val="22"/>
                  </w:rPr>
                </w:rPrChange>
              </w:rPr>
              <w:t>ECHEANCE</w:t>
            </w:r>
            <w:r w:rsidR="00072780" w:rsidRPr="00940C69">
              <w:rPr>
                <w:rFonts w:ascii="Marianne" w:hAnsi="Marianne" w:cs="Arial"/>
                <w:color w:val="558CD2"/>
                <w:sz w:val="22"/>
                <w:rPrChange w:id="731" w:author="Emilie Cavaillès" w:date="2026-04-24T18:29:00Z">
                  <w:rPr>
                    <w:rFonts w:ascii="Arial" w:hAnsi="Arial" w:cs="Arial"/>
                    <w:color w:val="558CD2"/>
                    <w:sz w:val="22"/>
                  </w:rPr>
                </w:rPrChange>
              </w:rPr>
              <w:t>S</w:t>
            </w:r>
          </w:p>
        </w:tc>
        <w:tc>
          <w:tcPr>
            <w:tcW w:w="1247" w:type="pct"/>
            <w:shd w:val="clear" w:color="auto" w:fill="DCF0F0"/>
            <w:vAlign w:val="center"/>
          </w:tcPr>
          <w:p w14:paraId="0F2D8453" w14:textId="3705BE61" w:rsidR="005D6FC7" w:rsidRPr="00940C69" w:rsidRDefault="00071C56" w:rsidP="00321253">
            <w:pPr>
              <w:spacing w:after="0"/>
              <w:jc w:val="center"/>
              <w:rPr>
                <w:rFonts w:ascii="Marianne" w:hAnsi="Marianne" w:cs="Arial"/>
                <w:color w:val="558CD2"/>
                <w:sz w:val="22"/>
                <w:rPrChange w:id="732" w:author="Emilie Cavaillès" w:date="2026-04-24T18:29:00Z">
                  <w:rPr>
                    <w:rFonts w:ascii="Arial" w:hAnsi="Arial" w:cs="Arial"/>
                    <w:color w:val="558CD2"/>
                    <w:sz w:val="22"/>
                  </w:rPr>
                </w:rPrChange>
              </w:rPr>
            </w:pPr>
            <w:r w:rsidRPr="00940C69">
              <w:rPr>
                <w:rFonts w:ascii="Marianne" w:hAnsi="Marianne" w:cs="Arial"/>
                <w:color w:val="558CD2"/>
                <w:sz w:val="22"/>
                <w:rPrChange w:id="733" w:author="Emilie Cavaillès" w:date="2026-04-24T18:29:00Z">
                  <w:rPr>
                    <w:rFonts w:ascii="Arial" w:hAnsi="Arial" w:cs="Arial"/>
                    <w:color w:val="558CD2"/>
                    <w:sz w:val="22"/>
                  </w:rPr>
                </w:rPrChange>
              </w:rPr>
              <w:t>LIVRABLES ATTENDUS</w:t>
            </w:r>
          </w:p>
        </w:tc>
      </w:tr>
      <w:tr w:rsidR="005D6FC7" w:rsidRPr="00940C69" w14:paraId="372EE313" w14:textId="77777777" w:rsidTr="009B4228">
        <w:trPr>
          <w:trHeight w:val="419"/>
        </w:trPr>
        <w:tc>
          <w:tcPr>
            <w:tcW w:w="5000" w:type="pct"/>
            <w:gridSpan w:val="6"/>
            <w:shd w:val="clear" w:color="auto" w:fill="FFFF99"/>
            <w:vAlign w:val="center"/>
          </w:tcPr>
          <w:p w14:paraId="302D8736" w14:textId="591C72E7" w:rsidR="005D6FC7" w:rsidRPr="00940C69" w:rsidRDefault="005D6FC7" w:rsidP="009B4228">
            <w:pPr>
              <w:shd w:val="clear" w:color="auto" w:fill="FFFF99"/>
              <w:spacing w:after="0"/>
              <w:jc w:val="left"/>
              <w:rPr>
                <w:rFonts w:ascii="Marianne" w:hAnsi="Marianne" w:cs="Arial"/>
                <w:b/>
                <w:color w:val="000000"/>
                <w:sz w:val="18"/>
                <w:szCs w:val="18"/>
                <w:rPrChange w:id="734" w:author="Emilie Cavaillès" w:date="2026-04-24T18:29:00Z">
                  <w:rPr>
                    <w:rFonts w:ascii="Arial" w:hAnsi="Arial" w:cs="Arial"/>
                    <w:b/>
                    <w:color w:val="000000"/>
                    <w:sz w:val="18"/>
                    <w:szCs w:val="18"/>
                  </w:rPr>
                </w:rPrChange>
              </w:rPr>
            </w:pPr>
            <w:r w:rsidRPr="00940C69">
              <w:rPr>
                <w:rFonts w:ascii="Marianne" w:hAnsi="Marianne" w:cs="Arial"/>
                <w:b/>
                <w:color w:val="000000"/>
                <w:sz w:val="18"/>
                <w:szCs w:val="18"/>
                <w:rPrChange w:id="735" w:author="Emilie Cavaillès" w:date="2026-04-24T18:29:00Z">
                  <w:rPr>
                    <w:rFonts w:ascii="Arial" w:hAnsi="Arial" w:cs="Arial"/>
                    <w:b/>
                    <w:color w:val="000000"/>
                    <w:sz w:val="18"/>
                    <w:szCs w:val="18"/>
                  </w:rPr>
                </w:rPrChange>
              </w:rPr>
              <w:t>Action 1</w:t>
            </w:r>
            <w:r w:rsidRPr="00940C69">
              <w:rPr>
                <w:rFonts w:cs="Calibri"/>
                <w:b/>
                <w:color w:val="000000"/>
                <w:sz w:val="18"/>
                <w:szCs w:val="18"/>
                <w:rPrChange w:id="736" w:author="Emilie Cavaillès" w:date="2026-04-24T18:29:00Z">
                  <w:rPr>
                    <w:rFonts w:ascii="Arial" w:hAnsi="Arial" w:cs="Arial"/>
                    <w:b/>
                    <w:color w:val="000000"/>
                    <w:sz w:val="18"/>
                    <w:szCs w:val="18"/>
                  </w:rPr>
                </w:rPrChange>
              </w:rPr>
              <w:t> </w:t>
            </w:r>
            <w:r w:rsidRPr="00940C69">
              <w:rPr>
                <w:rFonts w:ascii="Marianne" w:hAnsi="Marianne" w:cs="Arial"/>
                <w:b/>
                <w:color w:val="000000"/>
                <w:sz w:val="18"/>
                <w:szCs w:val="18"/>
                <w:rPrChange w:id="737" w:author="Emilie Cavaillès" w:date="2026-04-24T18:29:00Z">
                  <w:rPr>
                    <w:rFonts w:ascii="Arial" w:hAnsi="Arial" w:cs="Arial"/>
                    <w:b/>
                    <w:color w:val="000000"/>
                    <w:sz w:val="18"/>
                    <w:szCs w:val="18"/>
                  </w:rPr>
                </w:rPrChange>
              </w:rPr>
              <w:t>:</w:t>
            </w:r>
          </w:p>
          <w:p w14:paraId="5DA8FE41" w14:textId="77777777" w:rsidR="005D6FC7" w:rsidRPr="00940C69" w:rsidRDefault="005D6FC7" w:rsidP="009B4228">
            <w:pPr>
              <w:jc w:val="left"/>
              <w:rPr>
                <w:rFonts w:ascii="Marianne" w:hAnsi="Marianne" w:cs="Arial"/>
                <w:color w:val="000000"/>
                <w:sz w:val="18"/>
                <w:szCs w:val="18"/>
                <w:rPrChange w:id="738" w:author="Emilie Cavaillès" w:date="2026-04-24T18:29:00Z">
                  <w:rPr>
                    <w:rFonts w:ascii="Arial" w:hAnsi="Arial" w:cs="Arial"/>
                    <w:color w:val="000000"/>
                    <w:sz w:val="18"/>
                    <w:szCs w:val="18"/>
                  </w:rPr>
                </w:rPrChange>
              </w:rPr>
            </w:pPr>
            <w:r w:rsidRPr="00940C69">
              <w:rPr>
                <w:rFonts w:ascii="Marianne" w:hAnsi="Marianne" w:cs="Arial"/>
                <w:i/>
                <w:color w:val="A6A6A6"/>
                <w:sz w:val="18"/>
                <w:szCs w:val="18"/>
                <w:rPrChange w:id="739" w:author="Emilie Cavaillès" w:date="2026-04-24T18:29:00Z">
                  <w:rPr>
                    <w:rFonts w:ascii="Arial" w:hAnsi="Arial" w:cs="Arial"/>
                    <w:i/>
                    <w:color w:val="A6A6A6"/>
                    <w:sz w:val="18"/>
                    <w:szCs w:val="18"/>
                  </w:rPr>
                </w:rPrChange>
              </w:rPr>
              <w:t>Ex</w:t>
            </w:r>
            <w:r w:rsidRPr="00940C69">
              <w:rPr>
                <w:rFonts w:cs="Calibri"/>
                <w:i/>
                <w:color w:val="A6A6A6"/>
                <w:sz w:val="18"/>
                <w:szCs w:val="18"/>
                <w:rPrChange w:id="740" w:author="Emilie Cavaillès" w:date="2026-04-24T18:29:00Z">
                  <w:rPr>
                    <w:rFonts w:ascii="Arial" w:hAnsi="Arial" w:cs="Arial"/>
                    <w:i/>
                    <w:color w:val="A6A6A6"/>
                    <w:sz w:val="18"/>
                    <w:szCs w:val="18"/>
                  </w:rPr>
                </w:rPrChange>
              </w:rPr>
              <w:t> </w:t>
            </w:r>
            <w:r w:rsidRPr="00940C69">
              <w:rPr>
                <w:rFonts w:ascii="Marianne" w:hAnsi="Marianne" w:cs="Arial"/>
                <w:i/>
                <w:color w:val="A6A6A6"/>
                <w:sz w:val="18"/>
                <w:szCs w:val="18"/>
                <w:rPrChange w:id="741" w:author="Emilie Cavaillès" w:date="2026-04-24T18:29:00Z">
                  <w:rPr>
                    <w:rFonts w:ascii="Arial" w:hAnsi="Arial" w:cs="Arial"/>
                    <w:i/>
                    <w:color w:val="A6A6A6"/>
                    <w:sz w:val="18"/>
                    <w:szCs w:val="18"/>
                  </w:rPr>
                </w:rPrChange>
              </w:rPr>
              <w:t>: Promouvoir la r</w:t>
            </w:r>
            <w:r w:rsidRPr="00940C69">
              <w:rPr>
                <w:rFonts w:ascii="Marianne" w:hAnsi="Marianne" w:cs="Marianne"/>
                <w:i/>
                <w:color w:val="A6A6A6"/>
                <w:sz w:val="18"/>
                <w:szCs w:val="18"/>
                <w:rPrChange w:id="742" w:author="Emilie Cavaillès" w:date="2026-04-24T18:29:00Z">
                  <w:rPr>
                    <w:rFonts w:ascii="Arial" w:hAnsi="Arial" w:cs="Arial"/>
                    <w:i/>
                    <w:color w:val="A6A6A6"/>
                    <w:sz w:val="18"/>
                    <w:szCs w:val="18"/>
                  </w:rPr>
                </w:rPrChange>
              </w:rPr>
              <w:t>é</w:t>
            </w:r>
            <w:r w:rsidRPr="00940C69">
              <w:rPr>
                <w:rFonts w:ascii="Marianne" w:hAnsi="Marianne" w:cs="Arial"/>
                <w:i/>
                <w:color w:val="A6A6A6"/>
                <w:sz w:val="18"/>
                <w:szCs w:val="18"/>
                <w:rPrChange w:id="743" w:author="Emilie Cavaillès" w:date="2026-04-24T18:29:00Z">
                  <w:rPr>
                    <w:rFonts w:ascii="Arial" w:hAnsi="Arial" w:cs="Arial"/>
                    <w:i/>
                    <w:color w:val="A6A6A6"/>
                    <w:sz w:val="18"/>
                    <w:szCs w:val="18"/>
                  </w:rPr>
                </w:rPrChange>
              </w:rPr>
              <w:t>duction des phytosanitaires aupr</w:t>
            </w:r>
            <w:r w:rsidRPr="00940C69">
              <w:rPr>
                <w:rFonts w:ascii="Marianne" w:hAnsi="Marianne" w:cs="Marianne"/>
                <w:i/>
                <w:color w:val="A6A6A6"/>
                <w:sz w:val="18"/>
                <w:szCs w:val="18"/>
                <w:rPrChange w:id="744" w:author="Emilie Cavaillès" w:date="2026-04-24T18:29:00Z">
                  <w:rPr>
                    <w:rFonts w:ascii="Arial" w:hAnsi="Arial" w:cs="Arial"/>
                    <w:i/>
                    <w:color w:val="A6A6A6"/>
                    <w:sz w:val="18"/>
                    <w:szCs w:val="18"/>
                  </w:rPr>
                </w:rPrChange>
              </w:rPr>
              <w:t>è</w:t>
            </w:r>
            <w:r w:rsidRPr="00940C69">
              <w:rPr>
                <w:rFonts w:ascii="Marianne" w:hAnsi="Marianne" w:cs="Arial"/>
                <w:i/>
                <w:color w:val="A6A6A6"/>
                <w:sz w:val="18"/>
                <w:szCs w:val="18"/>
                <w:rPrChange w:id="745" w:author="Emilie Cavaillès" w:date="2026-04-24T18:29:00Z">
                  <w:rPr>
                    <w:rFonts w:ascii="Arial" w:hAnsi="Arial" w:cs="Arial"/>
                    <w:i/>
                    <w:color w:val="A6A6A6"/>
                    <w:sz w:val="18"/>
                    <w:szCs w:val="18"/>
                  </w:rPr>
                </w:rPrChange>
              </w:rPr>
              <w:t>s des agriculteurs conventionnels</w:t>
            </w:r>
          </w:p>
        </w:tc>
      </w:tr>
      <w:tr w:rsidR="005D6FC7" w:rsidRPr="00940C69" w14:paraId="70C8D4AF" w14:textId="77777777" w:rsidTr="00947993">
        <w:tc>
          <w:tcPr>
            <w:tcW w:w="761" w:type="pct"/>
          </w:tcPr>
          <w:p w14:paraId="1CCA131E" w14:textId="65B5C89D" w:rsidR="005D6FC7" w:rsidRPr="00940C69" w:rsidRDefault="00071C56" w:rsidP="00321253">
            <w:pPr>
              <w:spacing w:after="0"/>
              <w:rPr>
                <w:rFonts w:ascii="Marianne" w:hAnsi="Marianne" w:cs="Arial"/>
                <w:b/>
                <w:color w:val="000000"/>
                <w:sz w:val="18"/>
                <w:szCs w:val="18"/>
                <w:rPrChange w:id="746" w:author="Emilie Cavaillès" w:date="2026-04-24T18:29:00Z">
                  <w:rPr>
                    <w:rFonts w:ascii="Arial" w:hAnsi="Arial" w:cs="Arial"/>
                    <w:b/>
                    <w:color w:val="000000"/>
                    <w:sz w:val="18"/>
                    <w:szCs w:val="18"/>
                  </w:rPr>
                </w:rPrChange>
              </w:rPr>
            </w:pPr>
            <w:r w:rsidRPr="00940C69">
              <w:rPr>
                <w:rFonts w:ascii="Marianne" w:hAnsi="Marianne" w:cs="Arial"/>
                <w:b/>
                <w:color w:val="000000"/>
                <w:sz w:val="18"/>
                <w:szCs w:val="18"/>
                <w:rPrChange w:id="747" w:author="Emilie Cavaillès" w:date="2026-04-24T18:29:00Z">
                  <w:rPr>
                    <w:rFonts w:ascii="Arial" w:hAnsi="Arial" w:cs="Arial"/>
                    <w:b/>
                    <w:color w:val="000000"/>
                    <w:sz w:val="18"/>
                    <w:szCs w:val="18"/>
                  </w:rPr>
                </w:rPrChange>
              </w:rPr>
              <w:t>Sous-</w:t>
            </w:r>
            <w:r w:rsidR="005D6FC7" w:rsidRPr="00940C69">
              <w:rPr>
                <w:rFonts w:ascii="Marianne" w:hAnsi="Marianne" w:cs="Arial"/>
                <w:b/>
                <w:color w:val="000000"/>
                <w:sz w:val="18"/>
                <w:szCs w:val="18"/>
                <w:rPrChange w:id="748" w:author="Emilie Cavaillès" w:date="2026-04-24T18:29:00Z">
                  <w:rPr>
                    <w:rFonts w:ascii="Arial" w:hAnsi="Arial" w:cs="Arial"/>
                    <w:b/>
                    <w:color w:val="000000"/>
                    <w:sz w:val="18"/>
                    <w:szCs w:val="18"/>
                  </w:rPr>
                </w:rPrChange>
              </w:rPr>
              <w:t>action 1</w:t>
            </w:r>
          </w:p>
          <w:p w14:paraId="0F4C16C1" w14:textId="77777777" w:rsidR="005D6FC7" w:rsidRPr="00940C69" w:rsidRDefault="005D6FC7" w:rsidP="00321253">
            <w:pPr>
              <w:spacing w:after="0"/>
              <w:rPr>
                <w:rFonts w:ascii="Marianne" w:hAnsi="Marianne" w:cs="Arial"/>
                <w:i/>
                <w:color w:val="000000"/>
                <w:sz w:val="18"/>
                <w:szCs w:val="18"/>
                <w:rPrChange w:id="749" w:author="Emilie Cavaillès" w:date="2026-04-24T18:29:00Z">
                  <w:rPr>
                    <w:rFonts w:ascii="Arial" w:hAnsi="Arial" w:cs="Arial"/>
                    <w:i/>
                    <w:color w:val="000000"/>
                    <w:sz w:val="18"/>
                    <w:szCs w:val="18"/>
                  </w:rPr>
                </w:rPrChange>
              </w:rPr>
            </w:pPr>
            <w:r w:rsidRPr="00940C69">
              <w:rPr>
                <w:rFonts w:ascii="Marianne" w:hAnsi="Marianne" w:cs="Arial"/>
                <w:i/>
                <w:color w:val="A6A6A6"/>
                <w:sz w:val="18"/>
                <w:szCs w:val="18"/>
                <w:rPrChange w:id="750" w:author="Emilie Cavaillès" w:date="2026-04-24T18:29:00Z">
                  <w:rPr>
                    <w:rFonts w:ascii="Arial" w:hAnsi="Arial" w:cs="Arial"/>
                    <w:i/>
                    <w:color w:val="A6A6A6"/>
                    <w:sz w:val="18"/>
                    <w:szCs w:val="18"/>
                  </w:rPr>
                </w:rPrChange>
              </w:rPr>
              <w:t>Ex</w:t>
            </w:r>
            <w:r w:rsidRPr="00940C69">
              <w:rPr>
                <w:rFonts w:cs="Calibri"/>
                <w:i/>
                <w:color w:val="A6A6A6"/>
                <w:sz w:val="18"/>
                <w:szCs w:val="18"/>
                <w:rPrChange w:id="751" w:author="Emilie Cavaillès" w:date="2026-04-24T18:29:00Z">
                  <w:rPr>
                    <w:rFonts w:ascii="Arial" w:hAnsi="Arial" w:cs="Arial"/>
                    <w:i/>
                    <w:color w:val="A6A6A6"/>
                    <w:sz w:val="18"/>
                    <w:szCs w:val="18"/>
                  </w:rPr>
                </w:rPrChange>
              </w:rPr>
              <w:t> </w:t>
            </w:r>
            <w:r w:rsidRPr="00940C69">
              <w:rPr>
                <w:rFonts w:ascii="Marianne" w:hAnsi="Marianne" w:cs="Arial"/>
                <w:i/>
                <w:color w:val="A6A6A6"/>
                <w:sz w:val="18"/>
                <w:szCs w:val="18"/>
                <w:rPrChange w:id="752" w:author="Emilie Cavaillès" w:date="2026-04-24T18:29:00Z">
                  <w:rPr>
                    <w:rFonts w:ascii="Arial" w:hAnsi="Arial" w:cs="Arial"/>
                    <w:i/>
                    <w:color w:val="A6A6A6"/>
                    <w:sz w:val="18"/>
                    <w:szCs w:val="18"/>
                  </w:rPr>
                </w:rPrChange>
              </w:rPr>
              <w:t>: R</w:t>
            </w:r>
            <w:r w:rsidRPr="00940C69">
              <w:rPr>
                <w:rFonts w:ascii="Marianne" w:hAnsi="Marianne" w:cs="Marianne"/>
                <w:i/>
                <w:color w:val="A6A6A6"/>
                <w:sz w:val="18"/>
                <w:szCs w:val="18"/>
                <w:rPrChange w:id="753" w:author="Emilie Cavaillès" w:date="2026-04-24T18:29:00Z">
                  <w:rPr>
                    <w:rFonts w:ascii="Arial" w:hAnsi="Arial" w:cs="Arial"/>
                    <w:i/>
                    <w:color w:val="A6A6A6"/>
                    <w:sz w:val="18"/>
                    <w:szCs w:val="18"/>
                  </w:rPr>
                </w:rPrChange>
              </w:rPr>
              <w:t>é</w:t>
            </w:r>
            <w:r w:rsidRPr="00940C69">
              <w:rPr>
                <w:rFonts w:ascii="Marianne" w:hAnsi="Marianne" w:cs="Arial"/>
                <w:i/>
                <w:color w:val="A6A6A6"/>
                <w:sz w:val="18"/>
                <w:szCs w:val="18"/>
                <w:rPrChange w:id="754" w:author="Emilie Cavaillès" w:date="2026-04-24T18:29:00Z">
                  <w:rPr>
                    <w:rFonts w:ascii="Arial" w:hAnsi="Arial" w:cs="Arial"/>
                    <w:i/>
                    <w:color w:val="A6A6A6"/>
                    <w:sz w:val="18"/>
                    <w:szCs w:val="18"/>
                  </w:rPr>
                </w:rPrChange>
              </w:rPr>
              <w:t>alisation de diagnostics</w:t>
            </w:r>
          </w:p>
        </w:tc>
        <w:tc>
          <w:tcPr>
            <w:tcW w:w="825" w:type="pct"/>
          </w:tcPr>
          <w:p w14:paraId="7511AE12" w14:textId="77777777" w:rsidR="005D6FC7" w:rsidRPr="00940C69" w:rsidRDefault="005D6FC7" w:rsidP="00321253">
            <w:pPr>
              <w:spacing w:after="0"/>
              <w:jc w:val="left"/>
              <w:rPr>
                <w:rFonts w:ascii="Marianne" w:hAnsi="Marianne" w:cs="Arial"/>
                <w:i/>
                <w:color w:val="A6A6A6"/>
                <w:sz w:val="18"/>
                <w:szCs w:val="18"/>
                <w:rPrChange w:id="755" w:author="Emilie Cavaillès" w:date="2026-04-24T18:29:00Z">
                  <w:rPr>
                    <w:rFonts w:ascii="Arial" w:hAnsi="Arial" w:cs="Arial"/>
                    <w:i/>
                    <w:color w:val="A6A6A6"/>
                    <w:sz w:val="18"/>
                    <w:szCs w:val="18"/>
                  </w:rPr>
                </w:rPrChange>
              </w:rPr>
            </w:pPr>
            <w:r w:rsidRPr="00940C69">
              <w:rPr>
                <w:rFonts w:ascii="Marianne" w:hAnsi="Marianne" w:cs="Arial"/>
                <w:i/>
                <w:color w:val="A6A6A6"/>
                <w:sz w:val="18"/>
                <w:szCs w:val="18"/>
                <w:rPrChange w:id="756" w:author="Emilie Cavaillès" w:date="2026-04-24T18:29:00Z">
                  <w:rPr>
                    <w:rFonts w:ascii="Arial" w:hAnsi="Arial" w:cs="Arial"/>
                    <w:i/>
                    <w:color w:val="A6A6A6"/>
                    <w:sz w:val="18"/>
                    <w:szCs w:val="18"/>
                  </w:rPr>
                </w:rPrChange>
              </w:rPr>
              <w:t>Réalisation de 10 diagnostics</w:t>
            </w:r>
          </w:p>
        </w:tc>
        <w:tc>
          <w:tcPr>
            <w:tcW w:w="710" w:type="pct"/>
          </w:tcPr>
          <w:p w14:paraId="424FDF13" w14:textId="77777777" w:rsidR="005D6FC7" w:rsidRPr="00940C69" w:rsidRDefault="005D6FC7" w:rsidP="00321253">
            <w:pPr>
              <w:spacing w:after="0"/>
              <w:jc w:val="left"/>
              <w:rPr>
                <w:rFonts w:ascii="Marianne" w:hAnsi="Marianne" w:cs="Arial"/>
                <w:i/>
                <w:color w:val="A6A6A6"/>
                <w:sz w:val="18"/>
                <w:szCs w:val="18"/>
                <w:rPrChange w:id="757" w:author="Emilie Cavaillès" w:date="2026-04-24T18:29:00Z">
                  <w:rPr>
                    <w:rFonts w:ascii="Arial" w:hAnsi="Arial" w:cs="Arial"/>
                    <w:i/>
                    <w:color w:val="A6A6A6"/>
                    <w:sz w:val="18"/>
                    <w:szCs w:val="18"/>
                  </w:rPr>
                </w:rPrChange>
              </w:rPr>
            </w:pPr>
            <w:r w:rsidRPr="00940C69">
              <w:rPr>
                <w:rFonts w:ascii="Marianne" w:hAnsi="Marianne" w:cs="Arial"/>
                <w:i/>
                <w:color w:val="A6A6A6"/>
                <w:sz w:val="18"/>
                <w:szCs w:val="18"/>
                <w:rPrChange w:id="758" w:author="Emilie Cavaillès" w:date="2026-04-24T18:29:00Z">
                  <w:rPr>
                    <w:rFonts w:ascii="Arial" w:hAnsi="Arial" w:cs="Arial"/>
                    <w:i/>
                    <w:color w:val="A6A6A6"/>
                    <w:sz w:val="18"/>
                    <w:szCs w:val="18"/>
                  </w:rPr>
                </w:rPrChange>
              </w:rPr>
              <w:t>Acteur 1</w:t>
            </w:r>
          </w:p>
        </w:tc>
        <w:tc>
          <w:tcPr>
            <w:tcW w:w="789" w:type="pct"/>
          </w:tcPr>
          <w:p w14:paraId="0D2DC388" w14:textId="77777777" w:rsidR="005D6FC7" w:rsidRPr="00940C69" w:rsidRDefault="005D6FC7" w:rsidP="00321253">
            <w:pPr>
              <w:spacing w:after="0"/>
              <w:jc w:val="left"/>
              <w:rPr>
                <w:rFonts w:ascii="Marianne" w:hAnsi="Marianne" w:cs="Arial"/>
                <w:i/>
                <w:color w:val="A6A6A6"/>
                <w:sz w:val="18"/>
                <w:szCs w:val="18"/>
                <w:rPrChange w:id="759" w:author="Emilie Cavaillès" w:date="2026-04-24T18:29:00Z">
                  <w:rPr>
                    <w:rFonts w:ascii="Arial" w:hAnsi="Arial" w:cs="Arial"/>
                    <w:i/>
                    <w:color w:val="A6A6A6"/>
                    <w:sz w:val="18"/>
                    <w:szCs w:val="18"/>
                  </w:rPr>
                </w:rPrChange>
              </w:rPr>
            </w:pPr>
            <w:r w:rsidRPr="00940C69">
              <w:rPr>
                <w:rFonts w:ascii="Marianne" w:hAnsi="Marianne" w:cs="Arial"/>
                <w:i/>
                <w:color w:val="A6A6A6"/>
                <w:sz w:val="18"/>
                <w:szCs w:val="18"/>
                <w:rPrChange w:id="760" w:author="Emilie Cavaillès" w:date="2026-04-24T18:29:00Z">
                  <w:rPr>
                    <w:rFonts w:ascii="Arial" w:hAnsi="Arial" w:cs="Arial"/>
                    <w:i/>
                    <w:color w:val="A6A6A6"/>
                    <w:sz w:val="18"/>
                    <w:szCs w:val="18"/>
                  </w:rPr>
                </w:rPrChange>
              </w:rPr>
              <w:t>Prise de contact, réalisation des diagnostics, synthèses …</w:t>
            </w:r>
          </w:p>
        </w:tc>
        <w:tc>
          <w:tcPr>
            <w:tcW w:w="667" w:type="pct"/>
          </w:tcPr>
          <w:p w14:paraId="2FB2F3E7" w14:textId="482B54BD" w:rsidR="005D6FC7" w:rsidRPr="00940C69" w:rsidRDefault="005D6FC7" w:rsidP="00321253">
            <w:pPr>
              <w:spacing w:after="0"/>
              <w:jc w:val="left"/>
              <w:rPr>
                <w:rFonts w:ascii="Marianne" w:hAnsi="Marianne" w:cs="Arial"/>
                <w:i/>
                <w:color w:val="A6A6A6"/>
                <w:sz w:val="18"/>
                <w:szCs w:val="18"/>
                <w:rPrChange w:id="761" w:author="Emilie Cavaillès" w:date="2026-04-24T18:29:00Z">
                  <w:rPr>
                    <w:rFonts w:ascii="Arial" w:hAnsi="Arial" w:cs="Arial"/>
                    <w:i/>
                    <w:color w:val="A6A6A6"/>
                    <w:sz w:val="18"/>
                    <w:szCs w:val="18"/>
                  </w:rPr>
                </w:rPrChange>
              </w:rPr>
            </w:pPr>
            <w:r w:rsidRPr="00940C69">
              <w:rPr>
                <w:rFonts w:ascii="Marianne" w:hAnsi="Marianne" w:cs="Arial"/>
                <w:i/>
                <w:color w:val="A6A6A6"/>
                <w:sz w:val="18"/>
                <w:szCs w:val="18"/>
                <w:rPrChange w:id="762" w:author="Emilie Cavaillès" w:date="2026-04-24T18:29:00Z">
                  <w:rPr>
                    <w:rFonts w:ascii="Arial" w:hAnsi="Arial" w:cs="Arial"/>
                    <w:i/>
                    <w:color w:val="A6A6A6"/>
                    <w:sz w:val="18"/>
                    <w:szCs w:val="18"/>
                  </w:rPr>
                </w:rPrChange>
              </w:rPr>
              <w:t>1</w:t>
            </w:r>
            <w:r w:rsidRPr="00940C69">
              <w:rPr>
                <w:rFonts w:ascii="Marianne" w:hAnsi="Marianne" w:cs="Arial"/>
                <w:i/>
                <w:color w:val="A6A6A6"/>
                <w:sz w:val="18"/>
                <w:szCs w:val="18"/>
                <w:vertAlign w:val="superscript"/>
                <w:rPrChange w:id="763" w:author="Emilie Cavaillès" w:date="2026-04-24T18:29:00Z">
                  <w:rPr>
                    <w:rFonts w:ascii="Arial" w:hAnsi="Arial" w:cs="Arial"/>
                    <w:i/>
                    <w:color w:val="A6A6A6"/>
                    <w:sz w:val="18"/>
                    <w:szCs w:val="18"/>
                    <w:vertAlign w:val="superscript"/>
                  </w:rPr>
                </w:rPrChange>
              </w:rPr>
              <w:t>er</w:t>
            </w:r>
            <w:r w:rsidR="00071C56" w:rsidRPr="00940C69">
              <w:rPr>
                <w:rFonts w:ascii="Marianne" w:hAnsi="Marianne" w:cs="Arial"/>
                <w:i/>
                <w:color w:val="A6A6A6"/>
                <w:sz w:val="18"/>
                <w:szCs w:val="18"/>
                <w:rPrChange w:id="764" w:author="Emilie Cavaillès" w:date="2026-04-24T18:29:00Z">
                  <w:rPr>
                    <w:rFonts w:ascii="Arial" w:hAnsi="Arial" w:cs="Arial"/>
                    <w:i/>
                    <w:color w:val="A6A6A6"/>
                    <w:sz w:val="18"/>
                    <w:szCs w:val="18"/>
                  </w:rPr>
                </w:rPrChange>
              </w:rPr>
              <w:t xml:space="preserve"> trimestre 2023</w:t>
            </w:r>
          </w:p>
        </w:tc>
        <w:tc>
          <w:tcPr>
            <w:tcW w:w="1247" w:type="pct"/>
          </w:tcPr>
          <w:p w14:paraId="7F43A0EF" w14:textId="77777777" w:rsidR="005D6FC7" w:rsidRPr="00940C69" w:rsidRDefault="005D6FC7" w:rsidP="00321253">
            <w:pPr>
              <w:spacing w:after="0"/>
              <w:jc w:val="left"/>
              <w:rPr>
                <w:rFonts w:ascii="Marianne" w:hAnsi="Marianne" w:cs="Arial"/>
                <w:i/>
                <w:color w:val="A6A6A6"/>
                <w:sz w:val="18"/>
                <w:szCs w:val="18"/>
                <w:rPrChange w:id="765" w:author="Emilie Cavaillès" w:date="2026-04-24T18:29:00Z">
                  <w:rPr>
                    <w:rFonts w:ascii="Arial" w:hAnsi="Arial" w:cs="Arial"/>
                    <w:i/>
                    <w:color w:val="A6A6A6"/>
                    <w:sz w:val="18"/>
                    <w:szCs w:val="18"/>
                  </w:rPr>
                </w:rPrChange>
              </w:rPr>
            </w:pPr>
            <w:r w:rsidRPr="00940C69">
              <w:rPr>
                <w:rFonts w:ascii="Marianne" w:hAnsi="Marianne" w:cs="Arial"/>
                <w:i/>
                <w:color w:val="A6A6A6"/>
                <w:sz w:val="18"/>
                <w:szCs w:val="18"/>
                <w:rPrChange w:id="766" w:author="Emilie Cavaillès" w:date="2026-04-24T18:29:00Z">
                  <w:rPr>
                    <w:rFonts w:ascii="Arial" w:hAnsi="Arial" w:cs="Arial"/>
                    <w:i/>
                    <w:color w:val="A6A6A6"/>
                    <w:sz w:val="18"/>
                    <w:szCs w:val="18"/>
                  </w:rPr>
                </w:rPrChange>
              </w:rPr>
              <w:t>- Liste des agriculteurs rencontrés</w:t>
            </w:r>
          </w:p>
          <w:p w14:paraId="6081DD9E" w14:textId="34DD5425" w:rsidR="005D6FC7" w:rsidRPr="00940C69" w:rsidRDefault="005D6FC7" w:rsidP="00321253">
            <w:pPr>
              <w:spacing w:after="0"/>
              <w:jc w:val="left"/>
              <w:rPr>
                <w:rFonts w:ascii="Marianne" w:hAnsi="Marianne" w:cs="Arial"/>
                <w:i/>
                <w:color w:val="A6A6A6"/>
                <w:sz w:val="18"/>
                <w:szCs w:val="18"/>
                <w:rPrChange w:id="767" w:author="Emilie Cavaillès" w:date="2026-04-24T18:29:00Z">
                  <w:rPr>
                    <w:rFonts w:ascii="Arial" w:hAnsi="Arial" w:cs="Arial"/>
                    <w:i/>
                    <w:color w:val="A6A6A6"/>
                    <w:sz w:val="18"/>
                    <w:szCs w:val="18"/>
                  </w:rPr>
                </w:rPrChange>
              </w:rPr>
            </w:pPr>
            <w:r w:rsidRPr="00940C69">
              <w:rPr>
                <w:rFonts w:ascii="Marianne" w:hAnsi="Marianne" w:cs="Arial"/>
                <w:i/>
                <w:color w:val="A6A6A6"/>
                <w:sz w:val="18"/>
                <w:szCs w:val="18"/>
                <w:rPrChange w:id="768" w:author="Emilie Cavaillès" w:date="2026-04-24T18:29:00Z">
                  <w:rPr>
                    <w:rFonts w:ascii="Arial" w:hAnsi="Arial" w:cs="Arial"/>
                    <w:i/>
                    <w:color w:val="A6A6A6"/>
                    <w:sz w:val="18"/>
                    <w:szCs w:val="18"/>
                  </w:rPr>
                </w:rPrChange>
              </w:rPr>
              <w:t xml:space="preserve">- Exemplaire de l’ensemble des diagnostics individuels </w:t>
            </w:r>
          </w:p>
          <w:p w14:paraId="711FECB5" w14:textId="693AF6CA" w:rsidR="005D6FC7" w:rsidRPr="00940C69" w:rsidRDefault="005D6FC7" w:rsidP="00072780">
            <w:pPr>
              <w:spacing w:after="0"/>
              <w:jc w:val="left"/>
              <w:rPr>
                <w:rFonts w:ascii="Marianne" w:hAnsi="Marianne" w:cs="Arial"/>
                <w:i/>
                <w:color w:val="A6A6A6"/>
                <w:sz w:val="18"/>
                <w:szCs w:val="18"/>
                <w:rPrChange w:id="769" w:author="Emilie Cavaillès" w:date="2026-04-24T18:29:00Z">
                  <w:rPr>
                    <w:rFonts w:ascii="Arial" w:hAnsi="Arial" w:cs="Arial"/>
                    <w:i/>
                    <w:color w:val="A6A6A6"/>
                    <w:sz w:val="18"/>
                    <w:szCs w:val="18"/>
                  </w:rPr>
                </w:rPrChange>
              </w:rPr>
            </w:pPr>
            <w:r w:rsidRPr="00940C69">
              <w:rPr>
                <w:rFonts w:ascii="Marianne" w:hAnsi="Marianne" w:cs="Arial"/>
                <w:i/>
                <w:color w:val="A6A6A6"/>
                <w:sz w:val="18"/>
                <w:szCs w:val="18"/>
                <w:rPrChange w:id="770" w:author="Emilie Cavaillès" w:date="2026-04-24T18:29:00Z">
                  <w:rPr>
                    <w:rFonts w:ascii="Arial" w:hAnsi="Arial" w:cs="Arial"/>
                    <w:i/>
                    <w:color w:val="A6A6A6"/>
                    <w:sz w:val="18"/>
                    <w:szCs w:val="18"/>
                  </w:rPr>
                </w:rPrChange>
              </w:rPr>
              <w:t xml:space="preserve">- Note de synthèse à l’échelle du territoire </w:t>
            </w:r>
          </w:p>
        </w:tc>
      </w:tr>
      <w:tr w:rsidR="005D6FC7" w:rsidRPr="00940C69" w14:paraId="6A698A08" w14:textId="77777777" w:rsidTr="00071C56">
        <w:trPr>
          <w:trHeight w:val="2188"/>
        </w:trPr>
        <w:tc>
          <w:tcPr>
            <w:tcW w:w="761" w:type="pct"/>
          </w:tcPr>
          <w:p w14:paraId="6394445E" w14:textId="45C4D3BB" w:rsidR="005D6FC7" w:rsidRPr="00940C69" w:rsidRDefault="00071C56" w:rsidP="00321253">
            <w:pPr>
              <w:spacing w:after="0"/>
              <w:rPr>
                <w:rFonts w:ascii="Marianne" w:hAnsi="Marianne" w:cs="Arial"/>
                <w:b/>
                <w:color w:val="000000"/>
                <w:sz w:val="18"/>
                <w:szCs w:val="18"/>
                <w:rPrChange w:id="771" w:author="Emilie Cavaillès" w:date="2026-04-24T18:29:00Z">
                  <w:rPr>
                    <w:rFonts w:ascii="Arial" w:hAnsi="Arial" w:cs="Arial"/>
                    <w:b/>
                    <w:color w:val="000000"/>
                    <w:sz w:val="18"/>
                    <w:szCs w:val="18"/>
                  </w:rPr>
                </w:rPrChange>
              </w:rPr>
            </w:pPr>
            <w:r w:rsidRPr="00940C69">
              <w:rPr>
                <w:rFonts w:ascii="Marianne" w:hAnsi="Marianne" w:cs="Arial"/>
                <w:b/>
                <w:color w:val="000000"/>
                <w:sz w:val="18"/>
                <w:szCs w:val="18"/>
                <w:rPrChange w:id="772" w:author="Emilie Cavaillès" w:date="2026-04-24T18:29:00Z">
                  <w:rPr>
                    <w:rFonts w:ascii="Arial" w:hAnsi="Arial" w:cs="Arial"/>
                    <w:b/>
                    <w:color w:val="000000"/>
                    <w:sz w:val="18"/>
                    <w:szCs w:val="18"/>
                  </w:rPr>
                </w:rPrChange>
              </w:rPr>
              <w:t>Sous-</w:t>
            </w:r>
            <w:r w:rsidR="005D6FC7" w:rsidRPr="00940C69">
              <w:rPr>
                <w:rFonts w:ascii="Marianne" w:hAnsi="Marianne" w:cs="Arial"/>
                <w:b/>
                <w:color w:val="000000"/>
                <w:sz w:val="18"/>
                <w:szCs w:val="18"/>
                <w:rPrChange w:id="773" w:author="Emilie Cavaillès" w:date="2026-04-24T18:29:00Z">
                  <w:rPr>
                    <w:rFonts w:ascii="Arial" w:hAnsi="Arial" w:cs="Arial"/>
                    <w:b/>
                    <w:color w:val="000000"/>
                    <w:sz w:val="18"/>
                    <w:szCs w:val="18"/>
                  </w:rPr>
                </w:rPrChange>
              </w:rPr>
              <w:t xml:space="preserve">action 2 </w:t>
            </w:r>
          </w:p>
          <w:p w14:paraId="4A0FC1A9" w14:textId="77777777" w:rsidR="005D6FC7" w:rsidRPr="00940C69" w:rsidRDefault="005D6FC7" w:rsidP="00321253">
            <w:pPr>
              <w:spacing w:after="0"/>
              <w:rPr>
                <w:rFonts w:ascii="Marianne" w:hAnsi="Marianne" w:cs="Arial"/>
                <w:i/>
                <w:color w:val="000000"/>
                <w:sz w:val="18"/>
                <w:szCs w:val="18"/>
                <w:rPrChange w:id="774" w:author="Emilie Cavaillès" w:date="2026-04-24T18:29:00Z">
                  <w:rPr>
                    <w:rFonts w:ascii="Arial" w:hAnsi="Arial" w:cs="Arial"/>
                    <w:i/>
                    <w:color w:val="000000"/>
                    <w:sz w:val="18"/>
                    <w:szCs w:val="18"/>
                  </w:rPr>
                </w:rPrChange>
              </w:rPr>
            </w:pPr>
            <w:r w:rsidRPr="00940C69">
              <w:rPr>
                <w:rFonts w:ascii="Marianne" w:hAnsi="Marianne" w:cs="Arial"/>
                <w:i/>
                <w:color w:val="A6A6A6"/>
                <w:sz w:val="18"/>
                <w:szCs w:val="18"/>
                <w:rPrChange w:id="775" w:author="Emilie Cavaillès" w:date="2026-04-24T18:29:00Z">
                  <w:rPr>
                    <w:rFonts w:ascii="Arial" w:hAnsi="Arial" w:cs="Arial"/>
                    <w:i/>
                    <w:color w:val="A6A6A6"/>
                    <w:sz w:val="18"/>
                    <w:szCs w:val="18"/>
                  </w:rPr>
                </w:rPrChange>
              </w:rPr>
              <w:t>Ex</w:t>
            </w:r>
            <w:r w:rsidRPr="00940C69">
              <w:rPr>
                <w:rFonts w:cs="Calibri"/>
                <w:i/>
                <w:color w:val="A6A6A6"/>
                <w:sz w:val="18"/>
                <w:szCs w:val="18"/>
                <w:rPrChange w:id="776" w:author="Emilie Cavaillès" w:date="2026-04-24T18:29:00Z">
                  <w:rPr>
                    <w:rFonts w:ascii="Arial" w:hAnsi="Arial" w:cs="Arial"/>
                    <w:i/>
                    <w:color w:val="A6A6A6"/>
                    <w:sz w:val="18"/>
                    <w:szCs w:val="18"/>
                  </w:rPr>
                </w:rPrChange>
              </w:rPr>
              <w:t> </w:t>
            </w:r>
            <w:r w:rsidRPr="00940C69">
              <w:rPr>
                <w:rFonts w:ascii="Marianne" w:hAnsi="Marianne" w:cs="Arial"/>
                <w:i/>
                <w:color w:val="A6A6A6"/>
                <w:sz w:val="18"/>
                <w:szCs w:val="18"/>
                <w:rPrChange w:id="777" w:author="Emilie Cavaillès" w:date="2026-04-24T18:29:00Z">
                  <w:rPr>
                    <w:rFonts w:ascii="Arial" w:hAnsi="Arial" w:cs="Arial"/>
                    <w:i/>
                    <w:color w:val="A6A6A6"/>
                    <w:sz w:val="18"/>
                    <w:szCs w:val="18"/>
                  </w:rPr>
                </w:rPrChange>
              </w:rPr>
              <w:t>: Ev</w:t>
            </w:r>
            <w:r w:rsidRPr="00940C69">
              <w:rPr>
                <w:rFonts w:ascii="Marianne" w:hAnsi="Marianne" w:cs="Marianne"/>
                <w:i/>
                <w:color w:val="A6A6A6"/>
                <w:sz w:val="18"/>
                <w:szCs w:val="18"/>
                <w:rPrChange w:id="778" w:author="Emilie Cavaillès" w:date="2026-04-24T18:29:00Z">
                  <w:rPr>
                    <w:rFonts w:ascii="Arial" w:hAnsi="Arial" w:cs="Arial"/>
                    <w:i/>
                    <w:color w:val="A6A6A6"/>
                    <w:sz w:val="18"/>
                    <w:szCs w:val="18"/>
                  </w:rPr>
                </w:rPrChange>
              </w:rPr>
              <w:t>é</w:t>
            </w:r>
            <w:r w:rsidRPr="00940C69">
              <w:rPr>
                <w:rFonts w:ascii="Marianne" w:hAnsi="Marianne" w:cs="Arial"/>
                <w:i/>
                <w:color w:val="A6A6A6"/>
                <w:sz w:val="18"/>
                <w:szCs w:val="18"/>
                <w:rPrChange w:id="779" w:author="Emilie Cavaillès" w:date="2026-04-24T18:29:00Z">
                  <w:rPr>
                    <w:rFonts w:ascii="Arial" w:hAnsi="Arial" w:cs="Arial"/>
                    <w:i/>
                    <w:color w:val="A6A6A6"/>
                    <w:sz w:val="18"/>
                    <w:szCs w:val="18"/>
                  </w:rPr>
                </w:rPrChange>
              </w:rPr>
              <w:t>nement de sensibilisation</w:t>
            </w:r>
          </w:p>
        </w:tc>
        <w:tc>
          <w:tcPr>
            <w:tcW w:w="825" w:type="pct"/>
          </w:tcPr>
          <w:p w14:paraId="59853F5E" w14:textId="77777777" w:rsidR="005D6FC7" w:rsidRPr="00940C69" w:rsidRDefault="005D6FC7" w:rsidP="00321253">
            <w:pPr>
              <w:spacing w:after="0"/>
              <w:jc w:val="left"/>
              <w:rPr>
                <w:rFonts w:ascii="Marianne" w:hAnsi="Marianne" w:cs="Arial"/>
                <w:i/>
                <w:color w:val="A6A6A6"/>
                <w:sz w:val="18"/>
                <w:szCs w:val="18"/>
                <w:rPrChange w:id="780" w:author="Emilie Cavaillès" w:date="2026-04-24T18:29:00Z">
                  <w:rPr>
                    <w:rFonts w:ascii="Arial" w:hAnsi="Arial" w:cs="Arial"/>
                    <w:i/>
                    <w:color w:val="A6A6A6"/>
                    <w:sz w:val="18"/>
                    <w:szCs w:val="18"/>
                  </w:rPr>
                </w:rPrChange>
              </w:rPr>
            </w:pPr>
            <w:r w:rsidRPr="00940C69">
              <w:rPr>
                <w:rFonts w:ascii="Marianne" w:hAnsi="Marianne" w:cs="Arial"/>
                <w:i/>
                <w:color w:val="A6A6A6"/>
                <w:sz w:val="18"/>
                <w:szCs w:val="18"/>
                <w:rPrChange w:id="781" w:author="Emilie Cavaillès" w:date="2026-04-24T18:29:00Z">
                  <w:rPr>
                    <w:rFonts w:ascii="Arial" w:hAnsi="Arial" w:cs="Arial"/>
                    <w:i/>
                    <w:color w:val="A6A6A6"/>
                    <w:sz w:val="18"/>
                    <w:szCs w:val="18"/>
                  </w:rPr>
                </w:rPrChange>
              </w:rPr>
              <w:t>Réalisation de 5 évènements de sensibilisation</w:t>
            </w:r>
            <w:r w:rsidRPr="00940C69">
              <w:rPr>
                <w:rFonts w:cs="Calibri"/>
                <w:i/>
                <w:color w:val="A6A6A6"/>
                <w:sz w:val="18"/>
                <w:szCs w:val="18"/>
                <w:rPrChange w:id="782" w:author="Emilie Cavaillès" w:date="2026-04-24T18:29:00Z">
                  <w:rPr>
                    <w:rFonts w:ascii="Arial" w:hAnsi="Arial" w:cs="Arial"/>
                    <w:i/>
                    <w:color w:val="A6A6A6"/>
                    <w:sz w:val="18"/>
                    <w:szCs w:val="18"/>
                  </w:rPr>
                </w:rPrChange>
              </w:rPr>
              <w:t> </w:t>
            </w:r>
            <w:r w:rsidRPr="00940C69">
              <w:rPr>
                <w:rFonts w:ascii="Marianne" w:hAnsi="Marianne" w:cs="Arial"/>
                <w:i/>
                <w:color w:val="A6A6A6"/>
                <w:sz w:val="18"/>
                <w:szCs w:val="18"/>
                <w:rPrChange w:id="783" w:author="Emilie Cavaillès" w:date="2026-04-24T18:29:00Z">
                  <w:rPr>
                    <w:rFonts w:ascii="Arial" w:hAnsi="Arial" w:cs="Arial"/>
                    <w:i/>
                    <w:color w:val="A6A6A6"/>
                    <w:sz w:val="18"/>
                    <w:szCs w:val="18"/>
                  </w:rPr>
                </w:rPrChange>
              </w:rPr>
              <w:t>:</w:t>
            </w:r>
          </w:p>
          <w:p w14:paraId="67DCE438" w14:textId="77777777" w:rsidR="005D6FC7" w:rsidRPr="00940C69" w:rsidRDefault="005D6FC7" w:rsidP="00321253">
            <w:pPr>
              <w:spacing w:after="0"/>
              <w:jc w:val="left"/>
              <w:rPr>
                <w:rFonts w:ascii="Marianne" w:hAnsi="Marianne" w:cs="Arial"/>
                <w:i/>
                <w:color w:val="A6A6A6"/>
                <w:sz w:val="18"/>
                <w:szCs w:val="18"/>
                <w:rPrChange w:id="784" w:author="Emilie Cavaillès" w:date="2026-04-24T18:29:00Z">
                  <w:rPr>
                    <w:rFonts w:ascii="Arial" w:hAnsi="Arial" w:cs="Arial"/>
                    <w:i/>
                    <w:color w:val="A6A6A6"/>
                    <w:sz w:val="18"/>
                    <w:szCs w:val="18"/>
                  </w:rPr>
                </w:rPrChange>
              </w:rPr>
            </w:pPr>
            <w:r w:rsidRPr="00940C69">
              <w:rPr>
                <w:rFonts w:ascii="Marianne" w:hAnsi="Marianne" w:cs="Arial"/>
                <w:i/>
                <w:color w:val="A6A6A6"/>
                <w:sz w:val="18"/>
                <w:szCs w:val="18"/>
                <w:rPrChange w:id="785" w:author="Emilie Cavaillès" w:date="2026-04-24T18:29:00Z">
                  <w:rPr>
                    <w:rFonts w:ascii="Arial" w:hAnsi="Arial" w:cs="Arial"/>
                    <w:i/>
                    <w:color w:val="A6A6A6"/>
                    <w:sz w:val="18"/>
                    <w:szCs w:val="18"/>
                  </w:rPr>
                </w:rPrChange>
              </w:rPr>
              <w:t>- 3 visites techniques (détails)</w:t>
            </w:r>
          </w:p>
          <w:p w14:paraId="202C27D7" w14:textId="77777777" w:rsidR="005D6FC7" w:rsidRPr="00940C69" w:rsidRDefault="005D6FC7" w:rsidP="00321253">
            <w:pPr>
              <w:spacing w:after="0"/>
              <w:jc w:val="left"/>
              <w:rPr>
                <w:rFonts w:ascii="Marianne" w:hAnsi="Marianne" w:cs="Arial"/>
                <w:i/>
                <w:color w:val="A6A6A6"/>
                <w:sz w:val="18"/>
                <w:szCs w:val="18"/>
                <w:rPrChange w:id="786" w:author="Emilie Cavaillès" w:date="2026-04-24T18:29:00Z">
                  <w:rPr>
                    <w:rFonts w:ascii="Arial" w:hAnsi="Arial" w:cs="Arial"/>
                    <w:i/>
                    <w:color w:val="A6A6A6"/>
                    <w:sz w:val="18"/>
                    <w:szCs w:val="18"/>
                  </w:rPr>
                </w:rPrChange>
              </w:rPr>
            </w:pPr>
            <w:r w:rsidRPr="00940C69">
              <w:rPr>
                <w:rFonts w:ascii="Marianne" w:hAnsi="Marianne" w:cs="Arial"/>
                <w:i/>
                <w:color w:val="A6A6A6"/>
                <w:sz w:val="18"/>
                <w:szCs w:val="18"/>
                <w:rPrChange w:id="787" w:author="Emilie Cavaillès" w:date="2026-04-24T18:29:00Z">
                  <w:rPr>
                    <w:rFonts w:ascii="Arial" w:hAnsi="Arial" w:cs="Arial"/>
                    <w:i/>
                    <w:color w:val="A6A6A6"/>
                    <w:sz w:val="18"/>
                    <w:szCs w:val="18"/>
                  </w:rPr>
                </w:rPrChange>
              </w:rPr>
              <w:t>- 2 essais matériels (détails)</w:t>
            </w:r>
          </w:p>
        </w:tc>
        <w:tc>
          <w:tcPr>
            <w:tcW w:w="710" w:type="pct"/>
          </w:tcPr>
          <w:p w14:paraId="5901215F" w14:textId="77777777" w:rsidR="005D6FC7" w:rsidRPr="00940C69" w:rsidRDefault="005D6FC7" w:rsidP="00321253">
            <w:pPr>
              <w:spacing w:after="0"/>
              <w:jc w:val="left"/>
              <w:rPr>
                <w:rFonts w:ascii="Marianne" w:hAnsi="Marianne" w:cs="Arial"/>
                <w:i/>
                <w:color w:val="A6A6A6"/>
                <w:sz w:val="18"/>
                <w:szCs w:val="18"/>
                <w:rPrChange w:id="788" w:author="Emilie Cavaillès" w:date="2026-04-24T18:29:00Z">
                  <w:rPr>
                    <w:rFonts w:ascii="Arial" w:hAnsi="Arial" w:cs="Arial"/>
                    <w:i/>
                    <w:color w:val="A6A6A6"/>
                    <w:sz w:val="18"/>
                    <w:szCs w:val="18"/>
                  </w:rPr>
                </w:rPrChange>
              </w:rPr>
            </w:pPr>
            <w:r w:rsidRPr="00940C69">
              <w:rPr>
                <w:rFonts w:ascii="Marianne" w:hAnsi="Marianne" w:cs="Arial"/>
                <w:i/>
                <w:color w:val="A6A6A6"/>
                <w:sz w:val="18"/>
                <w:szCs w:val="18"/>
                <w:rPrChange w:id="789" w:author="Emilie Cavaillès" w:date="2026-04-24T18:29:00Z">
                  <w:rPr>
                    <w:rFonts w:ascii="Arial" w:hAnsi="Arial" w:cs="Arial"/>
                    <w:i/>
                    <w:color w:val="A6A6A6"/>
                    <w:sz w:val="18"/>
                    <w:szCs w:val="18"/>
                  </w:rPr>
                </w:rPrChange>
              </w:rPr>
              <w:t>Acteur 1</w:t>
            </w:r>
          </w:p>
          <w:p w14:paraId="1B6A112E" w14:textId="77777777" w:rsidR="005D6FC7" w:rsidRPr="00940C69" w:rsidRDefault="005D6FC7" w:rsidP="00321253">
            <w:pPr>
              <w:spacing w:after="0"/>
              <w:jc w:val="left"/>
              <w:rPr>
                <w:rFonts w:ascii="Marianne" w:hAnsi="Marianne" w:cs="Arial"/>
                <w:i/>
                <w:color w:val="A6A6A6"/>
                <w:sz w:val="18"/>
                <w:szCs w:val="18"/>
                <w:rPrChange w:id="790" w:author="Emilie Cavaillès" w:date="2026-04-24T18:29:00Z">
                  <w:rPr>
                    <w:rFonts w:ascii="Arial" w:hAnsi="Arial" w:cs="Arial"/>
                    <w:i/>
                    <w:color w:val="A6A6A6"/>
                    <w:sz w:val="18"/>
                    <w:szCs w:val="18"/>
                  </w:rPr>
                </w:rPrChange>
              </w:rPr>
            </w:pPr>
          </w:p>
          <w:p w14:paraId="4F21D91E" w14:textId="77777777" w:rsidR="005D6FC7" w:rsidRPr="00940C69" w:rsidRDefault="005D6FC7" w:rsidP="00321253">
            <w:pPr>
              <w:spacing w:after="0"/>
              <w:jc w:val="left"/>
              <w:rPr>
                <w:rFonts w:ascii="Marianne" w:hAnsi="Marianne" w:cs="Arial"/>
                <w:i/>
                <w:color w:val="A6A6A6"/>
                <w:sz w:val="18"/>
                <w:szCs w:val="18"/>
                <w:rPrChange w:id="791" w:author="Emilie Cavaillès" w:date="2026-04-24T18:29:00Z">
                  <w:rPr>
                    <w:rFonts w:ascii="Arial" w:hAnsi="Arial" w:cs="Arial"/>
                    <w:i/>
                    <w:color w:val="A6A6A6"/>
                    <w:sz w:val="18"/>
                    <w:szCs w:val="18"/>
                  </w:rPr>
                </w:rPrChange>
              </w:rPr>
            </w:pPr>
          </w:p>
          <w:p w14:paraId="609331B5" w14:textId="77777777" w:rsidR="005D6FC7" w:rsidRPr="00940C69" w:rsidRDefault="005D6FC7" w:rsidP="00321253">
            <w:pPr>
              <w:spacing w:after="0"/>
              <w:jc w:val="left"/>
              <w:rPr>
                <w:rFonts w:ascii="Marianne" w:hAnsi="Marianne" w:cs="Arial"/>
                <w:i/>
                <w:color w:val="A6A6A6"/>
                <w:sz w:val="18"/>
                <w:szCs w:val="18"/>
                <w:rPrChange w:id="792" w:author="Emilie Cavaillès" w:date="2026-04-24T18:29:00Z">
                  <w:rPr>
                    <w:rFonts w:ascii="Arial" w:hAnsi="Arial" w:cs="Arial"/>
                    <w:i/>
                    <w:color w:val="A6A6A6"/>
                    <w:sz w:val="18"/>
                    <w:szCs w:val="18"/>
                  </w:rPr>
                </w:rPrChange>
              </w:rPr>
            </w:pPr>
          </w:p>
          <w:p w14:paraId="09E6D67B" w14:textId="77777777" w:rsidR="005D6FC7" w:rsidRPr="00940C69" w:rsidRDefault="005D6FC7" w:rsidP="00321253">
            <w:pPr>
              <w:spacing w:after="0"/>
              <w:jc w:val="left"/>
              <w:rPr>
                <w:rFonts w:ascii="Marianne" w:hAnsi="Marianne" w:cs="Arial"/>
                <w:i/>
                <w:color w:val="A6A6A6"/>
                <w:sz w:val="18"/>
                <w:szCs w:val="18"/>
                <w:rPrChange w:id="793" w:author="Emilie Cavaillès" w:date="2026-04-24T18:29:00Z">
                  <w:rPr>
                    <w:rFonts w:ascii="Arial" w:hAnsi="Arial" w:cs="Arial"/>
                    <w:i/>
                    <w:color w:val="A6A6A6"/>
                    <w:sz w:val="18"/>
                    <w:szCs w:val="18"/>
                  </w:rPr>
                </w:rPrChange>
              </w:rPr>
            </w:pPr>
            <w:r w:rsidRPr="00940C69">
              <w:rPr>
                <w:rFonts w:ascii="Marianne" w:hAnsi="Marianne" w:cs="Arial"/>
                <w:i/>
                <w:color w:val="A6A6A6"/>
                <w:sz w:val="18"/>
                <w:szCs w:val="18"/>
                <w:rPrChange w:id="794" w:author="Emilie Cavaillès" w:date="2026-04-24T18:29:00Z">
                  <w:rPr>
                    <w:rFonts w:ascii="Arial" w:hAnsi="Arial" w:cs="Arial"/>
                    <w:i/>
                    <w:color w:val="A6A6A6"/>
                    <w:sz w:val="18"/>
                    <w:szCs w:val="18"/>
                  </w:rPr>
                </w:rPrChange>
              </w:rPr>
              <w:t>Acteur 2</w:t>
            </w:r>
          </w:p>
          <w:p w14:paraId="77BEEB78" w14:textId="77777777" w:rsidR="005D6FC7" w:rsidRPr="00940C69" w:rsidRDefault="005D6FC7" w:rsidP="00321253">
            <w:pPr>
              <w:jc w:val="left"/>
              <w:rPr>
                <w:rFonts w:ascii="Marianne" w:hAnsi="Marianne" w:cs="Arial"/>
                <w:i/>
                <w:color w:val="A6A6A6"/>
                <w:sz w:val="18"/>
                <w:szCs w:val="18"/>
                <w:rPrChange w:id="795" w:author="Emilie Cavaillès" w:date="2026-04-24T18:29:00Z">
                  <w:rPr>
                    <w:rFonts w:ascii="Arial" w:hAnsi="Arial" w:cs="Arial"/>
                    <w:i/>
                    <w:color w:val="A6A6A6"/>
                    <w:sz w:val="18"/>
                    <w:szCs w:val="18"/>
                  </w:rPr>
                </w:rPrChange>
              </w:rPr>
            </w:pPr>
          </w:p>
          <w:p w14:paraId="725C6309" w14:textId="77777777" w:rsidR="005D6FC7" w:rsidRPr="00940C69" w:rsidRDefault="005D6FC7" w:rsidP="00321253">
            <w:pPr>
              <w:jc w:val="left"/>
              <w:rPr>
                <w:rFonts w:ascii="Marianne" w:hAnsi="Marianne" w:cs="Arial"/>
                <w:i/>
                <w:color w:val="A6A6A6"/>
                <w:sz w:val="18"/>
                <w:szCs w:val="18"/>
                <w:rPrChange w:id="796" w:author="Emilie Cavaillès" w:date="2026-04-24T18:29:00Z">
                  <w:rPr>
                    <w:rFonts w:ascii="Arial" w:hAnsi="Arial" w:cs="Arial"/>
                    <w:i/>
                    <w:color w:val="A6A6A6"/>
                    <w:sz w:val="18"/>
                    <w:szCs w:val="18"/>
                  </w:rPr>
                </w:rPrChange>
              </w:rPr>
            </w:pPr>
          </w:p>
          <w:p w14:paraId="5D5047A1" w14:textId="77777777" w:rsidR="005D6FC7" w:rsidRPr="00940C69" w:rsidRDefault="005D6FC7" w:rsidP="00321253">
            <w:pPr>
              <w:jc w:val="left"/>
              <w:rPr>
                <w:rFonts w:ascii="Marianne" w:hAnsi="Marianne" w:cs="Arial"/>
                <w:i/>
                <w:color w:val="A6A6A6"/>
                <w:sz w:val="18"/>
                <w:szCs w:val="18"/>
                <w:rPrChange w:id="797" w:author="Emilie Cavaillès" w:date="2026-04-24T18:29:00Z">
                  <w:rPr>
                    <w:rFonts w:ascii="Arial" w:hAnsi="Arial" w:cs="Arial"/>
                    <w:i/>
                    <w:color w:val="A6A6A6"/>
                    <w:sz w:val="18"/>
                    <w:szCs w:val="18"/>
                  </w:rPr>
                </w:rPrChange>
              </w:rPr>
            </w:pPr>
            <w:r w:rsidRPr="00940C69">
              <w:rPr>
                <w:rFonts w:ascii="Marianne" w:hAnsi="Marianne" w:cs="Arial"/>
                <w:i/>
                <w:color w:val="A6A6A6"/>
                <w:sz w:val="18"/>
                <w:szCs w:val="18"/>
                <w:rPrChange w:id="798" w:author="Emilie Cavaillès" w:date="2026-04-24T18:29:00Z">
                  <w:rPr>
                    <w:rFonts w:ascii="Arial" w:hAnsi="Arial" w:cs="Arial"/>
                    <w:i/>
                    <w:color w:val="A6A6A6"/>
                    <w:sz w:val="18"/>
                    <w:szCs w:val="18"/>
                  </w:rPr>
                </w:rPrChange>
              </w:rPr>
              <w:t>Acteur 3</w:t>
            </w:r>
          </w:p>
        </w:tc>
        <w:tc>
          <w:tcPr>
            <w:tcW w:w="789" w:type="pct"/>
          </w:tcPr>
          <w:p w14:paraId="6BD8D2F6" w14:textId="77777777" w:rsidR="005D6FC7" w:rsidRPr="00940C69" w:rsidRDefault="005D6FC7" w:rsidP="00321253">
            <w:pPr>
              <w:spacing w:after="0"/>
              <w:jc w:val="left"/>
              <w:rPr>
                <w:rFonts w:ascii="Marianne" w:hAnsi="Marianne" w:cs="Arial"/>
                <w:i/>
                <w:color w:val="A6A6A6"/>
                <w:sz w:val="18"/>
                <w:szCs w:val="18"/>
                <w:rPrChange w:id="799" w:author="Emilie Cavaillès" w:date="2026-04-24T18:29:00Z">
                  <w:rPr>
                    <w:rFonts w:ascii="Arial" w:hAnsi="Arial" w:cs="Arial"/>
                    <w:i/>
                    <w:color w:val="A6A6A6"/>
                    <w:sz w:val="18"/>
                    <w:szCs w:val="18"/>
                  </w:rPr>
                </w:rPrChange>
              </w:rPr>
            </w:pPr>
            <w:r w:rsidRPr="00940C69">
              <w:rPr>
                <w:rFonts w:ascii="Marianne" w:hAnsi="Marianne" w:cs="Arial"/>
                <w:i/>
                <w:color w:val="A6A6A6"/>
                <w:sz w:val="18"/>
                <w:szCs w:val="18"/>
                <w:rPrChange w:id="800" w:author="Emilie Cavaillès" w:date="2026-04-24T18:29:00Z">
                  <w:rPr>
                    <w:rFonts w:ascii="Arial" w:hAnsi="Arial" w:cs="Arial"/>
                    <w:i/>
                    <w:color w:val="A6A6A6"/>
                    <w:sz w:val="18"/>
                    <w:szCs w:val="18"/>
                  </w:rPr>
                </w:rPrChange>
              </w:rPr>
              <w:t>Organisation des 3 visites techniques</w:t>
            </w:r>
          </w:p>
          <w:p w14:paraId="782221A6" w14:textId="77777777" w:rsidR="005D6FC7" w:rsidRPr="00940C69" w:rsidRDefault="005D6FC7" w:rsidP="00321253">
            <w:pPr>
              <w:spacing w:after="0"/>
              <w:jc w:val="left"/>
              <w:rPr>
                <w:rFonts w:ascii="Marianne" w:hAnsi="Marianne" w:cs="Arial"/>
                <w:i/>
                <w:color w:val="A6A6A6"/>
                <w:sz w:val="18"/>
                <w:szCs w:val="18"/>
                <w:rPrChange w:id="801" w:author="Emilie Cavaillès" w:date="2026-04-24T18:29:00Z">
                  <w:rPr>
                    <w:rFonts w:ascii="Arial" w:hAnsi="Arial" w:cs="Arial"/>
                    <w:i/>
                    <w:color w:val="A6A6A6"/>
                    <w:sz w:val="18"/>
                    <w:szCs w:val="18"/>
                  </w:rPr>
                </w:rPrChange>
              </w:rPr>
            </w:pPr>
          </w:p>
          <w:p w14:paraId="5071C7ED" w14:textId="77777777" w:rsidR="005D6FC7" w:rsidRPr="00940C69" w:rsidRDefault="005D6FC7" w:rsidP="00321253">
            <w:pPr>
              <w:spacing w:after="0"/>
              <w:jc w:val="left"/>
              <w:rPr>
                <w:rFonts w:ascii="Marianne" w:hAnsi="Marianne" w:cs="Arial"/>
                <w:i/>
                <w:color w:val="A6A6A6"/>
                <w:sz w:val="18"/>
                <w:szCs w:val="18"/>
                <w:rPrChange w:id="802" w:author="Emilie Cavaillès" w:date="2026-04-24T18:29:00Z">
                  <w:rPr>
                    <w:rFonts w:ascii="Arial" w:hAnsi="Arial" w:cs="Arial"/>
                    <w:i/>
                    <w:color w:val="A6A6A6"/>
                    <w:sz w:val="18"/>
                    <w:szCs w:val="18"/>
                  </w:rPr>
                </w:rPrChange>
              </w:rPr>
            </w:pPr>
            <w:r w:rsidRPr="00940C69">
              <w:rPr>
                <w:rFonts w:ascii="Marianne" w:hAnsi="Marianne" w:cs="Arial"/>
                <w:i/>
                <w:color w:val="A6A6A6"/>
                <w:sz w:val="18"/>
                <w:szCs w:val="18"/>
                <w:rPrChange w:id="803" w:author="Emilie Cavaillès" w:date="2026-04-24T18:29:00Z">
                  <w:rPr>
                    <w:rFonts w:ascii="Arial" w:hAnsi="Arial" w:cs="Arial"/>
                    <w:i/>
                    <w:color w:val="A6A6A6"/>
                    <w:sz w:val="18"/>
                    <w:szCs w:val="18"/>
                  </w:rPr>
                </w:rPrChange>
              </w:rPr>
              <w:t>Organisation des 2 essais matériels</w:t>
            </w:r>
          </w:p>
          <w:p w14:paraId="380FBB38" w14:textId="77777777" w:rsidR="005D6FC7" w:rsidRPr="00940C69" w:rsidRDefault="005D6FC7" w:rsidP="00321253">
            <w:pPr>
              <w:jc w:val="left"/>
              <w:rPr>
                <w:rFonts w:ascii="Marianne" w:hAnsi="Marianne" w:cs="Arial"/>
                <w:i/>
                <w:color w:val="A6A6A6"/>
                <w:sz w:val="18"/>
                <w:szCs w:val="18"/>
                <w:rPrChange w:id="804" w:author="Emilie Cavaillès" w:date="2026-04-24T18:29:00Z">
                  <w:rPr>
                    <w:rFonts w:ascii="Arial" w:hAnsi="Arial" w:cs="Arial"/>
                    <w:i/>
                    <w:color w:val="A6A6A6"/>
                    <w:sz w:val="18"/>
                    <w:szCs w:val="18"/>
                  </w:rPr>
                </w:rPrChange>
              </w:rPr>
            </w:pPr>
          </w:p>
          <w:p w14:paraId="4E8E314E" w14:textId="77777777" w:rsidR="005D6FC7" w:rsidRPr="00940C69" w:rsidRDefault="005D6FC7" w:rsidP="00321253">
            <w:pPr>
              <w:jc w:val="left"/>
              <w:rPr>
                <w:rFonts w:ascii="Marianne" w:hAnsi="Marianne" w:cs="Arial"/>
                <w:i/>
                <w:color w:val="A6A6A6"/>
                <w:sz w:val="18"/>
                <w:szCs w:val="18"/>
                <w:rPrChange w:id="805" w:author="Emilie Cavaillès" w:date="2026-04-24T18:29:00Z">
                  <w:rPr>
                    <w:rFonts w:ascii="Arial" w:hAnsi="Arial" w:cs="Arial"/>
                    <w:i/>
                    <w:color w:val="A6A6A6"/>
                    <w:sz w:val="18"/>
                    <w:szCs w:val="18"/>
                  </w:rPr>
                </w:rPrChange>
              </w:rPr>
            </w:pPr>
            <w:r w:rsidRPr="00940C69">
              <w:rPr>
                <w:rFonts w:ascii="Marianne" w:hAnsi="Marianne" w:cs="Arial"/>
                <w:i/>
                <w:color w:val="A6A6A6"/>
                <w:sz w:val="18"/>
                <w:szCs w:val="18"/>
                <w:rPrChange w:id="806" w:author="Emilie Cavaillès" w:date="2026-04-24T18:29:00Z">
                  <w:rPr>
                    <w:rFonts w:ascii="Arial" w:hAnsi="Arial" w:cs="Arial"/>
                    <w:i/>
                    <w:color w:val="A6A6A6"/>
                    <w:sz w:val="18"/>
                    <w:szCs w:val="18"/>
                  </w:rPr>
                </w:rPrChange>
              </w:rPr>
              <w:t>Participation aux 5 événements</w:t>
            </w:r>
          </w:p>
        </w:tc>
        <w:tc>
          <w:tcPr>
            <w:tcW w:w="667" w:type="pct"/>
          </w:tcPr>
          <w:p w14:paraId="40064EA2" w14:textId="228E881D" w:rsidR="005D6FC7" w:rsidRPr="00940C69" w:rsidRDefault="00071C56" w:rsidP="00321253">
            <w:pPr>
              <w:spacing w:after="0"/>
              <w:jc w:val="left"/>
              <w:rPr>
                <w:rFonts w:ascii="Marianne" w:hAnsi="Marianne" w:cs="Arial"/>
                <w:i/>
                <w:color w:val="A6A6A6"/>
                <w:sz w:val="18"/>
                <w:szCs w:val="18"/>
                <w:rPrChange w:id="807" w:author="Emilie Cavaillès" w:date="2026-04-24T18:29:00Z">
                  <w:rPr>
                    <w:rFonts w:ascii="Arial" w:hAnsi="Arial" w:cs="Arial"/>
                    <w:i/>
                    <w:color w:val="A6A6A6"/>
                    <w:sz w:val="18"/>
                    <w:szCs w:val="18"/>
                  </w:rPr>
                </w:rPrChange>
              </w:rPr>
            </w:pPr>
            <w:r w:rsidRPr="00940C69">
              <w:rPr>
                <w:rFonts w:ascii="Marianne" w:hAnsi="Marianne" w:cs="Arial"/>
                <w:i/>
                <w:color w:val="A6A6A6"/>
                <w:sz w:val="18"/>
                <w:szCs w:val="18"/>
                <w:rPrChange w:id="808" w:author="Emilie Cavaillès" w:date="2026-04-24T18:29:00Z">
                  <w:rPr>
                    <w:rFonts w:ascii="Arial" w:hAnsi="Arial" w:cs="Arial"/>
                    <w:i/>
                    <w:color w:val="A6A6A6"/>
                    <w:sz w:val="18"/>
                    <w:szCs w:val="18"/>
                  </w:rPr>
                </w:rPrChange>
              </w:rPr>
              <w:t>Juin 2023</w:t>
            </w:r>
          </w:p>
          <w:p w14:paraId="4D0379C3" w14:textId="77777777" w:rsidR="005D6FC7" w:rsidRPr="00940C69" w:rsidRDefault="005D6FC7" w:rsidP="00321253">
            <w:pPr>
              <w:jc w:val="left"/>
              <w:rPr>
                <w:rFonts w:ascii="Marianne" w:hAnsi="Marianne" w:cs="Arial"/>
                <w:i/>
                <w:color w:val="A6A6A6"/>
                <w:sz w:val="18"/>
                <w:szCs w:val="18"/>
                <w:rPrChange w:id="809" w:author="Emilie Cavaillès" w:date="2026-04-24T18:29:00Z">
                  <w:rPr>
                    <w:rFonts w:ascii="Arial" w:hAnsi="Arial" w:cs="Arial"/>
                    <w:i/>
                    <w:color w:val="A6A6A6"/>
                    <w:sz w:val="18"/>
                    <w:szCs w:val="18"/>
                  </w:rPr>
                </w:rPrChange>
              </w:rPr>
            </w:pPr>
          </w:p>
          <w:p w14:paraId="196310AC" w14:textId="77777777" w:rsidR="005D6FC7" w:rsidRPr="00940C69" w:rsidRDefault="005D6FC7" w:rsidP="00321253">
            <w:pPr>
              <w:jc w:val="left"/>
              <w:rPr>
                <w:rFonts w:ascii="Marianne" w:hAnsi="Marianne" w:cs="Arial"/>
                <w:i/>
                <w:color w:val="A6A6A6"/>
                <w:sz w:val="18"/>
                <w:szCs w:val="18"/>
                <w:rPrChange w:id="810" w:author="Emilie Cavaillès" w:date="2026-04-24T18:29:00Z">
                  <w:rPr>
                    <w:rFonts w:ascii="Arial" w:hAnsi="Arial" w:cs="Arial"/>
                    <w:i/>
                    <w:color w:val="A6A6A6"/>
                    <w:sz w:val="18"/>
                    <w:szCs w:val="18"/>
                  </w:rPr>
                </w:rPrChange>
              </w:rPr>
            </w:pPr>
          </w:p>
          <w:p w14:paraId="0883605E" w14:textId="77777777" w:rsidR="005D6FC7" w:rsidRPr="00940C69" w:rsidRDefault="005D6FC7" w:rsidP="00321253">
            <w:pPr>
              <w:jc w:val="left"/>
              <w:rPr>
                <w:rFonts w:ascii="Marianne" w:hAnsi="Marianne" w:cs="Arial"/>
                <w:i/>
                <w:color w:val="A6A6A6"/>
                <w:sz w:val="18"/>
                <w:szCs w:val="18"/>
                <w:rPrChange w:id="811" w:author="Emilie Cavaillès" w:date="2026-04-24T18:29:00Z">
                  <w:rPr>
                    <w:rFonts w:ascii="Arial" w:hAnsi="Arial" w:cs="Arial"/>
                    <w:i/>
                    <w:color w:val="A6A6A6"/>
                    <w:sz w:val="18"/>
                    <w:szCs w:val="18"/>
                  </w:rPr>
                </w:rPrChange>
              </w:rPr>
            </w:pPr>
          </w:p>
          <w:p w14:paraId="3314AD5F" w14:textId="700CFB3B" w:rsidR="005D6FC7" w:rsidRPr="00940C69" w:rsidRDefault="00071C56" w:rsidP="00321253">
            <w:pPr>
              <w:jc w:val="left"/>
              <w:rPr>
                <w:rFonts w:ascii="Marianne" w:hAnsi="Marianne" w:cs="Arial"/>
                <w:i/>
                <w:color w:val="A6A6A6"/>
                <w:sz w:val="18"/>
                <w:szCs w:val="18"/>
                <w:rPrChange w:id="812" w:author="Emilie Cavaillès" w:date="2026-04-24T18:29:00Z">
                  <w:rPr>
                    <w:rFonts w:ascii="Arial" w:hAnsi="Arial" w:cs="Arial"/>
                    <w:i/>
                    <w:color w:val="A6A6A6"/>
                    <w:sz w:val="18"/>
                    <w:szCs w:val="18"/>
                  </w:rPr>
                </w:rPrChange>
              </w:rPr>
            </w:pPr>
            <w:r w:rsidRPr="00940C69">
              <w:rPr>
                <w:rFonts w:ascii="Marianne" w:hAnsi="Marianne" w:cs="Arial"/>
                <w:i/>
                <w:color w:val="A6A6A6"/>
                <w:sz w:val="18"/>
                <w:szCs w:val="18"/>
                <w:rPrChange w:id="813" w:author="Emilie Cavaillès" w:date="2026-04-24T18:29:00Z">
                  <w:rPr>
                    <w:rFonts w:ascii="Arial" w:hAnsi="Arial" w:cs="Arial"/>
                    <w:i/>
                    <w:color w:val="A6A6A6"/>
                    <w:sz w:val="18"/>
                    <w:szCs w:val="18"/>
                  </w:rPr>
                </w:rPrChange>
              </w:rPr>
              <w:t>Février 2023</w:t>
            </w:r>
          </w:p>
        </w:tc>
        <w:tc>
          <w:tcPr>
            <w:tcW w:w="1247" w:type="pct"/>
          </w:tcPr>
          <w:p w14:paraId="3B4BEA55" w14:textId="77777777" w:rsidR="005D6FC7" w:rsidRPr="00940C69" w:rsidRDefault="005D6FC7" w:rsidP="00321253">
            <w:pPr>
              <w:spacing w:after="0"/>
              <w:jc w:val="left"/>
              <w:rPr>
                <w:rFonts w:ascii="Marianne" w:hAnsi="Marianne" w:cs="Arial"/>
                <w:i/>
                <w:color w:val="A6A6A6"/>
                <w:sz w:val="18"/>
                <w:szCs w:val="18"/>
                <w:rPrChange w:id="814" w:author="Emilie Cavaillès" w:date="2026-04-24T18:29:00Z">
                  <w:rPr>
                    <w:rFonts w:ascii="Arial" w:hAnsi="Arial" w:cs="Arial"/>
                    <w:i/>
                    <w:color w:val="A6A6A6"/>
                    <w:sz w:val="18"/>
                    <w:szCs w:val="18"/>
                  </w:rPr>
                </w:rPrChange>
              </w:rPr>
            </w:pPr>
            <w:r w:rsidRPr="00940C69">
              <w:rPr>
                <w:rFonts w:ascii="Marianne" w:hAnsi="Marianne" w:cs="Arial"/>
                <w:i/>
                <w:color w:val="A6A6A6"/>
                <w:sz w:val="18"/>
                <w:szCs w:val="18"/>
                <w:rPrChange w:id="815" w:author="Emilie Cavaillès" w:date="2026-04-24T18:29:00Z">
                  <w:rPr>
                    <w:rFonts w:ascii="Arial" w:hAnsi="Arial" w:cs="Arial"/>
                    <w:i/>
                    <w:color w:val="A6A6A6"/>
                    <w:sz w:val="18"/>
                    <w:szCs w:val="18"/>
                  </w:rPr>
                </w:rPrChange>
              </w:rPr>
              <w:t>Ensemble des pièces justificatives inhérentes aux journées de sensibilisation (invitation, ordre du jour, feuille d’émargement, exemplaire des documents remis ou présentés …)</w:t>
            </w:r>
          </w:p>
        </w:tc>
      </w:tr>
      <w:tr w:rsidR="005D6FC7" w:rsidRPr="00940C69" w14:paraId="10A73F39" w14:textId="77777777" w:rsidTr="0060361D">
        <w:trPr>
          <w:trHeight w:val="478"/>
        </w:trPr>
        <w:tc>
          <w:tcPr>
            <w:tcW w:w="761" w:type="pct"/>
          </w:tcPr>
          <w:p w14:paraId="6DE135DC" w14:textId="2DA66D38" w:rsidR="005D6FC7" w:rsidRPr="00940C69" w:rsidRDefault="00071C56" w:rsidP="00321253">
            <w:pPr>
              <w:spacing w:after="0"/>
              <w:rPr>
                <w:rFonts w:ascii="Marianne" w:hAnsi="Marianne" w:cs="Arial"/>
                <w:color w:val="000000"/>
                <w:sz w:val="18"/>
                <w:szCs w:val="18"/>
                <w:rPrChange w:id="816" w:author="Emilie Cavaillès" w:date="2026-04-24T18:29:00Z">
                  <w:rPr>
                    <w:rFonts w:ascii="Arial" w:hAnsi="Arial" w:cs="Arial"/>
                    <w:color w:val="000000"/>
                    <w:sz w:val="18"/>
                    <w:szCs w:val="18"/>
                  </w:rPr>
                </w:rPrChange>
              </w:rPr>
            </w:pPr>
            <w:r w:rsidRPr="00940C69">
              <w:rPr>
                <w:rFonts w:ascii="Marianne" w:hAnsi="Marianne" w:cs="Arial"/>
                <w:b/>
                <w:color w:val="000000"/>
                <w:sz w:val="18"/>
                <w:szCs w:val="18"/>
                <w:rPrChange w:id="817" w:author="Emilie Cavaillès" w:date="2026-04-24T18:29:00Z">
                  <w:rPr>
                    <w:rFonts w:ascii="Arial" w:hAnsi="Arial" w:cs="Arial"/>
                    <w:b/>
                    <w:color w:val="000000"/>
                    <w:sz w:val="18"/>
                    <w:szCs w:val="18"/>
                  </w:rPr>
                </w:rPrChange>
              </w:rPr>
              <w:t>Sous-</w:t>
            </w:r>
            <w:r w:rsidR="005D6FC7" w:rsidRPr="00940C69">
              <w:rPr>
                <w:rFonts w:ascii="Marianne" w:hAnsi="Marianne" w:cs="Arial"/>
                <w:b/>
                <w:color w:val="000000"/>
                <w:sz w:val="18"/>
                <w:szCs w:val="18"/>
                <w:rPrChange w:id="818" w:author="Emilie Cavaillès" w:date="2026-04-24T18:29:00Z">
                  <w:rPr>
                    <w:rFonts w:ascii="Arial" w:hAnsi="Arial" w:cs="Arial"/>
                    <w:b/>
                    <w:color w:val="000000"/>
                    <w:sz w:val="18"/>
                    <w:szCs w:val="18"/>
                  </w:rPr>
                </w:rPrChange>
              </w:rPr>
              <w:t>action 3</w:t>
            </w:r>
            <w:r w:rsidR="005D6FC7" w:rsidRPr="00940C69">
              <w:rPr>
                <w:rFonts w:ascii="Marianne" w:hAnsi="Marianne" w:cs="Arial"/>
                <w:color w:val="000000"/>
                <w:sz w:val="18"/>
                <w:szCs w:val="18"/>
                <w:rPrChange w:id="819" w:author="Emilie Cavaillès" w:date="2026-04-24T18:29:00Z">
                  <w:rPr>
                    <w:rFonts w:ascii="Arial" w:hAnsi="Arial" w:cs="Arial"/>
                    <w:color w:val="000000"/>
                    <w:sz w:val="18"/>
                    <w:szCs w:val="18"/>
                  </w:rPr>
                </w:rPrChange>
              </w:rPr>
              <w:t xml:space="preserve"> </w:t>
            </w:r>
          </w:p>
        </w:tc>
        <w:tc>
          <w:tcPr>
            <w:tcW w:w="825" w:type="pct"/>
          </w:tcPr>
          <w:p w14:paraId="73DC3AC5" w14:textId="77777777" w:rsidR="005D6FC7" w:rsidRPr="00940C69" w:rsidRDefault="005D6FC7" w:rsidP="00321253">
            <w:pPr>
              <w:spacing w:after="0"/>
              <w:rPr>
                <w:rFonts w:ascii="Marianne" w:hAnsi="Marianne" w:cs="Arial"/>
                <w:color w:val="000000"/>
                <w:sz w:val="18"/>
                <w:szCs w:val="18"/>
                <w:rPrChange w:id="820" w:author="Emilie Cavaillès" w:date="2026-04-24T18:29:00Z">
                  <w:rPr>
                    <w:rFonts w:ascii="Arial" w:hAnsi="Arial" w:cs="Arial"/>
                    <w:color w:val="000000"/>
                    <w:sz w:val="18"/>
                    <w:szCs w:val="18"/>
                  </w:rPr>
                </w:rPrChange>
              </w:rPr>
            </w:pPr>
          </w:p>
        </w:tc>
        <w:tc>
          <w:tcPr>
            <w:tcW w:w="710" w:type="pct"/>
          </w:tcPr>
          <w:p w14:paraId="62C78F86" w14:textId="77777777" w:rsidR="005D6FC7" w:rsidRPr="00940C69" w:rsidRDefault="005D6FC7" w:rsidP="00321253">
            <w:pPr>
              <w:spacing w:after="0"/>
              <w:rPr>
                <w:rFonts w:ascii="Marianne" w:hAnsi="Marianne" w:cs="Arial"/>
                <w:color w:val="000000"/>
                <w:sz w:val="18"/>
                <w:szCs w:val="18"/>
                <w:rPrChange w:id="821" w:author="Emilie Cavaillès" w:date="2026-04-24T18:29:00Z">
                  <w:rPr>
                    <w:rFonts w:ascii="Arial" w:hAnsi="Arial" w:cs="Arial"/>
                    <w:color w:val="000000"/>
                    <w:sz w:val="18"/>
                    <w:szCs w:val="18"/>
                  </w:rPr>
                </w:rPrChange>
              </w:rPr>
            </w:pPr>
          </w:p>
        </w:tc>
        <w:tc>
          <w:tcPr>
            <w:tcW w:w="789" w:type="pct"/>
          </w:tcPr>
          <w:p w14:paraId="1CDA008B" w14:textId="77777777" w:rsidR="005D6FC7" w:rsidRPr="00940C69" w:rsidRDefault="005D6FC7" w:rsidP="00321253">
            <w:pPr>
              <w:spacing w:after="0"/>
              <w:rPr>
                <w:rFonts w:ascii="Marianne" w:hAnsi="Marianne" w:cs="Arial"/>
                <w:color w:val="000000"/>
                <w:sz w:val="18"/>
                <w:szCs w:val="18"/>
                <w:rPrChange w:id="822" w:author="Emilie Cavaillès" w:date="2026-04-24T18:29:00Z">
                  <w:rPr>
                    <w:rFonts w:ascii="Arial" w:hAnsi="Arial" w:cs="Arial"/>
                    <w:color w:val="000000"/>
                    <w:sz w:val="18"/>
                    <w:szCs w:val="18"/>
                  </w:rPr>
                </w:rPrChange>
              </w:rPr>
            </w:pPr>
          </w:p>
        </w:tc>
        <w:tc>
          <w:tcPr>
            <w:tcW w:w="667" w:type="pct"/>
          </w:tcPr>
          <w:p w14:paraId="72538772" w14:textId="77777777" w:rsidR="005D6FC7" w:rsidRPr="00940C69" w:rsidRDefault="005D6FC7" w:rsidP="00321253">
            <w:pPr>
              <w:spacing w:after="0"/>
              <w:rPr>
                <w:rFonts w:ascii="Marianne" w:hAnsi="Marianne" w:cs="Arial"/>
                <w:color w:val="000000"/>
                <w:sz w:val="18"/>
                <w:szCs w:val="18"/>
                <w:rPrChange w:id="823" w:author="Emilie Cavaillès" w:date="2026-04-24T18:29:00Z">
                  <w:rPr>
                    <w:rFonts w:ascii="Arial" w:hAnsi="Arial" w:cs="Arial"/>
                    <w:color w:val="000000"/>
                    <w:sz w:val="18"/>
                    <w:szCs w:val="18"/>
                  </w:rPr>
                </w:rPrChange>
              </w:rPr>
            </w:pPr>
          </w:p>
        </w:tc>
        <w:tc>
          <w:tcPr>
            <w:tcW w:w="1247" w:type="pct"/>
          </w:tcPr>
          <w:p w14:paraId="09800E0A" w14:textId="77777777" w:rsidR="005D6FC7" w:rsidRPr="00940C69" w:rsidRDefault="005D6FC7" w:rsidP="00321253">
            <w:pPr>
              <w:spacing w:after="0"/>
              <w:rPr>
                <w:rFonts w:ascii="Marianne" w:hAnsi="Marianne" w:cs="Arial"/>
                <w:color w:val="000000"/>
                <w:sz w:val="18"/>
                <w:szCs w:val="18"/>
                <w:rPrChange w:id="824" w:author="Emilie Cavaillès" w:date="2026-04-24T18:29:00Z">
                  <w:rPr>
                    <w:rFonts w:ascii="Arial" w:hAnsi="Arial" w:cs="Arial"/>
                    <w:color w:val="000000"/>
                    <w:sz w:val="18"/>
                    <w:szCs w:val="18"/>
                  </w:rPr>
                </w:rPrChange>
              </w:rPr>
            </w:pPr>
          </w:p>
        </w:tc>
      </w:tr>
      <w:tr w:rsidR="005D6FC7" w:rsidRPr="00940C69" w14:paraId="25BC064B" w14:textId="77777777" w:rsidTr="0060361D">
        <w:trPr>
          <w:trHeight w:val="411"/>
        </w:trPr>
        <w:tc>
          <w:tcPr>
            <w:tcW w:w="5000" w:type="pct"/>
            <w:gridSpan w:val="6"/>
            <w:shd w:val="clear" w:color="auto" w:fill="FFFF99"/>
          </w:tcPr>
          <w:p w14:paraId="7B3119E9" w14:textId="77777777" w:rsidR="005D6FC7" w:rsidRPr="00940C69" w:rsidRDefault="005D6FC7" w:rsidP="00321253">
            <w:pPr>
              <w:spacing w:after="0"/>
              <w:rPr>
                <w:rFonts w:ascii="Marianne" w:hAnsi="Marianne" w:cs="Arial"/>
                <w:color w:val="000000"/>
                <w:sz w:val="18"/>
                <w:szCs w:val="18"/>
                <w:rPrChange w:id="825" w:author="Emilie Cavaillès" w:date="2026-04-24T18:29:00Z">
                  <w:rPr>
                    <w:rFonts w:ascii="Arial" w:hAnsi="Arial" w:cs="Arial"/>
                    <w:color w:val="000000"/>
                    <w:sz w:val="18"/>
                    <w:szCs w:val="18"/>
                  </w:rPr>
                </w:rPrChange>
              </w:rPr>
            </w:pPr>
            <w:r w:rsidRPr="00940C69">
              <w:rPr>
                <w:rFonts w:ascii="Marianne" w:hAnsi="Marianne" w:cs="Arial"/>
                <w:b/>
                <w:color w:val="000000"/>
                <w:sz w:val="18"/>
                <w:szCs w:val="18"/>
                <w:rPrChange w:id="826" w:author="Emilie Cavaillès" w:date="2026-04-24T18:29:00Z">
                  <w:rPr>
                    <w:rFonts w:ascii="Arial" w:hAnsi="Arial" w:cs="Arial"/>
                    <w:b/>
                    <w:color w:val="000000"/>
                    <w:sz w:val="18"/>
                    <w:szCs w:val="18"/>
                  </w:rPr>
                </w:rPrChange>
              </w:rPr>
              <w:t>Action 2</w:t>
            </w:r>
            <w:r w:rsidRPr="00940C69">
              <w:rPr>
                <w:rFonts w:cs="Calibri"/>
                <w:color w:val="000000"/>
                <w:sz w:val="18"/>
                <w:szCs w:val="18"/>
                <w:rPrChange w:id="827" w:author="Emilie Cavaillès" w:date="2026-04-24T18:29:00Z">
                  <w:rPr>
                    <w:rFonts w:ascii="Arial" w:hAnsi="Arial" w:cs="Arial"/>
                    <w:color w:val="000000"/>
                    <w:sz w:val="18"/>
                    <w:szCs w:val="18"/>
                  </w:rPr>
                </w:rPrChange>
              </w:rPr>
              <w:t> </w:t>
            </w:r>
            <w:r w:rsidRPr="00940C69">
              <w:rPr>
                <w:rFonts w:ascii="Marianne" w:hAnsi="Marianne" w:cs="Arial"/>
                <w:b/>
                <w:color w:val="000000"/>
                <w:sz w:val="18"/>
                <w:szCs w:val="18"/>
                <w:rPrChange w:id="828" w:author="Emilie Cavaillès" w:date="2026-04-24T18:29:00Z">
                  <w:rPr>
                    <w:rFonts w:ascii="Arial" w:hAnsi="Arial" w:cs="Arial"/>
                    <w:b/>
                    <w:color w:val="000000"/>
                    <w:sz w:val="18"/>
                    <w:szCs w:val="18"/>
                  </w:rPr>
                </w:rPrChange>
              </w:rPr>
              <w:t>:</w:t>
            </w:r>
            <w:r w:rsidRPr="00940C69">
              <w:rPr>
                <w:rFonts w:ascii="Marianne" w:hAnsi="Marianne" w:cs="Arial"/>
                <w:color w:val="000000"/>
                <w:sz w:val="18"/>
                <w:szCs w:val="18"/>
                <w:rPrChange w:id="829" w:author="Emilie Cavaillès" w:date="2026-04-24T18:29:00Z">
                  <w:rPr>
                    <w:rFonts w:ascii="Arial" w:hAnsi="Arial" w:cs="Arial"/>
                    <w:color w:val="000000"/>
                    <w:sz w:val="18"/>
                    <w:szCs w:val="18"/>
                  </w:rPr>
                </w:rPrChange>
              </w:rPr>
              <w:t xml:space="preserve">  </w:t>
            </w:r>
          </w:p>
        </w:tc>
      </w:tr>
      <w:tr w:rsidR="005D6FC7" w:rsidRPr="00940C69" w14:paraId="597548F3" w14:textId="77777777" w:rsidTr="00947993">
        <w:trPr>
          <w:trHeight w:val="418"/>
        </w:trPr>
        <w:tc>
          <w:tcPr>
            <w:tcW w:w="761" w:type="pct"/>
          </w:tcPr>
          <w:p w14:paraId="394A2E75" w14:textId="19F0EE13" w:rsidR="005D6FC7" w:rsidRPr="00940C69" w:rsidRDefault="00071C56" w:rsidP="00321253">
            <w:pPr>
              <w:spacing w:after="0"/>
              <w:rPr>
                <w:rFonts w:ascii="Marianne" w:hAnsi="Marianne" w:cs="Arial"/>
                <w:b/>
                <w:color w:val="000000"/>
                <w:sz w:val="18"/>
                <w:szCs w:val="18"/>
                <w:rPrChange w:id="830" w:author="Emilie Cavaillès" w:date="2026-04-24T18:29:00Z">
                  <w:rPr>
                    <w:rFonts w:ascii="Arial" w:hAnsi="Arial" w:cs="Arial"/>
                    <w:b/>
                    <w:color w:val="000000"/>
                    <w:sz w:val="18"/>
                    <w:szCs w:val="18"/>
                  </w:rPr>
                </w:rPrChange>
              </w:rPr>
            </w:pPr>
            <w:r w:rsidRPr="00940C69">
              <w:rPr>
                <w:rFonts w:ascii="Marianne" w:hAnsi="Marianne" w:cs="Arial"/>
                <w:b/>
                <w:color w:val="000000"/>
                <w:sz w:val="18"/>
                <w:szCs w:val="18"/>
                <w:rPrChange w:id="831" w:author="Emilie Cavaillès" w:date="2026-04-24T18:29:00Z">
                  <w:rPr>
                    <w:rFonts w:ascii="Arial" w:hAnsi="Arial" w:cs="Arial"/>
                    <w:b/>
                    <w:color w:val="000000"/>
                    <w:sz w:val="18"/>
                    <w:szCs w:val="18"/>
                  </w:rPr>
                </w:rPrChange>
              </w:rPr>
              <w:t>Sous-</w:t>
            </w:r>
            <w:r w:rsidR="005D6FC7" w:rsidRPr="00940C69">
              <w:rPr>
                <w:rFonts w:ascii="Marianne" w:hAnsi="Marianne" w:cs="Arial"/>
                <w:b/>
                <w:color w:val="000000"/>
                <w:sz w:val="18"/>
                <w:szCs w:val="18"/>
                <w:rPrChange w:id="832" w:author="Emilie Cavaillès" w:date="2026-04-24T18:29:00Z">
                  <w:rPr>
                    <w:rFonts w:ascii="Arial" w:hAnsi="Arial" w:cs="Arial"/>
                    <w:b/>
                    <w:color w:val="000000"/>
                    <w:sz w:val="18"/>
                    <w:szCs w:val="18"/>
                  </w:rPr>
                </w:rPrChange>
              </w:rPr>
              <w:t>action 1</w:t>
            </w:r>
          </w:p>
        </w:tc>
        <w:tc>
          <w:tcPr>
            <w:tcW w:w="825" w:type="pct"/>
          </w:tcPr>
          <w:p w14:paraId="6DE515B8" w14:textId="77777777" w:rsidR="005D6FC7" w:rsidRPr="00940C69" w:rsidRDefault="005D6FC7" w:rsidP="00321253">
            <w:pPr>
              <w:spacing w:after="0"/>
              <w:rPr>
                <w:rFonts w:ascii="Marianne" w:hAnsi="Marianne" w:cs="Arial"/>
                <w:color w:val="000000"/>
                <w:sz w:val="18"/>
                <w:szCs w:val="18"/>
                <w:rPrChange w:id="833" w:author="Emilie Cavaillès" w:date="2026-04-24T18:29:00Z">
                  <w:rPr>
                    <w:rFonts w:ascii="Arial" w:hAnsi="Arial" w:cs="Arial"/>
                    <w:color w:val="000000"/>
                    <w:sz w:val="18"/>
                    <w:szCs w:val="18"/>
                  </w:rPr>
                </w:rPrChange>
              </w:rPr>
            </w:pPr>
          </w:p>
        </w:tc>
        <w:tc>
          <w:tcPr>
            <w:tcW w:w="710" w:type="pct"/>
          </w:tcPr>
          <w:p w14:paraId="087F1E2C" w14:textId="77777777" w:rsidR="005D6FC7" w:rsidRPr="00940C69" w:rsidRDefault="005D6FC7" w:rsidP="00321253">
            <w:pPr>
              <w:spacing w:after="0"/>
              <w:rPr>
                <w:rFonts w:ascii="Marianne" w:hAnsi="Marianne" w:cs="Arial"/>
                <w:color w:val="000000"/>
                <w:sz w:val="18"/>
                <w:szCs w:val="18"/>
                <w:rPrChange w:id="834" w:author="Emilie Cavaillès" w:date="2026-04-24T18:29:00Z">
                  <w:rPr>
                    <w:rFonts w:ascii="Arial" w:hAnsi="Arial" w:cs="Arial"/>
                    <w:color w:val="000000"/>
                    <w:sz w:val="18"/>
                    <w:szCs w:val="18"/>
                  </w:rPr>
                </w:rPrChange>
              </w:rPr>
            </w:pPr>
          </w:p>
        </w:tc>
        <w:tc>
          <w:tcPr>
            <w:tcW w:w="789" w:type="pct"/>
          </w:tcPr>
          <w:p w14:paraId="0FB527DF" w14:textId="77777777" w:rsidR="005D6FC7" w:rsidRPr="00940C69" w:rsidRDefault="005D6FC7" w:rsidP="00321253">
            <w:pPr>
              <w:spacing w:after="0"/>
              <w:rPr>
                <w:rFonts w:ascii="Marianne" w:hAnsi="Marianne" w:cs="Arial"/>
                <w:color w:val="000000"/>
                <w:sz w:val="18"/>
                <w:szCs w:val="18"/>
                <w:rPrChange w:id="835" w:author="Emilie Cavaillès" w:date="2026-04-24T18:29:00Z">
                  <w:rPr>
                    <w:rFonts w:ascii="Arial" w:hAnsi="Arial" w:cs="Arial"/>
                    <w:color w:val="000000"/>
                    <w:sz w:val="18"/>
                    <w:szCs w:val="18"/>
                  </w:rPr>
                </w:rPrChange>
              </w:rPr>
            </w:pPr>
          </w:p>
        </w:tc>
        <w:tc>
          <w:tcPr>
            <w:tcW w:w="667" w:type="pct"/>
          </w:tcPr>
          <w:p w14:paraId="33C75E18" w14:textId="77777777" w:rsidR="005D6FC7" w:rsidRPr="00940C69" w:rsidRDefault="005D6FC7" w:rsidP="00321253">
            <w:pPr>
              <w:spacing w:after="0"/>
              <w:rPr>
                <w:rFonts w:ascii="Marianne" w:hAnsi="Marianne" w:cs="Arial"/>
                <w:color w:val="000000"/>
                <w:sz w:val="18"/>
                <w:szCs w:val="18"/>
                <w:rPrChange w:id="836" w:author="Emilie Cavaillès" w:date="2026-04-24T18:29:00Z">
                  <w:rPr>
                    <w:rFonts w:ascii="Arial" w:hAnsi="Arial" w:cs="Arial"/>
                    <w:color w:val="000000"/>
                    <w:sz w:val="18"/>
                    <w:szCs w:val="18"/>
                  </w:rPr>
                </w:rPrChange>
              </w:rPr>
            </w:pPr>
          </w:p>
        </w:tc>
        <w:tc>
          <w:tcPr>
            <w:tcW w:w="1247" w:type="pct"/>
          </w:tcPr>
          <w:p w14:paraId="02718E85" w14:textId="77777777" w:rsidR="005D6FC7" w:rsidRPr="00940C69" w:rsidRDefault="005D6FC7" w:rsidP="00321253">
            <w:pPr>
              <w:spacing w:after="0"/>
              <w:rPr>
                <w:rFonts w:ascii="Marianne" w:hAnsi="Marianne" w:cs="Arial"/>
                <w:color w:val="000000"/>
                <w:sz w:val="18"/>
                <w:szCs w:val="18"/>
                <w:rPrChange w:id="837" w:author="Emilie Cavaillès" w:date="2026-04-24T18:29:00Z">
                  <w:rPr>
                    <w:rFonts w:ascii="Arial" w:hAnsi="Arial" w:cs="Arial"/>
                    <w:color w:val="000000"/>
                    <w:sz w:val="18"/>
                    <w:szCs w:val="18"/>
                  </w:rPr>
                </w:rPrChange>
              </w:rPr>
            </w:pPr>
          </w:p>
        </w:tc>
      </w:tr>
      <w:tr w:rsidR="005D6FC7" w:rsidRPr="00940C69" w14:paraId="3CED51CD" w14:textId="77777777" w:rsidTr="00947993">
        <w:trPr>
          <w:trHeight w:val="424"/>
        </w:trPr>
        <w:tc>
          <w:tcPr>
            <w:tcW w:w="761" w:type="pct"/>
          </w:tcPr>
          <w:p w14:paraId="037C7ACF" w14:textId="031C2902" w:rsidR="005D6FC7" w:rsidRPr="00940C69" w:rsidRDefault="00071C56" w:rsidP="00321253">
            <w:pPr>
              <w:spacing w:after="0"/>
              <w:rPr>
                <w:rFonts w:ascii="Marianne" w:hAnsi="Marianne" w:cs="Arial"/>
                <w:b/>
                <w:color w:val="000000"/>
                <w:sz w:val="18"/>
                <w:szCs w:val="18"/>
                <w:rPrChange w:id="838" w:author="Emilie Cavaillès" w:date="2026-04-24T18:29:00Z">
                  <w:rPr>
                    <w:rFonts w:ascii="Arial" w:hAnsi="Arial" w:cs="Arial"/>
                    <w:b/>
                    <w:color w:val="000000"/>
                    <w:sz w:val="18"/>
                    <w:szCs w:val="18"/>
                  </w:rPr>
                </w:rPrChange>
              </w:rPr>
            </w:pPr>
            <w:r w:rsidRPr="00940C69">
              <w:rPr>
                <w:rFonts w:ascii="Marianne" w:hAnsi="Marianne" w:cs="Arial"/>
                <w:b/>
                <w:color w:val="000000"/>
                <w:sz w:val="18"/>
                <w:szCs w:val="18"/>
                <w:rPrChange w:id="839" w:author="Emilie Cavaillès" w:date="2026-04-24T18:29:00Z">
                  <w:rPr>
                    <w:rFonts w:ascii="Arial" w:hAnsi="Arial" w:cs="Arial"/>
                    <w:b/>
                    <w:color w:val="000000"/>
                    <w:sz w:val="18"/>
                    <w:szCs w:val="18"/>
                  </w:rPr>
                </w:rPrChange>
              </w:rPr>
              <w:t>Sous-</w:t>
            </w:r>
            <w:r w:rsidR="005D6FC7" w:rsidRPr="00940C69">
              <w:rPr>
                <w:rFonts w:ascii="Marianne" w:hAnsi="Marianne" w:cs="Arial"/>
                <w:b/>
                <w:color w:val="000000"/>
                <w:sz w:val="18"/>
                <w:szCs w:val="18"/>
                <w:rPrChange w:id="840" w:author="Emilie Cavaillès" w:date="2026-04-24T18:29:00Z">
                  <w:rPr>
                    <w:rFonts w:ascii="Arial" w:hAnsi="Arial" w:cs="Arial"/>
                    <w:b/>
                    <w:color w:val="000000"/>
                    <w:sz w:val="18"/>
                    <w:szCs w:val="18"/>
                  </w:rPr>
                </w:rPrChange>
              </w:rPr>
              <w:t>action 2</w:t>
            </w:r>
          </w:p>
        </w:tc>
        <w:tc>
          <w:tcPr>
            <w:tcW w:w="825" w:type="pct"/>
          </w:tcPr>
          <w:p w14:paraId="59800A39" w14:textId="77777777" w:rsidR="005D6FC7" w:rsidRPr="00940C69" w:rsidRDefault="005D6FC7" w:rsidP="00321253">
            <w:pPr>
              <w:spacing w:after="0"/>
              <w:rPr>
                <w:rFonts w:ascii="Marianne" w:hAnsi="Marianne" w:cs="Arial"/>
                <w:color w:val="000000"/>
                <w:sz w:val="18"/>
                <w:szCs w:val="18"/>
                <w:rPrChange w:id="841" w:author="Emilie Cavaillès" w:date="2026-04-24T18:29:00Z">
                  <w:rPr>
                    <w:rFonts w:ascii="Arial" w:hAnsi="Arial" w:cs="Arial"/>
                    <w:color w:val="000000"/>
                    <w:sz w:val="18"/>
                    <w:szCs w:val="18"/>
                  </w:rPr>
                </w:rPrChange>
              </w:rPr>
            </w:pPr>
          </w:p>
        </w:tc>
        <w:tc>
          <w:tcPr>
            <w:tcW w:w="710" w:type="pct"/>
          </w:tcPr>
          <w:p w14:paraId="2015214C" w14:textId="77777777" w:rsidR="005D6FC7" w:rsidRPr="00940C69" w:rsidRDefault="005D6FC7" w:rsidP="00321253">
            <w:pPr>
              <w:spacing w:after="0"/>
              <w:rPr>
                <w:rFonts w:ascii="Marianne" w:hAnsi="Marianne" w:cs="Arial"/>
                <w:color w:val="000000"/>
                <w:sz w:val="18"/>
                <w:szCs w:val="18"/>
                <w:rPrChange w:id="842" w:author="Emilie Cavaillès" w:date="2026-04-24T18:29:00Z">
                  <w:rPr>
                    <w:rFonts w:ascii="Arial" w:hAnsi="Arial" w:cs="Arial"/>
                    <w:color w:val="000000"/>
                    <w:sz w:val="18"/>
                    <w:szCs w:val="18"/>
                  </w:rPr>
                </w:rPrChange>
              </w:rPr>
            </w:pPr>
          </w:p>
        </w:tc>
        <w:tc>
          <w:tcPr>
            <w:tcW w:w="789" w:type="pct"/>
          </w:tcPr>
          <w:p w14:paraId="65AB2C5C" w14:textId="77777777" w:rsidR="005D6FC7" w:rsidRPr="00940C69" w:rsidRDefault="005D6FC7" w:rsidP="00321253">
            <w:pPr>
              <w:spacing w:after="0"/>
              <w:rPr>
                <w:rFonts w:ascii="Marianne" w:hAnsi="Marianne" w:cs="Arial"/>
                <w:color w:val="000000"/>
                <w:sz w:val="18"/>
                <w:szCs w:val="18"/>
                <w:rPrChange w:id="843" w:author="Emilie Cavaillès" w:date="2026-04-24T18:29:00Z">
                  <w:rPr>
                    <w:rFonts w:ascii="Arial" w:hAnsi="Arial" w:cs="Arial"/>
                    <w:color w:val="000000"/>
                    <w:sz w:val="18"/>
                    <w:szCs w:val="18"/>
                  </w:rPr>
                </w:rPrChange>
              </w:rPr>
            </w:pPr>
          </w:p>
        </w:tc>
        <w:tc>
          <w:tcPr>
            <w:tcW w:w="667" w:type="pct"/>
          </w:tcPr>
          <w:p w14:paraId="72D1B7C2" w14:textId="77777777" w:rsidR="005D6FC7" w:rsidRPr="00940C69" w:rsidRDefault="005D6FC7" w:rsidP="00321253">
            <w:pPr>
              <w:spacing w:after="0"/>
              <w:rPr>
                <w:rFonts w:ascii="Marianne" w:hAnsi="Marianne" w:cs="Arial"/>
                <w:color w:val="000000"/>
                <w:sz w:val="18"/>
                <w:szCs w:val="18"/>
                <w:rPrChange w:id="844" w:author="Emilie Cavaillès" w:date="2026-04-24T18:29:00Z">
                  <w:rPr>
                    <w:rFonts w:ascii="Arial" w:hAnsi="Arial" w:cs="Arial"/>
                    <w:color w:val="000000"/>
                    <w:sz w:val="18"/>
                    <w:szCs w:val="18"/>
                  </w:rPr>
                </w:rPrChange>
              </w:rPr>
            </w:pPr>
          </w:p>
        </w:tc>
        <w:tc>
          <w:tcPr>
            <w:tcW w:w="1247" w:type="pct"/>
          </w:tcPr>
          <w:p w14:paraId="728394B8" w14:textId="77777777" w:rsidR="005D6FC7" w:rsidRPr="00940C69" w:rsidRDefault="005D6FC7" w:rsidP="00321253">
            <w:pPr>
              <w:spacing w:after="0"/>
              <w:rPr>
                <w:rFonts w:ascii="Marianne" w:hAnsi="Marianne" w:cs="Arial"/>
                <w:color w:val="000000"/>
                <w:sz w:val="18"/>
                <w:szCs w:val="18"/>
                <w:rPrChange w:id="845" w:author="Emilie Cavaillès" w:date="2026-04-24T18:29:00Z">
                  <w:rPr>
                    <w:rFonts w:ascii="Arial" w:hAnsi="Arial" w:cs="Arial"/>
                    <w:color w:val="000000"/>
                    <w:sz w:val="18"/>
                    <w:szCs w:val="18"/>
                  </w:rPr>
                </w:rPrChange>
              </w:rPr>
            </w:pPr>
          </w:p>
        </w:tc>
      </w:tr>
    </w:tbl>
    <w:p w14:paraId="491DCA88" w14:textId="4F239FFB" w:rsidR="005D6FC7" w:rsidRPr="00940C69" w:rsidRDefault="005D6FC7" w:rsidP="00D1617F">
      <w:pPr>
        <w:shd w:val="clear" w:color="auto" w:fill="558CD2"/>
        <w:spacing w:after="0"/>
        <w:ind w:left="284" w:hanging="284"/>
        <w:jc w:val="left"/>
        <w:rPr>
          <w:rFonts w:ascii="Marianne" w:hAnsi="Marianne"/>
          <w:b/>
          <w:color w:val="FFFFFF"/>
          <w:rPrChange w:id="846" w:author="Emilie Cavaillès" w:date="2026-04-24T18:29:00Z">
            <w:rPr>
              <w:b/>
              <w:color w:val="FFFFFF"/>
            </w:rPr>
          </w:rPrChange>
        </w:rPr>
      </w:pPr>
      <w:r w:rsidRPr="00940C69">
        <w:rPr>
          <w:rFonts w:ascii="Marianne" w:hAnsi="Marianne"/>
          <w:b/>
          <w:color w:val="FFFFFF"/>
          <w:rPrChange w:id="847" w:author="Emilie Cavaillès" w:date="2026-04-24T18:29:00Z">
            <w:rPr>
              <w:b/>
              <w:color w:val="FFFFFF"/>
            </w:rPr>
          </w:rPrChange>
        </w:rPr>
        <w:t>5.</w:t>
      </w:r>
      <w:r w:rsidRPr="00940C69">
        <w:rPr>
          <w:rFonts w:ascii="Marianne" w:hAnsi="Marianne"/>
          <w:b/>
          <w:color w:val="FFFFFF"/>
          <w:rPrChange w:id="848" w:author="Emilie Cavaillès" w:date="2026-04-24T18:29:00Z">
            <w:rPr>
              <w:b/>
              <w:color w:val="FFFFFF"/>
            </w:rPr>
          </w:rPrChange>
        </w:rPr>
        <w:tab/>
        <w:t>BUDGET ET PLAN DE FINANCEMENT</w:t>
      </w:r>
    </w:p>
    <w:p w14:paraId="16EF9FF2" w14:textId="77777777" w:rsidR="005D6FC7" w:rsidRPr="00940C69" w:rsidRDefault="005D6FC7" w:rsidP="00D1617F">
      <w:pPr>
        <w:spacing w:after="0"/>
        <w:jc w:val="left"/>
        <w:rPr>
          <w:rFonts w:ascii="Marianne" w:hAnsi="Marianne"/>
          <w:b/>
          <w:rPrChange w:id="849" w:author="Emilie Cavaillès" w:date="2026-04-24T18:29:00Z">
            <w:rPr>
              <w:b/>
            </w:rPr>
          </w:rPrChange>
        </w:rPr>
      </w:pPr>
    </w:p>
    <w:p w14:paraId="01D7C6E8" w14:textId="77777777" w:rsidR="005D6FC7" w:rsidRPr="00940C69" w:rsidRDefault="005D6FC7" w:rsidP="00D1617F">
      <w:pPr>
        <w:pBdr>
          <w:bottom w:val="single" w:sz="18" w:space="1" w:color="558CD2"/>
        </w:pBdr>
        <w:spacing w:after="0"/>
        <w:jc w:val="left"/>
        <w:rPr>
          <w:rFonts w:ascii="Marianne" w:hAnsi="Marianne"/>
          <w:b/>
          <w:color w:val="558CD2"/>
          <w:rPrChange w:id="850" w:author="Emilie Cavaillès" w:date="2026-04-24T18:29:00Z">
            <w:rPr>
              <w:b/>
              <w:color w:val="558CD2"/>
            </w:rPr>
          </w:rPrChange>
        </w:rPr>
      </w:pPr>
      <w:r w:rsidRPr="00940C69">
        <w:rPr>
          <w:rFonts w:ascii="Marianne" w:hAnsi="Marianne"/>
          <w:b/>
          <w:color w:val="558CD2"/>
          <w:rPrChange w:id="851" w:author="Emilie Cavaillès" w:date="2026-04-24T18:29:00Z">
            <w:rPr>
              <w:b/>
              <w:color w:val="558CD2"/>
            </w:rPr>
          </w:rPrChange>
        </w:rPr>
        <w:t>PLAN DE FINANCEMENT PREVISIONNEL DETAILLE</w:t>
      </w:r>
    </w:p>
    <w:p w14:paraId="4DF66A67" w14:textId="77777777" w:rsidR="005D6FC7" w:rsidRPr="00940C69" w:rsidRDefault="005D6FC7" w:rsidP="00D1617F">
      <w:pPr>
        <w:spacing w:after="0"/>
        <w:jc w:val="left"/>
        <w:rPr>
          <w:rFonts w:ascii="Marianne" w:hAnsi="Marianne"/>
          <w:b/>
          <w:rPrChange w:id="852" w:author="Emilie Cavaillès" w:date="2026-04-24T18:29:00Z">
            <w:rPr>
              <w:b/>
            </w:rPr>
          </w:rPrChange>
        </w:rPr>
      </w:pPr>
    </w:p>
    <w:p w14:paraId="015CCD23" w14:textId="62B3215F" w:rsidR="005D6FC7" w:rsidRPr="00940C69" w:rsidRDefault="005D6FC7" w:rsidP="00072780">
      <w:pPr>
        <w:spacing w:after="0" w:line="276" w:lineRule="auto"/>
        <w:rPr>
          <w:rFonts w:ascii="Marianne" w:hAnsi="Marianne" w:cs="Arial"/>
          <w:bCs/>
          <w:sz w:val="20"/>
          <w:szCs w:val="20"/>
          <w:rPrChange w:id="853" w:author="Emilie Cavaillès" w:date="2026-04-24T18:29:00Z">
            <w:rPr>
              <w:rFonts w:ascii="Arial" w:hAnsi="Arial" w:cs="Arial"/>
              <w:bCs/>
              <w:sz w:val="20"/>
              <w:szCs w:val="20"/>
            </w:rPr>
          </w:rPrChange>
        </w:rPr>
      </w:pPr>
      <w:r w:rsidRPr="00940C69">
        <w:rPr>
          <w:rFonts w:ascii="Marianne" w:hAnsi="Marianne" w:cs="Arial"/>
          <w:bCs/>
          <w:sz w:val="20"/>
          <w:szCs w:val="20"/>
          <w:rPrChange w:id="854" w:author="Emilie Cavaillès" w:date="2026-04-24T18:29:00Z">
            <w:rPr>
              <w:rFonts w:ascii="Arial" w:hAnsi="Arial" w:cs="Arial"/>
              <w:bCs/>
              <w:sz w:val="20"/>
              <w:szCs w:val="20"/>
            </w:rPr>
          </w:rPrChange>
        </w:rPr>
        <w:t xml:space="preserve">Il s’agit ici de présenter pour chaque acteur impliqué dans le projet, les montants sollicités par actions et </w:t>
      </w:r>
      <w:proofErr w:type="spellStart"/>
      <w:r w:rsidRPr="00940C69">
        <w:rPr>
          <w:rFonts w:ascii="Marianne" w:hAnsi="Marianne" w:cs="Arial"/>
          <w:bCs/>
          <w:sz w:val="20"/>
          <w:szCs w:val="20"/>
          <w:rPrChange w:id="855" w:author="Emilie Cavaillès" w:date="2026-04-24T18:29:00Z">
            <w:rPr>
              <w:rFonts w:ascii="Arial" w:hAnsi="Arial" w:cs="Arial"/>
              <w:bCs/>
              <w:sz w:val="20"/>
              <w:szCs w:val="20"/>
            </w:rPr>
          </w:rPrChange>
        </w:rPr>
        <w:t>sous-actions</w:t>
      </w:r>
      <w:proofErr w:type="spellEnd"/>
      <w:r w:rsidRPr="00940C69">
        <w:rPr>
          <w:rFonts w:ascii="Marianne" w:hAnsi="Marianne" w:cs="Arial"/>
          <w:bCs/>
          <w:sz w:val="20"/>
          <w:szCs w:val="20"/>
          <w:rPrChange w:id="856" w:author="Emilie Cavaillès" w:date="2026-04-24T18:29:00Z">
            <w:rPr>
              <w:rFonts w:ascii="Arial" w:hAnsi="Arial" w:cs="Arial"/>
              <w:bCs/>
              <w:sz w:val="20"/>
              <w:szCs w:val="20"/>
            </w:rPr>
          </w:rPrChange>
        </w:rPr>
        <w:t xml:space="preserve"> et de mettre en corrélation les jours de travail correspondants et/ou les coûts journaliers retenus.</w:t>
      </w:r>
    </w:p>
    <w:p w14:paraId="2250AD43" w14:textId="594673FC" w:rsidR="005D6FC7" w:rsidRPr="00940C69" w:rsidRDefault="005D6FC7" w:rsidP="00072780">
      <w:pPr>
        <w:spacing w:after="0" w:line="276" w:lineRule="auto"/>
        <w:rPr>
          <w:rFonts w:ascii="Marianne" w:hAnsi="Marianne" w:cs="Arial"/>
          <w:bCs/>
          <w:sz w:val="20"/>
          <w:szCs w:val="20"/>
          <w:rPrChange w:id="857" w:author="Emilie Cavaillès" w:date="2026-04-24T18:29:00Z">
            <w:rPr>
              <w:rFonts w:ascii="Arial" w:hAnsi="Arial" w:cs="Arial"/>
              <w:bCs/>
              <w:sz w:val="20"/>
              <w:szCs w:val="20"/>
            </w:rPr>
          </w:rPrChange>
        </w:rPr>
      </w:pPr>
      <w:r w:rsidRPr="00940C69">
        <w:rPr>
          <w:rFonts w:ascii="Marianne" w:hAnsi="Marianne" w:cs="Arial"/>
          <w:bCs/>
          <w:sz w:val="20"/>
          <w:szCs w:val="20"/>
          <w:rPrChange w:id="858" w:author="Emilie Cavaillès" w:date="2026-04-24T18:29:00Z">
            <w:rPr>
              <w:rFonts w:ascii="Arial" w:hAnsi="Arial" w:cs="Arial"/>
              <w:bCs/>
              <w:sz w:val="20"/>
              <w:szCs w:val="20"/>
            </w:rPr>
          </w:rPrChange>
        </w:rPr>
        <w:t>Afin de faciliter l’envoi des données et l’instruction des dossie</w:t>
      </w:r>
      <w:r w:rsidR="009841B0" w:rsidRPr="00940C69">
        <w:rPr>
          <w:rFonts w:ascii="Marianne" w:hAnsi="Marianne" w:cs="Arial"/>
          <w:bCs/>
          <w:sz w:val="20"/>
          <w:szCs w:val="20"/>
          <w:rPrChange w:id="859" w:author="Emilie Cavaillès" w:date="2026-04-24T18:29:00Z">
            <w:rPr>
              <w:rFonts w:ascii="Arial" w:hAnsi="Arial" w:cs="Arial"/>
              <w:bCs/>
              <w:sz w:val="20"/>
              <w:szCs w:val="20"/>
            </w:rPr>
          </w:rPrChange>
        </w:rPr>
        <w:t>rs, un tableau type sous format</w:t>
      </w:r>
      <w:r w:rsidRPr="00940C69">
        <w:rPr>
          <w:rFonts w:ascii="Marianne" w:hAnsi="Marianne" w:cs="Arial"/>
          <w:bCs/>
          <w:sz w:val="20"/>
          <w:szCs w:val="20"/>
          <w:rPrChange w:id="860" w:author="Emilie Cavaillès" w:date="2026-04-24T18:29:00Z">
            <w:rPr>
              <w:rFonts w:ascii="Arial" w:hAnsi="Arial" w:cs="Arial"/>
              <w:bCs/>
              <w:sz w:val="20"/>
              <w:szCs w:val="20"/>
            </w:rPr>
          </w:rPrChange>
        </w:rPr>
        <w:t xml:space="preserve"> .</w:t>
      </w:r>
      <w:proofErr w:type="spellStart"/>
      <w:r w:rsidRPr="00940C69">
        <w:rPr>
          <w:rFonts w:ascii="Marianne" w:hAnsi="Marianne" w:cs="Arial"/>
          <w:bCs/>
          <w:sz w:val="20"/>
          <w:szCs w:val="20"/>
          <w:rPrChange w:id="861" w:author="Emilie Cavaillès" w:date="2026-04-24T18:29:00Z">
            <w:rPr>
              <w:rFonts w:ascii="Arial" w:hAnsi="Arial" w:cs="Arial"/>
              <w:bCs/>
              <w:sz w:val="20"/>
              <w:szCs w:val="20"/>
            </w:rPr>
          </w:rPrChange>
        </w:rPr>
        <w:t>xls</w:t>
      </w:r>
      <w:proofErr w:type="spellEnd"/>
      <w:r w:rsidRPr="00940C69">
        <w:rPr>
          <w:rFonts w:ascii="Marianne" w:hAnsi="Marianne" w:cs="Arial"/>
          <w:bCs/>
          <w:sz w:val="20"/>
          <w:szCs w:val="20"/>
          <w:rPrChange w:id="862" w:author="Emilie Cavaillès" w:date="2026-04-24T18:29:00Z">
            <w:rPr>
              <w:rFonts w:ascii="Arial" w:hAnsi="Arial" w:cs="Arial"/>
              <w:bCs/>
              <w:sz w:val="20"/>
              <w:szCs w:val="20"/>
            </w:rPr>
          </w:rPrChange>
        </w:rPr>
        <w:t xml:space="preserve"> </w:t>
      </w:r>
      <w:r w:rsidRPr="00940C69">
        <w:rPr>
          <w:rFonts w:ascii="Marianne" w:hAnsi="Marianne" w:cs="Arial"/>
          <w:bCs/>
          <w:i/>
          <w:iCs/>
          <w:sz w:val="20"/>
          <w:szCs w:val="20"/>
          <w:rPrChange w:id="863" w:author="Emilie Cavaillès" w:date="2026-04-24T18:29:00Z">
            <w:rPr>
              <w:rFonts w:ascii="Arial" w:hAnsi="Arial" w:cs="Arial"/>
              <w:bCs/>
              <w:i/>
              <w:iCs/>
              <w:sz w:val="20"/>
              <w:szCs w:val="20"/>
            </w:rPr>
          </w:rPrChange>
        </w:rPr>
        <w:t>(v</w:t>
      </w:r>
      <w:r w:rsidR="009841B0" w:rsidRPr="00940C69">
        <w:rPr>
          <w:rFonts w:ascii="Marianne" w:hAnsi="Marianne" w:cs="Arial"/>
          <w:bCs/>
          <w:i/>
          <w:iCs/>
          <w:sz w:val="20"/>
          <w:szCs w:val="20"/>
          <w:rPrChange w:id="864" w:author="Emilie Cavaillès" w:date="2026-04-24T18:29:00Z">
            <w:rPr>
              <w:rFonts w:ascii="Arial" w:hAnsi="Arial" w:cs="Arial"/>
              <w:bCs/>
              <w:i/>
              <w:iCs/>
              <w:sz w:val="20"/>
              <w:szCs w:val="20"/>
            </w:rPr>
          </w:rPrChange>
        </w:rPr>
        <w:t xml:space="preserve">oir fichier </w:t>
      </w:r>
      <w:r w:rsidR="009841B0" w:rsidRPr="00940C69">
        <w:rPr>
          <w:rFonts w:ascii="Marianne" w:hAnsi="Marianne" w:cs="Arial"/>
          <w:bCs/>
          <w:i/>
          <w:iCs/>
          <w:color w:val="0000FF"/>
          <w:sz w:val="20"/>
          <w:szCs w:val="20"/>
          <w:rPrChange w:id="865" w:author="Emilie Cavaillès" w:date="2026-04-24T18:29:00Z">
            <w:rPr>
              <w:rFonts w:ascii="Arial" w:hAnsi="Arial" w:cs="Arial"/>
              <w:bCs/>
              <w:i/>
              <w:iCs/>
              <w:color w:val="0000FF"/>
              <w:sz w:val="20"/>
              <w:szCs w:val="20"/>
            </w:rPr>
          </w:rPrChange>
        </w:rPr>
        <w:t>Ecophyto30000_Budget</w:t>
      </w:r>
      <w:r w:rsidRPr="00940C69">
        <w:rPr>
          <w:rFonts w:ascii="Marianne" w:hAnsi="Marianne" w:cs="Arial"/>
          <w:bCs/>
          <w:sz w:val="20"/>
          <w:szCs w:val="20"/>
          <w:rPrChange w:id="866" w:author="Emilie Cavaillès" w:date="2026-04-24T18:29:00Z">
            <w:rPr>
              <w:rFonts w:ascii="Arial" w:hAnsi="Arial" w:cs="Arial"/>
              <w:bCs/>
              <w:sz w:val="20"/>
              <w:szCs w:val="20"/>
            </w:rPr>
          </w:rPrChange>
        </w:rPr>
        <w:t xml:space="preserve">) </w:t>
      </w:r>
      <w:r w:rsidR="009841B0" w:rsidRPr="00940C69">
        <w:rPr>
          <w:rFonts w:ascii="Marianne" w:hAnsi="Marianne" w:cs="Arial"/>
          <w:bCs/>
          <w:sz w:val="20"/>
          <w:szCs w:val="20"/>
          <w:rPrChange w:id="867" w:author="Emilie Cavaillès" w:date="2026-04-24T18:29:00Z">
            <w:rPr>
              <w:rFonts w:ascii="Arial" w:hAnsi="Arial" w:cs="Arial"/>
              <w:bCs/>
              <w:sz w:val="20"/>
              <w:szCs w:val="20"/>
            </w:rPr>
          </w:rPrChange>
        </w:rPr>
        <w:t>est disponible</w:t>
      </w:r>
      <w:r w:rsidRPr="00940C69">
        <w:rPr>
          <w:rFonts w:ascii="Marianne" w:hAnsi="Marianne" w:cs="Arial"/>
          <w:bCs/>
          <w:sz w:val="20"/>
          <w:szCs w:val="20"/>
          <w:rPrChange w:id="868" w:author="Emilie Cavaillès" w:date="2026-04-24T18:29:00Z">
            <w:rPr>
              <w:rFonts w:ascii="Arial" w:hAnsi="Arial" w:cs="Arial"/>
              <w:bCs/>
              <w:sz w:val="20"/>
              <w:szCs w:val="20"/>
            </w:rPr>
          </w:rPrChange>
        </w:rPr>
        <w:t>. Il a vocation à servir de référence p</w:t>
      </w:r>
      <w:r w:rsidR="009841B0" w:rsidRPr="00940C69">
        <w:rPr>
          <w:rFonts w:ascii="Marianne" w:hAnsi="Marianne" w:cs="Arial"/>
          <w:bCs/>
          <w:sz w:val="20"/>
          <w:szCs w:val="20"/>
          <w:rPrChange w:id="869" w:author="Emilie Cavaillès" w:date="2026-04-24T18:29:00Z">
            <w:rPr>
              <w:rFonts w:ascii="Arial" w:hAnsi="Arial" w:cs="Arial"/>
              <w:bCs/>
              <w:sz w:val="20"/>
              <w:szCs w:val="20"/>
            </w:rPr>
          </w:rPrChange>
        </w:rPr>
        <w:t>our la rédaction de ce volet.</w:t>
      </w:r>
    </w:p>
    <w:p w14:paraId="0C13A0DC" w14:textId="77777777" w:rsidR="005D6FC7" w:rsidRPr="00940C69" w:rsidRDefault="005D6FC7" w:rsidP="00D1617F">
      <w:pPr>
        <w:spacing w:after="0"/>
        <w:jc w:val="left"/>
        <w:rPr>
          <w:rFonts w:ascii="Marianne" w:hAnsi="Marianne" w:cs="Arial"/>
          <w:bCs/>
          <w:sz w:val="22"/>
          <w:rPrChange w:id="870" w:author="Emilie Cavaillès" w:date="2026-04-24T18:29:00Z">
            <w:rPr>
              <w:rFonts w:ascii="Arial" w:hAnsi="Arial" w:cs="Arial"/>
              <w:bCs/>
              <w:sz w:val="22"/>
            </w:rPr>
          </w:rPrChange>
        </w:rPr>
      </w:pPr>
    </w:p>
    <w:p w14:paraId="680ED044" w14:textId="77777777" w:rsidR="005D6FC7" w:rsidRPr="00940C69" w:rsidRDefault="005D6FC7" w:rsidP="00D1617F">
      <w:pPr>
        <w:pBdr>
          <w:bottom w:val="single" w:sz="18" w:space="1" w:color="558CD2"/>
        </w:pBdr>
        <w:spacing w:after="0"/>
        <w:rPr>
          <w:rFonts w:ascii="Marianne" w:hAnsi="Marianne"/>
          <w:b/>
          <w:color w:val="558CD2"/>
          <w:rPrChange w:id="871" w:author="Emilie Cavaillès" w:date="2026-04-24T18:29:00Z">
            <w:rPr>
              <w:b/>
              <w:color w:val="558CD2"/>
            </w:rPr>
          </w:rPrChange>
        </w:rPr>
      </w:pPr>
      <w:r w:rsidRPr="00940C69">
        <w:rPr>
          <w:rFonts w:ascii="Marianne" w:hAnsi="Marianne"/>
          <w:b/>
          <w:color w:val="558CD2"/>
          <w:rPrChange w:id="872" w:author="Emilie Cavaillès" w:date="2026-04-24T18:29:00Z">
            <w:rPr>
              <w:b/>
              <w:color w:val="558CD2"/>
            </w:rPr>
          </w:rPrChange>
        </w:rPr>
        <w:t>PLAN DE FINANCEMENT PREVISIONNEL PAR ACTEUR</w:t>
      </w:r>
    </w:p>
    <w:p w14:paraId="1B58B153" w14:textId="77777777" w:rsidR="005D6FC7" w:rsidRPr="00940C69" w:rsidRDefault="005D6FC7" w:rsidP="009841B0">
      <w:pPr>
        <w:pBdr>
          <w:bottom w:val="single" w:sz="18" w:space="1" w:color="558CD2"/>
        </w:pBdr>
        <w:spacing w:after="0"/>
        <w:rPr>
          <w:rFonts w:ascii="Marianne" w:hAnsi="Marianne"/>
          <w:bCs/>
          <w:i/>
          <w:iCs/>
          <w:color w:val="558CD2"/>
          <w:rPrChange w:id="873" w:author="Emilie Cavaillès" w:date="2026-04-24T18:29:00Z">
            <w:rPr>
              <w:bCs/>
              <w:i/>
              <w:iCs/>
              <w:color w:val="558CD2"/>
            </w:rPr>
          </w:rPrChange>
        </w:rPr>
      </w:pPr>
      <w:r w:rsidRPr="00940C69">
        <w:rPr>
          <w:rFonts w:ascii="Marianne" w:hAnsi="Marianne"/>
          <w:bCs/>
          <w:i/>
          <w:iCs/>
          <w:color w:val="558CD2"/>
          <w:rPrChange w:id="874" w:author="Emilie Cavaillès" w:date="2026-04-24T18:29:00Z">
            <w:rPr>
              <w:bCs/>
              <w:i/>
              <w:iCs/>
              <w:color w:val="558CD2"/>
            </w:rPr>
          </w:rPrChange>
        </w:rPr>
        <w:t xml:space="preserve">Présentez pour chaque acteur les montants sollicités par actions et mettre en corrélation les différentes sources de financements obtenus. Pour ce tableau, il n’est pas nécessaire d’aller à l’échelle de la sous-action. </w:t>
      </w:r>
    </w:p>
    <w:p w14:paraId="349770DB" w14:textId="77777777" w:rsidR="005D6FC7" w:rsidRPr="00940C69" w:rsidRDefault="005D6FC7" w:rsidP="00D1617F">
      <w:pPr>
        <w:spacing w:after="0"/>
        <w:jc w:val="left"/>
        <w:rPr>
          <w:rFonts w:ascii="Marianne" w:hAnsi="Marianne" w:cs="Arial"/>
          <w:bCs/>
          <w:sz w:val="22"/>
          <w:rPrChange w:id="875" w:author="Emilie Cavaillès" w:date="2026-04-24T18:29:00Z">
            <w:rPr>
              <w:rFonts w:ascii="Arial" w:hAnsi="Arial" w:cs="Arial"/>
              <w:bCs/>
              <w:sz w:val="22"/>
            </w:rPr>
          </w:rPrChange>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7"/>
      </w:tblGrid>
      <w:tr w:rsidR="005D6FC7" w:rsidRPr="00940C69" w14:paraId="66D515F4" w14:textId="77777777" w:rsidTr="00EE595A">
        <w:trPr>
          <w:trHeight w:val="303"/>
        </w:trPr>
        <w:tc>
          <w:tcPr>
            <w:tcW w:w="9777" w:type="dxa"/>
            <w:shd w:val="clear" w:color="auto" w:fill="558CD2"/>
            <w:tcMar>
              <w:top w:w="28" w:type="dxa"/>
              <w:left w:w="57" w:type="dxa"/>
              <w:bottom w:w="28" w:type="dxa"/>
              <w:right w:w="57" w:type="dxa"/>
            </w:tcMar>
            <w:vAlign w:val="center"/>
          </w:tcPr>
          <w:p w14:paraId="30D141C6" w14:textId="77777777" w:rsidR="005D6FC7" w:rsidRPr="00940C69" w:rsidRDefault="005D6FC7" w:rsidP="00EE595A">
            <w:pPr>
              <w:spacing w:after="0"/>
              <w:jc w:val="center"/>
              <w:rPr>
                <w:rFonts w:ascii="Marianne" w:hAnsi="Marianne" w:cs="Arial"/>
                <w:color w:val="FFFFFF"/>
                <w:rPrChange w:id="876" w:author="Emilie Cavaillès" w:date="2026-04-24T18:29:00Z">
                  <w:rPr>
                    <w:rFonts w:ascii="Arial" w:hAnsi="Arial" w:cs="Arial"/>
                    <w:color w:val="FFFFFF"/>
                  </w:rPr>
                </w:rPrChange>
              </w:rPr>
            </w:pPr>
            <w:r w:rsidRPr="00940C69">
              <w:rPr>
                <w:rFonts w:ascii="Marianne" w:hAnsi="Marianne" w:cs="Arial"/>
                <w:color w:val="FFFFFF"/>
                <w:sz w:val="22"/>
                <w:rPrChange w:id="877" w:author="Emilie Cavaillès" w:date="2026-04-24T18:29:00Z">
                  <w:rPr>
                    <w:rFonts w:ascii="Arial" w:hAnsi="Arial" w:cs="Arial"/>
                    <w:color w:val="FFFFFF"/>
                    <w:sz w:val="22"/>
                  </w:rPr>
                </w:rPrChange>
              </w:rPr>
              <w:t xml:space="preserve">Dépenses par action et par acteur </w:t>
            </w:r>
            <w:r w:rsidRPr="00940C69">
              <w:rPr>
                <w:rFonts w:ascii="Marianne" w:hAnsi="Marianne" w:cs="Arial"/>
                <w:i/>
                <w:iCs/>
                <w:color w:val="FFFF00"/>
                <w:sz w:val="22"/>
                <w:rPrChange w:id="878" w:author="Emilie Cavaillès" w:date="2026-04-24T18:29:00Z">
                  <w:rPr>
                    <w:rFonts w:ascii="Arial" w:hAnsi="Arial" w:cs="Arial"/>
                    <w:i/>
                    <w:iCs/>
                    <w:color w:val="FFFF00"/>
                    <w:sz w:val="22"/>
                  </w:rPr>
                </w:rPrChange>
              </w:rPr>
              <w:t>(</w:t>
            </w:r>
            <w:proofErr w:type="spellStart"/>
            <w:r w:rsidRPr="00940C69">
              <w:rPr>
                <w:rFonts w:ascii="Marianne" w:hAnsi="Marianne" w:cs="Arial"/>
                <w:i/>
                <w:iCs/>
                <w:color w:val="FFFF00"/>
                <w:sz w:val="22"/>
                <w:rPrChange w:id="879" w:author="Emilie Cavaillès" w:date="2026-04-24T18:29:00Z">
                  <w:rPr>
                    <w:rFonts w:ascii="Arial" w:hAnsi="Arial" w:cs="Arial"/>
                    <w:i/>
                    <w:iCs/>
                    <w:color w:val="FFFF00"/>
                    <w:sz w:val="22"/>
                  </w:rPr>
                </w:rPrChange>
              </w:rPr>
              <w:t>cf</w:t>
            </w:r>
            <w:proofErr w:type="spellEnd"/>
            <w:r w:rsidRPr="00940C69">
              <w:rPr>
                <w:rFonts w:ascii="Marianne" w:hAnsi="Marianne" w:cs="Arial"/>
                <w:i/>
                <w:iCs/>
                <w:color w:val="FFFF00"/>
                <w:sz w:val="22"/>
                <w:rPrChange w:id="880" w:author="Emilie Cavaillès" w:date="2026-04-24T18:29:00Z">
                  <w:rPr>
                    <w:rFonts w:ascii="Arial" w:hAnsi="Arial" w:cs="Arial"/>
                    <w:i/>
                    <w:iCs/>
                    <w:color w:val="FFFF00"/>
                    <w:sz w:val="22"/>
                  </w:rPr>
                </w:rPrChange>
              </w:rPr>
              <w:t xml:space="preserve"> feuille </w:t>
            </w:r>
            <w:proofErr w:type="spellStart"/>
            <w:r w:rsidR="00EE595A" w:rsidRPr="00940C69">
              <w:rPr>
                <w:rFonts w:ascii="Marianne" w:hAnsi="Marianne" w:cs="Arial"/>
                <w:i/>
                <w:iCs/>
                <w:color w:val="FFFF00"/>
                <w:sz w:val="22"/>
                <w:rPrChange w:id="881" w:author="Emilie Cavaillès" w:date="2026-04-24T18:29:00Z">
                  <w:rPr>
                    <w:rFonts w:ascii="Arial" w:hAnsi="Arial" w:cs="Arial"/>
                    <w:i/>
                    <w:iCs/>
                    <w:color w:val="FFFF00"/>
                    <w:sz w:val="22"/>
                  </w:rPr>
                </w:rPrChange>
              </w:rPr>
              <w:t>BudgPrev_</w:t>
            </w:r>
            <w:r w:rsidRPr="00940C69">
              <w:rPr>
                <w:rFonts w:ascii="Marianne" w:hAnsi="Marianne" w:cs="Arial"/>
                <w:i/>
                <w:iCs/>
                <w:color w:val="FFFF00"/>
                <w:sz w:val="22"/>
                <w:rPrChange w:id="882" w:author="Emilie Cavaillès" w:date="2026-04-24T18:29:00Z">
                  <w:rPr>
                    <w:rFonts w:ascii="Arial" w:hAnsi="Arial" w:cs="Arial"/>
                    <w:i/>
                    <w:iCs/>
                    <w:color w:val="FFFF00"/>
                    <w:sz w:val="22"/>
                  </w:rPr>
                </w:rPrChange>
              </w:rPr>
              <w:t>PartenaireAction</w:t>
            </w:r>
            <w:proofErr w:type="spellEnd"/>
            <w:r w:rsidRPr="00940C69">
              <w:rPr>
                <w:rFonts w:ascii="Marianne" w:hAnsi="Marianne" w:cs="Arial"/>
                <w:i/>
                <w:iCs/>
                <w:color w:val="FFFF00"/>
                <w:sz w:val="22"/>
                <w:rPrChange w:id="883" w:author="Emilie Cavaillès" w:date="2026-04-24T18:29:00Z">
                  <w:rPr>
                    <w:rFonts w:ascii="Arial" w:hAnsi="Arial" w:cs="Arial"/>
                    <w:i/>
                    <w:iCs/>
                    <w:color w:val="FFFF00"/>
                    <w:sz w:val="22"/>
                  </w:rPr>
                </w:rPrChange>
              </w:rPr>
              <w:t>)</w:t>
            </w:r>
          </w:p>
        </w:tc>
      </w:tr>
    </w:tbl>
    <w:p w14:paraId="17B8275B" w14:textId="77777777" w:rsidR="005D6FC7" w:rsidRPr="00940C69" w:rsidRDefault="005D6FC7" w:rsidP="00D1617F">
      <w:pPr>
        <w:spacing w:after="0"/>
        <w:jc w:val="left"/>
        <w:rPr>
          <w:rFonts w:ascii="Marianne" w:hAnsi="Marianne" w:cs="Arial"/>
          <w:bCs/>
          <w:sz w:val="10"/>
          <w:szCs w:val="10"/>
          <w:rPrChange w:id="884" w:author="Emilie Cavaillès" w:date="2026-04-24T18:29:00Z">
            <w:rPr>
              <w:rFonts w:ascii="Arial" w:hAnsi="Arial" w:cs="Arial"/>
              <w:bCs/>
              <w:sz w:val="10"/>
              <w:szCs w:val="10"/>
            </w:rPr>
          </w:rPrChange>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7"/>
        <w:gridCol w:w="2160"/>
        <w:gridCol w:w="2160"/>
      </w:tblGrid>
      <w:tr w:rsidR="005D6FC7" w:rsidRPr="00940C69" w14:paraId="5B2E50B7" w14:textId="77777777" w:rsidTr="00956745">
        <w:tc>
          <w:tcPr>
            <w:tcW w:w="5457" w:type="dxa"/>
            <w:shd w:val="clear" w:color="auto" w:fill="DCF0F0"/>
            <w:tcMar>
              <w:top w:w="28" w:type="dxa"/>
              <w:left w:w="57" w:type="dxa"/>
              <w:bottom w:w="28" w:type="dxa"/>
              <w:right w:w="57" w:type="dxa"/>
            </w:tcMar>
            <w:vAlign w:val="center"/>
          </w:tcPr>
          <w:p w14:paraId="0ECA8F40" w14:textId="77777777" w:rsidR="005D6FC7" w:rsidRPr="00940C69" w:rsidRDefault="00956745" w:rsidP="00956745">
            <w:pPr>
              <w:spacing w:after="0"/>
              <w:jc w:val="center"/>
              <w:rPr>
                <w:rFonts w:ascii="Marianne" w:hAnsi="Marianne" w:cs="Arial"/>
                <w:color w:val="558CD2"/>
                <w:sz w:val="22"/>
                <w:rPrChange w:id="885" w:author="Emilie Cavaillès" w:date="2026-04-24T18:29:00Z">
                  <w:rPr>
                    <w:rFonts w:ascii="Arial" w:hAnsi="Arial" w:cs="Arial"/>
                    <w:color w:val="558CD2"/>
                    <w:sz w:val="22"/>
                  </w:rPr>
                </w:rPrChange>
              </w:rPr>
            </w:pPr>
            <w:r w:rsidRPr="00940C69">
              <w:rPr>
                <w:rFonts w:ascii="Marianne" w:hAnsi="Marianne" w:cs="Arial"/>
                <w:color w:val="558CD2"/>
                <w:sz w:val="22"/>
                <w:rPrChange w:id="886" w:author="Emilie Cavaillès" w:date="2026-04-24T18:29:00Z">
                  <w:rPr>
                    <w:rFonts w:ascii="Arial" w:hAnsi="Arial" w:cs="Arial"/>
                    <w:color w:val="558CD2"/>
                    <w:sz w:val="22"/>
                  </w:rPr>
                </w:rPrChange>
              </w:rPr>
              <w:t>ACTION</w:t>
            </w:r>
          </w:p>
        </w:tc>
        <w:tc>
          <w:tcPr>
            <w:tcW w:w="2160" w:type="dxa"/>
            <w:shd w:val="clear" w:color="auto" w:fill="DCF0F0"/>
            <w:tcMar>
              <w:top w:w="28" w:type="dxa"/>
              <w:left w:w="57" w:type="dxa"/>
              <w:bottom w:w="28" w:type="dxa"/>
              <w:right w:w="57" w:type="dxa"/>
            </w:tcMar>
            <w:vAlign w:val="center"/>
          </w:tcPr>
          <w:p w14:paraId="0BE63EC7" w14:textId="77777777" w:rsidR="005D6FC7" w:rsidRPr="00940C69" w:rsidRDefault="00956745" w:rsidP="00956745">
            <w:pPr>
              <w:spacing w:after="0"/>
              <w:jc w:val="center"/>
              <w:rPr>
                <w:rFonts w:ascii="Marianne" w:hAnsi="Marianne" w:cs="Arial"/>
                <w:color w:val="558CD2"/>
                <w:sz w:val="22"/>
                <w:rPrChange w:id="887" w:author="Emilie Cavaillès" w:date="2026-04-24T18:29:00Z">
                  <w:rPr>
                    <w:rFonts w:ascii="Arial" w:hAnsi="Arial" w:cs="Arial"/>
                    <w:color w:val="558CD2"/>
                    <w:sz w:val="22"/>
                  </w:rPr>
                </w:rPrChange>
              </w:rPr>
            </w:pPr>
            <w:r w:rsidRPr="00940C69">
              <w:rPr>
                <w:rFonts w:ascii="Marianne" w:hAnsi="Marianne" w:cs="Arial"/>
                <w:color w:val="558CD2"/>
                <w:sz w:val="22"/>
                <w:rPrChange w:id="888" w:author="Emilie Cavaillès" w:date="2026-04-24T18:29:00Z">
                  <w:rPr>
                    <w:rFonts w:ascii="Arial" w:hAnsi="Arial" w:cs="Arial"/>
                    <w:color w:val="558CD2"/>
                    <w:sz w:val="22"/>
                  </w:rPr>
                </w:rPrChange>
              </w:rPr>
              <w:t>ACTEUR</w:t>
            </w:r>
          </w:p>
        </w:tc>
        <w:tc>
          <w:tcPr>
            <w:tcW w:w="2160" w:type="dxa"/>
            <w:shd w:val="clear" w:color="auto" w:fill="DCF0F0"/>
            <w:tcMar>
              <w:top w:w="28" w:type="dxa"/>
              <w:left w:w="57" w:type="dxa"/>
              <w:bottom w:w="28" w:type="dxa"/>
              <w:right w:w="57" w:type="dxa"/>
            </w:tcMar>
          </w:tcPr>
          <w:p w14:paraId="1B03186F" w14:textId="77777777" w:rsidR="005D6FC7" w:rsidRPr="00940C69" w:rsidRDefault="00956745" w:rsidP="002F55B8">
            <w:pPr>
              <w:spacing w:after="0"/>
              <w:jc w:val="center"/>
              <w:rPr>
                <w:rFonts w:ascii="Marianne" w:hAnsi="Marianne" w:cs="Arial"/>
                <w:rPrChange w:id="889" w:author="Emilie Cavaillès" w:date="2026-04-24T18:29:00Z">
                  <w:rPr>
                    <w:rFonts w:ascii="Arial" w:hAnsi="Arial" w:cs="Arial"/>
                  </w:rPr>
                </w:rPrChange>
              </w:rPr>
            </w:pPr>
            <w:r w:rsidRPr="00940C69">
              <w:rPr>
                <w:rFonts w:ascii="Marianne" w:hAnsi="Marianne" w:cs="Arial"/>
                <w:color w:val="558CD2"/>
                <w:sz w:val="22"/>
                <w:rPrChange w:id="890" w:author="Emilie Cavaillès" w:date="2026-04-24T18:29:00Z">
                  <w:rPr>
                    <w:rFonts w:ascii="Arial" w:hAnsi="Arial" w:cs="Arial"/>
                    <w:color w:val="558CD2"/>
                    <w:sz w:val="22"/>
                  </w:rPr>
                </w:rPrChange>
              </w:rPr>
              <w:t xml:space="preserve">MONTANT EN </w:t>
            </w:r>
            <w:r w:rsidR="005D6FC7" w:rsidRPr="00940C69">
              <w:rPr>
                <w:rFonts w:ascii="Marianne" w:hAnsi="Marianne" w:cs="Arial"/>
                <w:color w:val="558CD2"/>
                <w:sz w:val="22"/>
                <w:rPrChange w:id="891" w:author="Emilie Cavaillès" w:date="2026-04-24T18:29:00Z">
                  <w:rPr>
                    <w:rFonts w:ascii="Arial" w:hAnsi="Arial" w:cs="Arial"/>
                    <w:color w:val="558CD2"/>
                    <w:sz w:val="22"/>
                  </w:rPr>
                </w:rPrChange>
              </w:rPr>
              <w:t>€</w:t>
            </w:r>
          </w:p>
          <w:p w14:paraId="60CD2061" w14:textId="77777777" w:rsidR="005D6FC7" w:rsidRPr="00940C69" w:rsidRDefault="005D6FC7" w:rsidP="002F55B8">
            <w:pPr>
              <w:spacing w:after="0"/>
              <w:jc w:val="center"/>
              <w:rPr>
                <w:rFonts w:ascii="Marianne" w:hAnsi="Marianne" w:cs="Arial"/>
                <w:sz w:val="10"/>
                <w:szCs w:val="10"/>
                <w:rPrChange w:id="892" w:author="Emilie Cavaillès" w:date="2026-04-24T18:29:00Z">
                  <w:rPr>
                    <w:rFonts w:ascii="Arial" w:hAnsi="Arial" w:cs="Arial"/>
                    <w:sz w:val="10"/>
                    <w:szCs w:val="10"/>
                  </w:rPr>
                </w:rPrChange>
              </w:rPr>
            </w:pPr>
          </w:p>
          <w:bookmarkStart w:id="893" w:name="CaseACocher6"/>
          <w:p w14:paraId="38602313" w14:textId="77777777" w:rsidR="005D6FC7" w:rsidRPr="00940C69" w:rsidRDefault="005D6FC7" w:rsidP="002F55B8">
            <w:pPr>
              <w:spacing w:after="0"/>
              <w:jc w:val="center"/>
              <w:rPr>
                <w:rFonts w:ascii="Marianne" w:hAnsi="Marianne" w:cs="Arial"/>
                <w:rPrChange w:id="894" w:author="Emilie Cavaillès" w:date="2026-04-24T18:29:00Z">
                  <w:rPr>
                    <w:rFonts w:ascii="Arial" w:hAnsi="Arial" w:cs="Arial"/>
                  </w:rPr>
                </w:rPrChange>
              </w:rPr>
            </w:pPr>
            <w:r w:rsidRPr="00940C69">
              <w:rPr>
                <w:rFonts w:ascii="Marianne" w:hAnsi="Marianne" w:cs="Arial"/>
                <w:sz w:val="22"/>
                <w:rPrChange w:id="895" w:author="Emilie Cavaillès" w:date="2026-04-24T18:29:00Z">
                  <w:rPr>
                    <w:rFonts w:ascii="Arial" w:hAnsi="Arial" w:cs="Arial"/>
                    <w:sz w:val="22"/>
                  </w:rPr>
                </w:rPrChange>
              </w:rPr>
              <w:fldChar w:fldCharType="begin">
                <w:ffData>
                  <w:name w:val="CaseACocher6"/>
                  <w:enabled/>
                  <w:calcOnExit w:val="0"/>
                  <w:checkBox>
                    <w:sizeAuto/>
                    <w:default w:val="0"/>
                  </w:checkBox>
                </w:ffData>
              </w:fldChar>
            </w:r>
            <w:r w:rsidRPr="00940C69">
              <w:rPr>
                <w:rFonts w:ascii="Marianne" w:hAnsi="Marianne" w:cs="Arial"/>
                <w:sz w:val="22"/>
                <w:rPrChange w:id="896" w:author="Emilie Cavaillès" w:date="2026-04-24T18:29:00Z">
                  <w:rPr>
                    <w:rFonts w:ascii="Arial" w:hAnsi="Arial" w:cs="Arial"/>
                    <w:sz w:val="22"/>
                  </w:rPr>
                </w:rPrChange>
              </w:rPr>
              <w:instrText xml:space="preserve"> FORMCHECKBOX </w:instrText>
            </w:r>
            <w:r w:rsidR="00940C69" w:rsidRPr="00940C69">
              <w:rPr>
                <w:rFonts w:ascii="Marianne" w:hAnsi="Marianne" w:cs="Arial"/>
                <w:sz w:val="22"/>
                <w:rPrChange w:id="897" w:author="Emilie Cavaillès" w:date="2026-04-24T18:29:00Z">
                  <w:rPr>
                    <w:rFonts w:ascii="Arial" w:hAnsi="Arial" w:cs="Arial"/>
                    <w:sz w:val="22"/>
                  </w:rPr>
                </w:rPrChange>
              </w:rPr>
            </w:r>
            <w:r w:rsidR="00940C69" w:rsidRPr="00940C69">
              <w:rPr>
                <w:rFonts w:ascii="Marianne" w:hAnsi="Marianne" w:cs="Arial"/>
                <w:sz w:val="22"/>
                <w:rPrChange w:id="898" w:author="Emilie Cavaillès" w:date="2026-04-24T18:29:00Z">
                  <w:rPr>
                    <w:rFonts w:ascii="Arial" w:hAnsi="Arial" w:cs="Arial"/>
                    <w:sz w:val="22"/>
                  </w:rPr>
                </w:rPrChange>
              </w:rPr>
              <w:fldChar w:fldCharType="separate"/>
            </w:r>
            <w:r w:rsidRPr="00940C69">
              <w:rPr>
                <w:rFonts w:ascii="Marianne" w:hAnsi="Marianne" w:cs="Arial"/>
                <w:sz w:val="22"/>
                <w:rPrChange w:id="899" w:author="Emilie Cavaillès" w:date="2026-04-24T18:29:00Z">
                  <w:rPr>
                    <w:rFonts w:ascii="Arial" w:hAnsi="Arial" w:cs="Arial"/>
                    <w:sz w:val="22"/>
                  </w:rPr>
                </w:rPrChange>
              </w:rPr>
              <w:fldChar w:fldCharType="end"/>
            </w:r>
            <w:bookmarkEnd w:id="893"/>
            <w:r w:rsidRPr="00940C69">
              <w:rPr>
                <w:rFonts w:ascii="Marianne" w:hAnsi="Marianne" w:cs="Arial"/>
                <w:sz w:val="22"/>
                <w:rPrChange w:id="900" w:author="Emilie Cavaillès" w:date="2026-04-24T18:29:00Z">
                  <w:rPr>
                    <w:rFonts w:ascii="Arial" w:hAnsi="Arial" w:cs="Arial"/>
                    <w:sz w:val="22"/>
                  </w:rPr>
                </w:rPrChange>
              </w:rPr>
              <w:t xml:space="preserve"> </w:t>
            </w:r>
            <w:r w:rsidRPr="00940C69">
              <w:rPr>
                <w:rFonts w:ascii="Marianne" w:hAnsi="Marianne" w:cs="Arial"/>
                <w:color w:val="558CD2"/>
                <w:sz w:val="22"/>
                <w:rPrChange w:id="901" w:author="Emilie Cavaillès" w:date="2026-04-24T18:29:00Z">
                  <w:rPr>
                    <w:rFonts w:ascii="Arial" w:hAnsi="Arial" w:cs="Arial"/>
                    <w:color w:val="558CD2"/>
                    <w:sz w:val="22"/>
                  </w:rPr>
                </w:rPrChange>
              </w:rPr>
              <w:t>HT</w:t>
            </w:r>
            <w:r w:rsidRPr="00940C69">
              <w:rPr>
                <w:rFonts w:ascii="Marianne" w:hAnsi="Marianne" w:cs="Arial"/>
                <w:sz w:val="22"/>
                <w:rPrChange w:id="902" w:author="Emilie Cavaillès" w:date="2026-04-24T18:29:00Z">
                  <w:rPr>
                    <w:rFonts w:ascii="Arial" w:hAnsi="Arial" w:cs="Arial"/>
                    <w:sz w:val="22"/>
                  </w:rPr>
                </w:rPrChange>
              </w:rPr>
              <w:t xml:space="preserve">    </w:t>
            </w:r>
            <w:bookmarkStart w:id="903" w:name="CaseACocher7"/>
            <w:r w:rsidRPr="00940C69">
              <w:rPr>
                <w:rFonts w:ascii="Marianne" w:hAnsi="Marianne" w:cs="Arial"/>
                <w:sz w:val="22"/>
                <w:rPrChange w:id="904" w:author="Emilie Cavaillès" w:date="2026-04-24T18:29:00Z">
                  <w:rPr>
                    <w:rFonts w:ascii="Arial" w:hAnsi="Arial" w:cs="Arial"/>
                    <w:sz w:val="22"/>
                  </w:rPr>
                </w:rPrChange>
              </w:rPr>
              <w:fldChar w:fldCharType="begin">
                <w:ffData>
                  <w:name w:val="CaseACocher7"/>
                  <w:enabled/>
                  <w:calcOnExit w:val="0"/>
                  <w:checkBox>
                    <w:sizeAuto/>
                    <w:default w:val="0"/>
                  </w:checkBox>
                </w:ffData>
              </w:fldChar>
            </w:r>
            <w:r w:rsidRPr="00940C69">
              <w:rPr>
                <w:rFonts w:ascii="Marianne" w:hAnsi="Marianne" w:cs="Arial"/>
                <w:sz w:val="22"/>
                <w:rPrChange w:id="905" w:author="Emilie Cavaillès" w:date="2026-04-24T18:29:00Z">
                  <w:rPr>
                    <w:rFonts w:ascii="Arial" w:hAnsi="Arial" w:cs="Arial"/>
                    <w:sz w:val="22"/>
                  </w:rPr>
                </w:rPrChange>
              </w:rPr>
              <w:instrText xml:space="preserve"> FORMCHECKBOX </w:instrText>
            </w:r>
            <w:r w:rsidR="00940C69" w:rsidRPr="00940C69">
              <w:rPr>
                <w:rFonts w:ascii="Marianne" w:hAnsi="Marianne" w:cs="Arial"/>
                <w:sz w:val="22"/>
                <w:rPrChange w:id="906" w:author="Emilie Cavaillès" w:date="2026-04-24T18:29:00Z">
                  <w:rPr>
                    <w:rFonts w:ascii="Arial" w:hAnsi="Arial" w:cs="Arial"/>
                    <w:sz w:val="22"/>
                  </w:rPr>
                </w:rPrChange>
              </w:rPr>
            </w:r>
            <w:r w:rsidR="00940C69" w:rsidRPr="00940C69">
              <w:rPr>
                <w:rFonts w:ascii="Marianne" w:hAnsi="Marianne" w:cs="Arial"/>
                <w:sz w:val="22"/>
                <w:rPrChange w:id="907" w:author="Emilie Cavaillès" w:date="2026-04-24T18:29:00Z">
                  <w:rPr>
                    <w:rFonts w:ascii="Arial" w:hAnsi="Arial" w:cs="Arial"/>
                    <w:sz w:val="22"/>
                  </w:rPr>
                </w:rPrChange>
              </w:rPr>
              <w:fldChar w:fldCharType="separate"/>
            </w:r>
            <w:r w:rsidRPr="00940C69">
              <w:rPr>
                <w:rFonts w:ascii="Marianne" w:hAnsi="Marianne" w:cs="Arial"/>
                <w:sz w:val="22"/>
                <w:rPrChange w:id="908" w:author="Emilie Cavaillès" w:date="2026-04-24T18:29:00Z">
                  <w:rPr>
                    <w:rFonts w:ascii="Arial" w:hAnsi="Arial" w:cs="Arial"/>
                    <w:sz w:val="22"/>
                  </w:rPr>
                </w:rPrChange>
              </w:rPr>
              <w:fldChar w:fldCharType="end"/>
            </w:r>
            <w:bookmarkEnd w:id="903"/>
            <w:r w:rsidRPr="00940C69">
              <w:rPr>
                <w:rFonts w:ascii="Marianne" w:hAnsi="Marianne" w:cs="Arial"/>
                <w:sz w:val="22"/>
                <w:rPrChange w:id="909" w:author="Emilie Cavaillès" w:date="2026-04-24T18:29:00Z">
                  <w:rPr>
                    <w:rFonts w:ascii="Arial" w:hAnsi="Arial" w:cs="Arial"/>
                    <w:sz w:val="22"/>
                  </w:rPr>
                </w:rPrChange>
              </w:rPr>
              <w:t xml:space="preserve"> </w:t>
            </w:r>
            <w:r w:rsidRPr="00940C69">
              <w:rPr>
                <w:rFonts w:ascii="Marianne" w:hAnsi="Marianne" w:cs="Arial"/>
                <w:color w:val="558CD2"/>
                <w:sz w:val="22"/>
                <w:rPrChange w:id="910" w:author="Emilie Cavaillès" w:date="2026-04-24T18:29:00Z">
                  <w:rPr>
                    <w:rFonts w:ascii="Arial" w:hAnsi="Arial" w:cs="Arial"/>
                    <w:color w:val="558CD2"/>
                    <w:sz w:val="22"/>
                  </w:rPr>
                </w:rPrChange>
              </w:rPr>
              <w:t>TTC</w:t>
            </w:r>
          </w:p>
        </w:tc>
      </w:tr>
      <w:tr w:rsidR="005D6FC7" w:rsidRPr="00940C69" w14:paraId="2BFD945D" w14:textId="77777777" w:rsidTr="00B202A8">
        <w:tc>
          <w:tcPr>
            <w:tcW w:w="5457" w:type="dxa"/>
            <w:tcBorders>
              <w:bottom w:val="dotted" w:sz="4" w:space="0" w:color="auto"/>
            </w:tcBorders>
            <w:tcMar>
              <w:top w:w="28" w:type="dxa"/>
              <w:left w:w="57" w:type="dxa"/>
              <w:bottom w:w="28" w:type="dxa"/>
              <w:right w:w="57" w:type="dxa"/>
            </w:tcMar>
          </w:tcPr>
          <w:p w14:paraId="1ADB5AE5" w14:textId="77777777" w:rsidR="005D6FC7" w:rsidRPr="00940C69" w:rsidRDefault="005D6FC7" w:rsidP="002F55B8">
            <w:pPr>
              <w:spacing w:after="0"/>
              <w:rPr>
                <w:rFonts w:ascii="Marianne" w:hAnsi="Marianne" w:cs="Arial"/>
                <w:sz w:val="18"/>
                <w:szCs w:val="18"/>
                <w:rPrChange w:id="911" w:author="Emilie Cavaillès" w:date="2026-04-24T18:29:00Z">
                  <w:rPr>
                    <w:rFonts w:ascii="Arial" w:hAnsi="Arial" w:cs="Arial"/>
                    <w:sz w:val="18"/>
                    <w:szCs w:val="18"/>
                  </w:rPr>
                </w:rPrChange>
              </w:rPr>
            </w:pPr>
            <w:r w:rsidRPr="00940C69">
              <w:rPr>
                <w:rFonts w:ascii="Marianne" w:hAnsi="Marianne" w:cs="Arial"/>
                <w:sz w:val="18"/>
                <w:szCs w:val="18"/>
                <w:rPrChange w:id="912" w:author="Emilie Cavaillès" w:date="2026-04-24T18:29:00Z">
                  <w:rPr>
                    <w:rFonts w:ascii="Arial" w:hAnsi="Arial" w:cs="Arial"/>
                    <w:sz w:val="18"/>
                    <w:szCs w:val="18"/>
                  </w:rPr>
                </w:rPrChange>
              </w:rPr>
              <w:t xml:space="preserve">Action 1 : </w:t>
            </w:r>
          </w:p>
          <w:p w14:paraId="6C3AB192" w14:textId="77777777" w:rsidR="005D6FC7" w:rsidRPr="00940C69" w:rsidRDefault="005D6FC7" w:rsidP="002F55B8">
            <w:pPr>
              <w:spacing w:after="0"/>
              <w:rPr>
                <w:rFonts w:ascii="Marianne" w:hAnsi="Marianne" w:cs="Arial"/>
                <w:color w:val="C0C0C0"/>
                <w:sz w:val="18"/>
                <w:szCs w:val="18"/>
                <w:rPrChange w:id="913" w:author="Emilie Cavaillès" w:date="2026-04-24T18:29:00Z">
                  <w:rPr>
                    <w:rFonts w:ascii="Arial" w:hAnsi="Arial" w:cs="Arial"/>
                    <w:color w:val="C0C0C0"/>
                    <w:sz w:val="18"/>
                    <w:szCs w:val="18"/>
                  </w:rPr>
                </w:rPrChange>
              </w:rPr>
            </w:pPr>
            <w:r w:rsidRPr="00940C69">
              <w:rPr>
                <w:rFonts w:ascii="Marianne" w:hAnsi="Marianne" w:cs="Arial"/>
                <w:color w:val="C0C0C0"/>
                <w:sz w:val="18"/>
                <w:szCs w:val="18"/>
                <w:rPrChange w:id="914" w:author="Emilie Cavaillès" w:date="2026-04-24T18:29:00Z">
                  <w:rPr>
                    <w:rFonts w:ascii="Arial" w:hAnsi="Arial" w:cs="Arial"/>
                    <w:color w:val="C0C0C0"/>
                    <w:sz w:val="18"/>
                    <w:szCs w:val="18"/>
                  </w:rPr>
                </w:rPrChange>
              </w:rPr>
              <w:t>Ex. Promouvoir la réduction des phytosanitaires auprès des agriculteurs conventionnels</w:t>
            </w:r>
          </w:p>
        </w:tc>
        <w:tc>
          <w:tcPr>
            <w:tcW w:w="2160" w:type="dxa"/>
            <w:tcBorders>
              <w:bottom w:val="dotted" w:sz="4" w:space="0" w:color="auto"/>
            </w:tcBorders>
            <w:tcMar>
              <w:top w:w="28" w:type="dxa"/>
              <w:left w:w="57" w:type="dxa"/>
              <w:bottom w:w="28" w:type="dxa"/>
              <w:right w:w="57" w:type="dxa"/>
            </w:tcMar>
          </w:tcPr>
          <w:p w14:paraId="22BB1897" w14:textId="77777777" w:rsidR="005D6FC7" w:rsidRPr="00940C69" w:rsidRDefault="005D6FC7" w:rsidP="00986F7D">
            <w:pPr>
              <w:spacing w:after="0"/>
              <w:ind w:left="180"/>
              <w:rPr>
                <w:rFonts w:ascii="Marianne" w:hAnsi="Marianne" w:cs="Arial"/>
                <w:color w:val="C0C0C0"/>
                <w:sz w:val="18"/>
                <w:szCs w:val="18"/>
                <w:rPrChange w:id="915" w:author="Emilie Cavaillès" w:date="2026-04-24T18:29:00Z">
                  <w:rPr>
                    <w:rFonts w:ascii="Arial" w:hAnsi="Arial" w:cs="Arial"/>
                    <w:color w:val="C0C0C0"/>
                    <w:sz w:val="18"/>
                    <w:szCs w:val="18"/>
                  </w:rPr>
                </w:rPrChange>
              </w:rPr>
            </w:pPr>
            <w:r w:rsidRPr="00940C69">
              <w:rPr>
                <w:rFonts w:ascii="Marianne" w:hAnsi="Marianne" w:cs="Arial"/>
                <w:color w:val="C0C0C0"/>
                <w:sz w:val="18"/>
                <w:szCs w:val="18"/>
                <w:rPrChange w:id="916" w:author="Emilie Cavaillès" w:date="2026-04-24T18:29:00Z">
                  <w:rPr>
                    <w:rFonts w:ascii="Arial" w:hAnsi="Arial" w:cs="Arial"/>
                    <w:color w:val="C0C0C0"/>
                    <w:sz w:val="18"/>
                    <w:szCs w:val="18"/>
                  </w:rPr>
                </w:rPrChange>
              </w:rPr>
              <w:t>Acteur-01</w:t>
            </w:r>
          </w:p>
          <w:p w14:paraId="7EAB17B8" w14:textId="77777777" w:rsidR="005D6FC7" w:rsidRPr="00940C69" w:rsidRDefault="005D6FC7" w:rsidP="00986F7D">
            <w:pPr>
              <w:spacing w:after="0"/>
              <w:ind w:left="180"/>
              <w:rPr>
                <w:rFonts w:ascii="Marianne" w:hAnsi="Marianne" w:cs="Arial"/>
                <w:color w:val="C0C0C0"/>
                <w:sz w:val="18"/>
                <w:szCs w:val="18"/>
                <w:rPrChange w:id="917" w:author="Emilie Cavaillès" w:date="2026-04-24T18:29:00Z">
                  <w:rPr>
                    <w:rFonts w:ascii="Arial" w:hAnsi="Arial" w:cs="Arial"/>
                    <w:color w:val="C0C0C0"/>
                    <w:sz w:val="18"/>
                    <w:szCs w:val="18"/>
                  </w:rPr>
                </w:rPrChange>
              </w:rPr>
            </w:pPr>
          </w:p>
          <w:p w14:paraId="04B9D6E6" w14:textId="77777777" w:rsidR="005D6FC7" w:rsidRPr="00940C69" w:rsidRDefault="005D6FC7" w:rsidP="00986F7D">
            <w:pPr>
              <w:spacing w:after="0"/>
              <w:ind w:left="180"/>
              <w:rPr>
                <w:rFonts w:ascii="Marianne" w:hAnsi="Marianne" w:cs="Arial"/>
                <w:color w:val="C0C0C0"/>
                <w:sz w:val="18"/>
                <w:szCs w:val="18"/>
                <w:rPrChange w:id="918" w:author="Emilie Cavaillès" w:date="2026-04-24T18:29:00Z">
                  <w:rPr>
                    <w:rFonts w:ascii="Arial" w:hAnsi="Arial" w:cs="Arial"/>
                    <w:color w:val="C0C0C0"/>
                    <w:sz w:val="18"/>
                    <w:szCs w:val="18"/>
                  </w:rPr>
                </w:rPrChange>
              </w:rPr>
            </w:pPr>
            <w:r w:rsidRPr="00940C69">
              <w:rPr>
                <w:rFonts w:ascii="Marianne" w:hAnsi="Marianne" w:cs="Arial"/>
                <w:color w:val="C0C0C0"/>
                <w:sz w:val="18"/>
                <w:szCs w:val="18"/>
                <w:rPrChange w:id="919" w:author="Emilie Cavaillès" w:date="2026-04-24T18:29:00Z">
                  <w:rPr>
                    <w:rFonts w:ascii="Arial" w:hAnsi="Arial" w:cs="Arial"/>
                    <w:color w:val="C0C0C0"/>
                    <w:sz w:val="18"/>
                    <w:szCs w:val="18"/>
                  </w:rPr>
                </w:rPrChange>
              </w:rPr>
              <w:t>Acteur-02</w:t>
            </w:r>
          </w:p>
          <w:p w14:paraId="6875DC24" w14:textId="77777777" w:rsidR="005D6FC7" w:rsidRPr="00940C69" w:rsidRDefault="005D6FC7" w:rsidP="00986F7D">
            <w:pPr>
              <w:spacing w:after="0"/>
              <w:ind w:left="180"/>
              <w:rPr>
                <w:rFonts w:ascii="Marianne" w:hAnsi="Marianne" w:cs="Arial"/>
                <w:color w:val="C0C0C0"/>
                <w:sz w:val="18"/>
                <w:szCs w:val="18"/>
                <w:rPrChange w:id="920" w:author="Emilie Cavaillès" w:date="2026-04-24T18:29:00Z">
                  <w:rPr>
                    <w:rFonts w:ascii="Arial" w:hAnsi="Arial" w:cs="Arial"/>
                    <w:color w:val="C0C0C0"/>
                    <w:sz w:val="18"/>
                    <w:szCs w:val="18"/>
                  </w:rPr>
                </w:rPrChange>
              </w:rPr>
            </w:pPr>
          </w:p>
          <w:p w14:paraId="0C8B3FD3" w14:textId="77777777" w:rsidR="005D6FC7" w:rsidRPr="00940C69" w:rsidRDefault="005D6FC7" w:rsidP="00986F7D">
            <w:pPr>
              <w:spacing w:after="0"/>
              <w:ind w:left="180"/>
              <w:rPr>
                <w:rFonts w:ascii="Marianne" w:hAnsi="Marianne" w:cs="Arial"/>
                <w:sz w:val="18"/>
                <w:szCs w:val="18"/>
                <w:rPrChange w:id="921" w:author="Emilie Cavaillès" w:date="2026-04-24T18:29:00Z">
                  <w:rPr>
                    <w:rFonts w:ascii="Arial" w:hAnsi="Arial" w:cs="Arial"/>
                    <w:sz w:val="18"/>
                    <w:szCs w:val="18"/>
                  </w:rPr>
                </w:rPrChange>
              </w:rPr>
            </w:pPr>
            <w:r w:rsidRPr="00940C69">
              <w:rPr>
                <w:rFonts w:ascii="Marianne" w:hAnsi="Marianne" w:cs="Arial"/>
                <w:color w:val="C0C0C0"/>
                <w:sz w:val="18"/>
                <w:szCs w:val="18"/>
                <w:rPrChange w:id="922" w:author="Emilie Cavaillès" w:date="2026-04-24T18:29:00Z">
                  <w:rPr>
                    <w:rFonts w:ascii="Arial" w:hAnsi="Arial" w:cs="Arial"/>
                    <w:color w:val="C0C0C0"/>
                    <w:sz w:val="18"/>
                    <w:szCs w:val="18"/>
                  </w:rPr>
                </w:rPrChange>
              </w:rPr>
              <w:t>Acteur-03</w:t>
            </w:r>
          </w:p>
        </w:tc>
        <w:tc>
          <w:tcPr>
            <w:tcW w:w="2160" w:type="dxa"/>
            <w:tcBorders>
              <w:bottom w:val="dotted" w:sz="4" w:space="0" w:color="auto"/>
            </w:tcBorders>
            <w:tcMar>
              <w:top w:w="28" w:type="dxa"/>
              <w:left w:w="57" w:type="dxa"/>
              <w:bottom w:w="28" w:type="dxa"/>
              <w:right w:w="57" w:type="dxa"/>
            </w:tcMar>
          </w:tcPr>
          <w:p w14:paraId="551C46F6" w14:textId="77777777" w:rsidR="005D6FC7" w:rsidRPr="00940C69" w:rsidRDefault="005D6FC7" w:rsidP="00986F7D">
            <w:pPr>
              <w:spacing w:after="0"/>
              <w:ind w:right="246"/>
              <w:jc w:val="right"/>
              <w:rPr>
                <w:rFonts w:ascii="Marianne" w:hAnsi="Marianne" w:cs="Arial"/>
                <w:color w:val="C0C0C0"/>
                <w:sz w:val="18"/>
                <w:szCs w:val="18"/>
                <w:rPrChange w:id="923" w:author="Emilie Cavaillès" w:date="2026-04-24T18:29:00Z">
                  <w:rPr>
                    <w:rFonts w:ascii="Arial" w:hAnsi="Arial" w:cs="Arial"/>
                    <w:color w:val="C0C0C0"/>
                    <w:sz w:val="18"/>
                    <w:szCs w:val="18"/>
                  </w:rPr>
                </w:rPrChange>
              </w:rPr>
            </w:pPr>
            <w:r w:rsidRPr="00940C69">
              <w:rPr>
                <w:rFonts w:ascii="Marianne" w:hAnsi="Marianne" w:cs="Arial"/>
                <w:color w:val="C0C0C0"/>
                <w:sz w:val="18"/>
                <w:szCs w:val="18"/>
                <w:rPrChange w:id="924" w:author="Emilie Cavaillès" w:date="2026-04-24T18:29:00Z">
                  <w:rPr>
                    <w:rFonts w:ascii="Arial" w:hAnsi="Arial" w:cs="Arial"/>
                    <w:color w:val="C0C0C0"/>
                    <w:sz w:val="18"/>
                    <w:szCs w:val="18"/>
                  </w:rPr>
                </w:rPrChange>
              </w:rPr>
              <w:t>10 000 € HT</w:t>
            </w:r>
          </w:p>
          <w:p w14:paraId="38DB25E2" w14:textId="77777777" w:rsidR="005D6FC7" w:rsidRPr="00940C69" w:rsidRDefault="005D6FC7" w:rsidP="00986F7D">
            <w:pPr>
              <w:spacing w:after="0"/>
              <w:ind w:right="246"/>
              <w:jc w:val="right"/>
              <w:rPr>
                <w:rFonts w:ascii="Marianne" w:hAnsi="Marianne" w:cs="Arial"/>
                <w:color w:val="C0C0C0"/>
                <w:sz w:val="18"/>
                <w:szCs w:val="18"/>
                <w:rPrChange w:id="925" w:author="Emilie Cavaillès" w:date="2026-04-24T18:29:00Z">
                  <w:rPr>
                    <w:rFonts w:ascii="Arial" w:hAnsi="Arial" w:cs="Arial"/>
                    <w:color w:val="C0C0C0"/>
                    <w:sz w:val="18"/>
                    <w:szCs w:val="18"/>
                  </w:rPr>
                </w:rPrChange>
              </w:rPr>
            </w:pPr>
          </w:p>
          <w:p w14:paraId="4A4912C3" w14:textId="77777777" w:rsidR="005D6FC7" w:rsidRPr="00940C69" w:rsidRDefault="005D6FC7" w:rsidP="00986F7D">
            <w:pPr>
              <w:spacing w:after="0"/>
              <w:ind w:right="246"/>
              <w:jc w:val="right"/>
              <w:rPr>
                <w:rFonts w:ascii="Marianne" w:hAnsi="Marianne" w:cs="Arial"/>
                <w:color w:val="C0C0C0"/>
                <w:sz w:val="18"/>
                <w:szCs w:val="18"/>
                <w:rPrChange w:id="926" w:author="Emilie Cavaillès" w:date="2026-04-24T18:29:00Z">
                  <w:rPr>
                    <w:rFonts w:ascii="Arial" w:hAnsi="Arial" w:cs="Arial"/>
                    <w:color w:val="C0C0C0"/>
                    <w:sz w:val="18"/>
                    <w:szCs w:val="18"/>
                  </w:rPr>
                </w:rPrChange>
              </w:rPr>
            </w:pPr>
            <w:r w:rsidRPr="00940C69">
              <w:rPr>
                <w:rFonts w:ascii="Marianne" w:hAnsi="Marianne" w:cs="Arial"/>
                <w:color w:val="C0C0C0"/>
                <w:sz w:val="18"/>
                <w:szCs w:val="18"/>
                <w:rPrChange w:id="927" w:author="Emilie Cavaillès" w:date="2026-04-24T18:29:00Z">
                  <w:rPr>
                    <w:rFonts w:ascii="Arial" w:hAnsi="Arial" w:cs="Arial"/>
                    <w:color w:val="C0C0C0"/>
                    <w:sz w:val="18"/>
                    <w:szCs w:val="18"/>
                  </w:rPr>
                </w:rPrChange>
              </w:rPr>
              <w:t>10 000 € HT</w:t>
            </w:r>
          </w:p>
          <w:p w14:paraId="70619D80" w14:textId="77777777" w:rsidR="005D6FC7" w:rsidRPr="00940C69" w:rsidRDefault="005D6FC7" w:rsidP="00986F7D">
            <w:pPr>
              <w:spacing w:after="0"/>
              <w:ind w:right="246"/>
              <w:jc w:val="right"/>
              <w:rPr>
                <w:rFonts w:ascii="Marianne" w:hAnsi="Marianne" w:cs="Arial"/>
                <w:color w:val="C0C0C0"/>
                <w:sz w:val="18"/>
                <w:szCs w:val="18"/>
                <w:rPrChange w:id="928" w:author="Emilie Cavaillès" w:date="2026-04-24T18:29:00Z">
                  <w:rPr>
                    <w:rFonts w:ascii="Arial" w:hAnsi="Arial" w:cs="Arial"/>
                    <w:color w:val="C0C0C0"/>
                    <w:sz w:val="18"/>
                    <w:szCs w:val="18"/>
                  </w:rPr>
                </w:rPrChange>
              </w:rPr>
            </w:pPr>
          </w:p>
          <w:p w14:paraId="6BE42F75" w14:textId="77777777" w:rsidR="005D6FC7" w:rsidRPr="00940C69" w:rsidRDefault="005D6FC7" w:rsidP="00986F7D">
            <w:pPr>
              <w:spacing w:after="0"/>
              <w:ind w:right="246"/>
              <w:jc w:val="right"/>
              <w:rPr>
                <w:rFonts w:ascii="Marianne" w:hAnsi="Marianne" w:cs="Arial"/>
                <w:sz w:val="18"/>
                <w:szCs w:val="18"/>
                <w:rPrChange w:id="929" w:author="Emilie Cavaillès" w:date="2026-04-24T18:29:00Z">
                  <w:rPr>
                    <w:rFonts w:ascii="Arial" w:hAnsi="Arial" w:cs="Arial"/>
                    <w:sz w:val="18"/>
                    <w:szCs w:val="18"/>
                  </w:rPr>
                </w:rPrChange>
              </w:rPr>
            </w:pPr>
            <w:r w:rsidRPr="00940C69">
              <w:rPr>
                <w:rFonts w:ascii="Marianne" w:hAnsi="Marianne" w:cs="Arial"/>
                <w:color w:val="C0C0C0"/>
                <w:sz w:val="18"/>
                <w:szCs w:val="18"/>
                <w:rPrChange w:id="930" w:author="Emilie Cavaillès" w:date="2026-04-24T18:29:00Z">
                  <w:rPr>
                    <w:rFonts w:ascii="Arial" w:hAnsi="Arial" w:cs="Arial"/>
                    <w:color w:val="C0C0C0"/>
                    <w:sz w:val="18"/>
                    <w:szCs w:val="18"/>
                  </w:rPr>
                </w:rPrChange>
              </w:rPr>
              <w:t>8 000 € HT</w:t>
            </w:r>
          </w:p>
        </w:tc>
      </w:tr>
      <w:tr w:rsidR="005D6FC7" w:rsidRPr="00940C69" w14:paraId="6EFF421B" w14:textId="77777777" w:rsidTr="00B202A8">
        <w:tc>
          <w:tcPr>
            <w:tcW w:w="5457" w:type="dxa"/>
            <w:tcBorders>
              <w:bottom w:val="dotted" w:sz="4" w:space="0" w:color="auto"/>
            </w:tcBorders>
            <w:tcMar>
              <w:top w:w="28" w:type="dxa"/>
              <w:left w:w="57" w:type="dxa"/>
              <w:bottom w:w="28" w:type="dxa"/>
              <w:right w:w="57" w:type="dxa"/>
            </w:tcMar>
          </w:tcPr>
          <w:p w14:paraId="3A318D2D" w14:textId="77777777" w:rsidR="005D6FC7" w:rsidRPr="00940C69" w:rsidRDefault="005D6FC7" w:rsidP="00986F7D">
            <w:pPr>
              <w:spacing w:after="0"/>
              <w:rPr>
                <w:rFonts w:ascii="Marianne" w:hAnsi="Marianne" w:cs="Arial"/>
                <w:sz w:val="18"/>
                <w:szCs w:val="18"/>
                <w:rPrChange w:id="931" w:author="Emilie Cavaillès" w:date="2026-04-24T18:29:00Z">
                  <w:rPr>
                    <w:rFonts w:ascii="Arial" w:hAnsi="Arial" w:cs="Arial"/>
                    <w:sz w:val="18"/>
                    <w:szCs w:val="18"/>
                  </w:rPr>
                </w:rPrChange>
              </w:rPr>
            </w:pPr>
            <w:r w:rsidRPr="00940C69">
              <w:rPr>
                <w:rFonts w:ascii="Marianne" w:hAnsi="Marianne" w:cs="Arial"/>
                <w:sz w:val="18"/>
                <w:szCs w:val="18"/>
                <w:rPrChange w:id="932" w:author="Emilie Cavaillès" w:date="2026-04-24T18:29:00Z">
                  <w:rPr>
                    <w:rFonts w:ascii="Arial" w:hAnsi="Arial" w:cs="Arial"/>
                    <w:sz w:val="18"/>
                    <w:szCs w:val="18"/>
                  </w:rPr>
                </w:rPrChange>
              </w:rPr>
              <w:t xml:space="preserve">Action 2 : </w:t>
            </w:r>
          </w:p>
          <w:p w14:paraId="1A01C593" w14:textId="77777777" w:rsidR="005D6FC7" w:rsidRPr="00940C69" w:rsidRDefault="005D6FC7" w:rsidP="00986F7D">
            <w:pPr>
              <w:spacing w:after="0"/>
              <w:rPr>
                <w:rFonts w:ascii="Marianne" w:hAnsi="Marianne" w:cs="Arial"/>
                <w:sz w:val="18"/>
                <w:szCs w:val="18"/>
                <w:rPrChange w:id="933" w:author="Emilie Cavaillès" w:date="2026-04-24T18:29:00Z">
                  <w:rPr>
                    <w:rFonts w:ascii="Arial" w:hAnsi="Arial" w:cs="Arial"/>
                    <w:sz w:val="18"/>
                    <w:szCs w:val="18"/>
                  </w:rPr>
                </w:rPrChange>
              </w:rPr>
            </w:pPr>
          </w:p>
        </w:tc>
        <w:tc>
          <w:tcPr>
            <w:tcW w:w="2160" w:type="dxa"/>
            <w:tcBorders>
              <w:bottom w:val="dotted" w:sz="4" w:space="0" w:color="auto"/>
            </w:tcBorders>
            <w:tcMar>
              <w:top w:w="28" w:type="dxa"/>
              <w:left w:w="57" w:type="dxa"/>
              <w:bottom w:w="28" w:type="dxa"/>
              <w:right w:w="57" w:type="dxa"/>
            </w:tcMar>
          </w:tcPr>
          <w:p w14:paraId="51056427" w14:textId="77777777" w:rsidR="005D6FC7" w:rsidRPr="00940C69" w:rsidRDefault="005D6FC7" w:rsidP="00986F7D">
            <w:pPr>
              <w:spacing w:after="0"/>
              <w:ind w:left="180"/>
              <w:rPr>
                <w:rFonts w:ascii="Marianne" w:hAnsi="Marianne" w:cs="Arial"/>
                <w:sz w:val="18"/>
                <w:szCs w:val="18"/>
                <w:rPrChange w:id="934" w:author="Emilie Cavaillès" w:date="2026-04-24T18:29:00Z">
                  <w:rPr>
                    <w:rFonts w:ascii="Arial" w:hAnsi="Arial" w:cs="Arial"/>
                    <w:sz w:val="18"/>
                    <w:szCs w:val="18"/>
                  </w:rPr>
                </w:rPrChange>
              </w:rPr>
            </w:pPr>
          </w:p>
        </w:tc>
        <w:tc>
          <w:tcPr>
            <w:tcW w:w="2160" w:type="dxa"/>
            <w:tcBorders>
              <w:bottom w:val="dotted" w:sz="4" w:space="0" w:color="auto"/>
            </w:tcBorders>
            <w:tcMar>
              <w:top w:w="28" w:type="dxa"/>
              <w:left w:w="57" w:type="dxa"/>
              <w:bottom w:w="28" w:type="dxa"/>
              <w:right w:w="57" w:type="dxa"/>
            </w:tcMar>
          </w:tcPr>
          <w:p w14:paraId="56E01E82" w14:textId="77777777" w:rsidR="005D6FC7" w:rsidRPr="00940C69" w:rsidRDefault="005D6FC7" w:rsidP="00986F7D">
            <w:pPr>
              <w:spacing w:after="0"/>
              <w:ind w:right="246"/>
              <w:jc w:val="right"/>
              <w:rPr>
                <w:rFonts w:ascii="Marianne" w:hAnsi="Marianne" w:cs="Arial"/>
                <w:sz w:val="18"/>
                <w:szCs w:val="18"/>
                <w:rPrChange w:id="935" w:author="Emilie Cavaillès" w:date="2026-04-24T18:29:00Z">
                  <w:rPr>
                    <w:rFonts w:ascii="Arial" w:hAnsi="Arial" w:cs="Arial"/>
                    <w:sz w:val="18"/>
                    <w:szCs w:val="18"/>
                  </w:rPr>
                </w:rPrChange>
              </w:rPr>
            </w:pPr>
          </w:p>
        </w:tc>
      </w:tr>
      <w:tr w:rsidR="005D6FC7" w:rsidRPr="00940C69" w14:paraId="1B20B0F3" w14:textId="77777777" w:rsidTr="00B202A8">
        <w:tc>
          <w:tcPr>
            <w:tcW w:w="5457" w:type="dxa"/>
            <w:tcMar>
              <w:top w:w="28" w:type="dxa"/>
              <w:left w:w="57" w:type="dxa"/>
              <w:bottom w:w="28" w:type="dxa"/>
              <w:right w:w="57" w:type="dxa"/>
            </w:tcMar>
          </w:tcPr>
          <w:p w14:paraId="519800B1" w14:textId="77777777" w:rsidR="005D6FC7" w:rsidRPr="00940C69" w:rsidRDefault="005D6FC7" w:rsidP="00962980">
            <w:pPr>
              <w:spacing w:after="0"/>
              <w:rPr>
                <w:rFonts w:ascii="Marianne" w:hAnsi="Marianne" w:cs="Arial"/>
                <w:sz w:val="18"/>
                <w:szCs w:val="18"/>
                <w:rPrChange w:id="936" w:author="Emilie Cavaillès" w:date="2026-04-24T18:29:00Z">
                  <w:rPr>
                    <w:rFonts w:ascii="Arial" w:hAnsi="Arial" w:cs="Arial"/>
                    <w:sz w:val="18"/>
                    <w:szCs w:val="18"/>
                  </w:rPr>
                </w:rPrChange>
              </w:rPr>
            </w:pPr>
            <w:r w:rsidRPr="00940C69">
              <w:rPr>
                <w:rFonts w:ascii="Marianne" w:hAnsi="Marianne" w:cs="Arial"/>
                <w:sz w:val="18"/>
                <w:szCs w:val="18"/>
                <w:rPrChange w:id="937" w:author="Emilie Cavaillès" w:date="2026-04-24T18:29:00Z">
                  <w:rPr>
                    <w:rFonts w:ascii="Arial" w:hAnsi="Arial" w:cs="Arial"/>
                    <w:sz w:val="18"/>
                    <w:szCs w:val="18"/>
                  </w:rPr>
                </w:rPrChange>
              </w:rPr>
              <w:t xml:space="preserve">Action </w:t>
            </w:r>
            <w:r w:rsidR="00956745" w:rsidRPr="00940C69">
              <w:rPr>
                <w:rFonts w:ascii="Marianne" w:hAnsi="Marianne" w:cs="Arial"/>
                <w:sz w:val="18"/>
                <w:szCs w:val="18"/>
                <w:rPrChange w:id="938" w:author="Emilie Cavaillès" w:date="2026-04-24T18:29:00Z">
                  <w:rPr>
                    <w:rFonts w:ascii="Arial" w:hAnsi="Arial" w:cs="Arial"/>
                    <w:sz w:val="18"/>
                    <w:szCs w:val="18"/>
                  </w:rPr>
                </w:rPrChange>
              </w:rPr>
              <w:t>3</w:t>
            </w:r>
            <w:r w:rsidRPr="00940C69">
              <w:rPr>
                <w:rFonts w:ascii="Marianne" w:hAnsi="Marianne" w:cs="Arial"/>
                <w:sz w:val="18"/>
                <w:szCs w:val="18"/>
                <w:rPrChange w:id="939" w:author="Emilie Cavaillès" w:date="2026-04-24T18:29:00Z">
                  <w:rPr>
                    <w:rFonts w:ascii="Arial" w:hAnsi="Arial" w:cs="Arial"/>
                    <w:sz w:val="18"/>
                    <w:szCs w:val="18"/>
                  </w:rPr>
                </w:rPrChange>
              </w:rPr>
              <w:t xml:space="preserve"> : </w:t>
            </w:r>
          </w:p>
          <w:p w14:paraId="4F5F5BF1" w14:textId="77777777" w:rsidR="005D6FC7" w:rsidRPr="00940C69" w:rsidRDefault="005D6FC7" w:rsidP="00986F7D">
            <w:pPr>
              <w:spacing w:after="0"/>
              <w:rPr>
                <w:rFonts w:ascii="Marianne" w:hAnsi="Marianne" w:cs="Arial"/>
                <w:sz w:val="18"/>
                <w:szCs w:val="18"/>
                <w:rPrChange w:id="940" w:author="Emilie Cavaillès" w:date="2026-04-24T18:29:00Z">
                  <w:rPr>
                    <w:rFonts w:ascii="Arial" w:hAnsi="Arial" w:cs="Arial"/>
                    <w:sz w:val="18"/>
                    <w:szCs w:val="18"/>
                  </w:rPr>
                </w:rPrChange>
              </w:rPr>
            </w:pPr>
          </w:p>
        </w:tc>
        <w:tc>
          <w:tcPr>
            <w:tcW w:w="2160" w:type="dxa"/>
            <w:tcMar>
              <w:top w:w="28" w:type="dxa"/>
              <w:left w:w="57" w:type="dxa"/>
              <w:bottom w:w="28" w:type="dxa"/>
              <w:right w:w="57" w:type="dxa"/>
            </w:tcMar>
          </w:tcPr>
          <w:p w14:paraId="18571DFF" w14:textId="77777777" w:rsidR="005D6FC7" w:rsidRPr="00940C69" w:rsidRDefault="005D6FC7" w:rsidP="00986F7D">
            <w:pPr>
              <w:spacing w:after="0"/>
              <w:ind w:left="180"/>
              <w:rPr>
                <w:rFonts w:ascii="Marianne" w:hAnsi="Marianne" w:cs="Arial"/>
                <w:color w:val="C0C0C0"/>
                <w:sz w:val="18"/>
                <w:szCs w:val="18"/>
                <w:rPrChange w:id="941" w:author="Emilie Cavaillès" w:date="2026-04-24T18:29:00Z">
                  <w:rPr>
                    <w:rFonts w:ascii="Arial" w:hAnsi="Arial" w:cs="Arial"/>
                    <w:color w:val="C0C0C0"/>
                    <w:sz w:val="18"/>
                    <w:szCs w:val="18"/>
                  </w:rPr>
                </w:rPrChange>
              </w:rPr>
            </w:pPr>
          </w:p>
        </w:tc>
        <w:tc>
          <w:tcPr>
            <w:tcW w:w="2160" w:type="dxa"/>
            <w:tcMar>
              <w:top w:w="28" w:type="dxa"/>
              <w:left w:w="57" w:type="dxa"/>
              <w:bottom w:w="28" w:type="dxa"/>
              <w:right w:w="57" w:type="dxa"/>
            </w:tcMar>
          </w:tcPr>
          <w:p w14:paraId="61267343" w14:textId="77777777" w:rsidR="005D6FC7" w:rsidRPr="00940C69" w:rsidRDefault="005D6FC7" w:rsidP="00986F7D">
            <w:pPr>
              <w:spacing w:after="0"/>
              <w:ind w:right="246"/>
              <w:jc w:val="right"/>
              <w:rPr>
                <w:rFonts w:ascii="Marianne" w:hAnsi="Marianne" w:cs="Arial"/>
                <w:color w:val="C0C0C0"/>
                <w:sz w:val="18"/>
                <w:szCs w:val="18"/>
                <w:rPrChange w:id="942" w:author="Emilie Cavaillès" w:date="2026-04-24T18:29:00Z">
                  <w:rPr>
                    <w:rFonts w:ascii="Arial" w:hAnsi="Arial" w:cs="Arial"/>
                    <w:color w:val="C0C0C0"/>
                    <w:sz w:val="18"/>
                    <w:szCs w:val="18"/>
                  </w:rPr>
                </w:rPrChange>
              </w:rPr>
            </w:pPr>
          </w:p>
        </w:tc>
      </w:tr>
      <w:tr w:rsidR="005D6FC7" w:rsidRPr="00940C69" w14:paraId="46565663" w14:textId="77777777" w:rsidTr="00B202A8">
        <w:tc>
          <w:tcPr>
            <w:tcW w:w="5457" w:type="dxa"/>
            <w:tcMar>
              <w:top w:w="28" w:type="dxa"/>
              <w:left w:w="57" w:type="dxa"/>
              <w:bottom w:w="28" w:type="dxa"/>
              <w:right w:w="57" w:type="dxa"/>
            </w:tcMar>
          </w:tcPr>
          <w:p w14:paraId="50312B6D" w14:textId="77777777" w:rsidR="005D6FC7" w:rsidRPr="00940C69" w:rsidRDefault="00956745" w:rsidP="00986F7D">
            <w:pPr>
              <w:spacing w:after="0"/>
              <w:rPr>
                <w:rFonts w:ascii="Marianne" w:hAnsi="Marianne" w:cs="Arial"/>
                <w:sz w:val="18"/>
                <w:szCs w:val="18"/>
                <w:rPrChange w:id="943" w:author="Emilie Cavaillès" w:date="2026-04-24T18:29:00Z">
                  <w:rPr>
                    <w:rFonts w:ascii="Arial" w:hAnsi="Arial" w:cs="Arial"/>
                    <w:sz w:val="18"/>
                    <w:szCs w:val="18"/>
                  </w:rPr>
                </w:rPrChange>
              </w:rPr>
            </w:pPr>
            <w:r w:rsidRPr="00940C69">
              <w:rPr>
                <w:rFonts w:ascii="Marianne" w:hAnsi="Marianne" w:cs="Arial"/>
                <w:sz w:val="18"/>
                <w:szCs w:val="18"/>
                <w:rPrChange w:id="944" w:author="Emilie Cavaillès" w:date="2026-04-24T18:29:00Z">
                  <w:rPr>
                    <w:rFonts w:ascii="Arial" w:hAnsi="Arial" w:cs="Arial"/>
                    <w:sz w:val="18"/>
                    <w:szCs w:val="18"/>
                  </w:rPr>
                </w:rPrChange>
              </w:rPr>
              <w:t>Action 4</w:t>
            </w:r>
            <w:r w:rsidRPr="00940C69">
              <w:rPr>
                <w:rFonts w:cs="Calibri"/>
                <w:sz w:val="18"/>
                <w:szCs w:val="18"/>
                <w:rPrChange w:id="945" w:author="Emilie Cavaillès" w:date="2026-04-24T18:29:00Z">
                  <w:rPr>
                    <w:rFonts w:ascii="Arial" w:hAnsi="Arial" w:cs="Arial"/>
                    <w:sz w:val="18"/>
                    <w:szCs w:val="18"/>
                  </w:rPr>
                </w:rPrChange>
              </w:rPr>
              <w:t> </w:t>
            </w:r>
            <w:r w:rsidRPr="00940C69">
              <w:rPr>
                <w:rFonts w:ascii="Marianne" w:hAnsi="Marianne" w:cs="Arial"/>
                <w:sz w:val="18"/>
                <w:szCs w:val="18"/>
                <w:rPrChange w:id="946" w:author="Emilie Cavaillès" w:date="2026-04-24T18:29:00Z">
                  <w:rPr>
                    <w:rFonts w:ascii="Arial" w:hAnsi="Arial" w:cs="Arial"/>
                    <w:sz w:val="18"/>
                    <w:szCs w:val="18"/>
                  </w:rPr>
                </w:rPrChange>
              </w:rPr>
              <w:t>:</w:t>
            </w:r>
          </w:p>
          <w:p w14:paraId="095BC393" w14:textId="77777777" w:rsidR="005D6FC7" w:rsidRPr="00940C69" w:rsidRDefault="005D6FC7" w:rsidP="00986F7D">
            <w:pPr>
              <w:spacing w:after="0"/>
              <w:rPr>
                <w:rFonts w:ascii="Marianne" w:hAnsi="Marianne" w:cs="Arial"/>
                <w:sz w:val="18"/>
                <w:szCs w:val="18"/>
                <w:rPrChange w:id="947" w:author="Emilie Cavaillès" w:date="2026-04-24T18:29:00Z">
                  <w:rPr>
                    <w:rFonts w:ascii="Arial" w:hAnsi="Arial" w:cs="Arial"/>
                    <w:sz w:val="18"/>
                    <w:szCs w:val="18"/>
                  </w:rPr>
                </w:rPrChange>
              </w:rPr>
            </w:pPr>
          </w:p>
        </w:tc>
        <w:tc>
          <w:tcPr>
            <w:tcW w:w="2160" w:type="dxa"/>
            <w:tcMar>
              <w:top w:w="28" w:type="dxa"/>
              <w:left w:w="57" w:type="dxa"/>
              <w:bottom w:w="28" w:type="dxa"/>
              <w:right w:w="57" w:type="dxa"/>
            </w:tcMar>
          </w:tcPr>
          <w:p w14:paraId="206AA31D" w14:textId="77777777" w:rsidR="005D6FC7" w:rsidRPr="00940C69" w:rsidRDefault="005D6FC7" w:rsidP="00986F7D">
            <w:pPr>
              <w:spacing w:after="0"/>
              <w:ind w:left="180"/>
              <w:rPr>
                <w:rFonts w:ascii="Marianne" w:hAnsi="Marianne" w:cs="Arial"/>
                <w:color w:val="C0C0C0"/>
                <w:sz w:val="18"/>
                <w:szCs w:val="18"/>
                <w:rPrChange w:id="948" w:author="Emilie Cavaillès" w:date="2026-04-24T18:29:00Z">
                  <w:rPr>
                    <w:rFonts w:ascii="Arial" w:hAnsi="Arial" w:cs="Arial"/>
                    <w:color w:val="C0C0C0"/>
                    <w:sz w:val="18"/>
                    <w:szCs w:val="18"/>
                  </w:rPr>
                </w:rPrChange>
              </w:rPr>
            </w:pPr>
          </w:p>
        </w:tc>
        <w:tc>
          <w:tcPr>
            <w:tcW w:w="2160" w:type="dxa"/>
            <w:tcMar>
              <w:top w:w="28" w:type="dxa"/>
              <w:left w:w="57" w:type="dxa"/>
              <w:bottom w:w="28" w:type="dxa"/>
              <w:right w:w="57" w:type="dxa"/>
            </w:tcMar>
          </w:tcPr>
          <w:p w14:paraId="360058AB" w14:textId="77777777" w:rsidR="005D6FC7" w:rsidRPr="00940C69" w:rsidRDefault="005D6FC7" w:rsidP="00986F7D">
            <w:pPr>
              <w:spacing w:after="0"/>
              <w:ind w:right="246"/>
              <w:jc w:val="right"/>
              <w:rPr>
                <w:rFonts w:ascii="Marianne" w:hAnsi="Marianne" w:cs="Arial"/>
                <w:color w:val="C0C0C0"/>
                <w:sz w:val="18"/>
                <w:szCs w:val="18"/>
                <w:rPrChange w:id="949" w:author="Emilie Cavaillès" w:date="2026-04-24T18:29:00Z">
                  <w:rPr>
                    <w:rFonts w:ascii="Arial" w:hAnsi="Arial" w:cs="Arial"/>
                    <w:color w:val="C0C0C0"/>
                    <w:sz w:val="18"/>
                    <w:szCs w:val="18"/>
                  </w:rPr>
                </w:rPrChange>
              </w:rPr>
            </w:pPr>
          </w:p>
        </w:tc>
      </w:tr>
      <w:tr w:rsidR="005D6FC7" w:rsidRPr="00940C69" w14:paraId="45F1ED71" w14:textId="77777777" w:rsidTr="0060361D">
        <w:tc>
          <w:tcPr>
            <w:tcW w:w="5457" w:type="dxa"/>
            <w:tcMar>
              <w:top w:w="28" w:type="dxa"/>
              <w:left w:w="57" w:type="dxa"/>
              <w:bottom w:w="28" w:type="dxa"/>
              <w:right w:w="57" w:type="dxa"/>
            </w:tcMar>
          </w:tcPr>
          <w:p w14:paraId="3D8E5A11" w14:textId="77777777" w:rsidR="005D6FC7" w:rsidRPr="00940C69" w:rsidRDefault="00956745" w:rsidP="00986F7D">
            <w:pPr>
              <w:spacing w:after="0"/>
              <w:rPr>
                <w:rFonts w:ascii="Marianne" w:hAnsi="Marianne" w:cs="Arial"/>
                <w:sz w:val="18"/>
                <w:szCs w:val="18"/>
                <w:rPrChange w:id="950" w:author="Emilie Cavaillès" w:date="2026-04-24T18:29:00Z">
                  <w:rPr>
                    <w:rFonts w:ascii="Arial" w:hAnsi="Arial" w:cs="Arial"/>
                    <w:sz w:val="18"/>
                    <w:szCs w:val="18"/>
                  </w:rPr>
                </w:rPrChange>
              </w:rPr>
            </w:pPr>
            <w:r w:rsidRPr="00940C69">
              <w:rPr>
                <w:rFonts w:ascii="Marianne" w:hAnsi="Marianne" w:cs="Arial"/>
                <w:sz w:val="18"/>
                <w:szCs w:val="18"/>
                <w:rPrChange w:id="951" w:author="Emilie Cavaillès" w:date="2026-04-24T18:29:00Z">
                  <w:rPr>
                    <w:rFonts w:ascii="Arial" w:hAnsi="Arial" w:cs="Arial"/>
                    <w:sz w:val="18"/>
                    <w:szCs w:val="18"/>
                  </w:rPr>
                </w:rPrChange>
              </w:rPr>
              <w:t>…</w:t>
            </w:r>
          </w:p>
        </w:tc>
        <w:tc>
          <w:tcPr>
            <w:tcW w:w="2160" w:type="dxa"/>
            <w:tcMar>
              <w:top w:w="28" w:type="dxa"/>
              <w:left w:w="57" w:type="dxa"/>
              <w:bottom w:w="28" w:type="dxa"/>
              <w:right w:w="57" w:type="dxa"/>
            </w:tcMar>
          </w:tcPr>
          <w:p w14:paraId="192220A2" w14:textId="77777777" w:rsidR="005D6FC7" w:rsidRPr="00940C69" w:rsidRDefault="005D6FC7" w:rsidP="00986F7D">
            <w:pPr>
              <w:spacing w:after="0"/>
              <w:ind w:left="180"/>
              <w:rPr>
                <w:rFonts w:ascii="Marianne" w:hAnsi="Marianne" w:cs="Arial"/>
                <w:color w:val="C0C0C0"/>
                <w:sz w:val="18"/>
                <w:szCs w:val="18"/>
                <w:rPrChange w:id="952" w:author="Emilie Cavaillès" w:date="2026-04-24T18:29:00Z">
                  <w:rPr>
                    <w:rFonts w:ascii="Arial" w:hAnsi="Arial" w:cs="Arial"/>
                    <w:color w:val="C0C0C0"/>
                    <w:sz w:val="18"/>
                    <w:szCs w:val="18"/>
                  </w:rPr>
                </w:rPrChange>
              </w:rPr>
            </w:pPr>
          </w:p>
        </w:tc>
        <w:tc>
          <w:tcPr>
            <w:tcW w:w="2160" w:type="dxa"/>
            <w:tcMar>
              <w:top w:w="28" w:type="dxa"/>
              <w:left w:w="57" w:type="dxa"/>
              <w:bottom w:w="28" w:type="dxa"/>
              <w:right w:w="57" w:type="dxa"/>
            </w:tcMar>
          </w:tcPr>
          <w:p w14:paraId="4D4AB441" w14:textId="77777777" w:rsidR="005D6FC7" w:rsidRPr="00940C69" w:rsidRDefault="005D6FC7" w:rsidP="00986F7D">
            <w:pPr>
              <w:spacing w:after="0"/>
              <w:ind w:right="246"/>
              <w:jc w:val="right"/>
              <w:rPr>
                <w:rFonts w:ascii="Marianne" w:hAnsi="Marianne" w:cs="Arial"/>
                <w:color w:val="C0C0C0"/>
                <w:sz w:val="18"/>
                <w:szCs w:val="18"/>
                <w:rPrChange w:id="953" w:author="Emilie Cavaillès" w:date="2026-04-24T18:29:00Z">
                  <w:rPr>
                    <w:rFonts w:ascii="Arial" w:hAnsi="Arial" w:cs="Arial"/>
                    <w:color w:val="C0C0C0"/>
                    <w:sz w:val="18"/>
                    <w:szCs w:val="18"/>
                  </w:rPr>
                </w:rPrChange>
              </w:rPr>
            </w:pPr>
          </w:p>
        </w:tc>
      </w:tr>
      <w:tr w:rsidR="005D6FC7" w:rsidRPr="00940C69" w14:paraId="4816B224" w14:textId="77777777" w:rsidTr="0060361D">
        <w:tc>
          <w:tcPr>
            <w:tcW w:w="5457" w:type="dxa"/>
            <w:tcBorders>
              <w:right w:val="nil"/>
            </w:tcBorders>
            <w:shd w:val="clear" w:color="auto" w:fill="DCF0F0"/>
            <w:tcMar>
              <w:top w:w="28" w:type="dxa"/>
              <w:left w:w="57" w:type="dxa"/>
              <w:bottom w:w="28" w:type="dxa"/>
              <w:right w:w="57" w:type="dxa"/>
            </w:tcMar>
          </w:tcPr>
          <w:p w14:paraId="6D2EDAFE" w14:textId="77777777" w:rsidR="005D6FC7" w:rsidRPr="00940C69" w:rsidRDefault="005D6FC7" w:rsidP="00913412">
            <w:pPr>
              <w:spacing w:after="0"/>
              <w:jc w:val="center"/>
              <w:rPr>
                <w:rFonts w:ascii="Marianne" w:hAnsi="Marianne" w:cs="Arial"/>
                <w:sz w:val="18"/>
                <w:szCs w:val="18"/>
                <w:rPrChange w:id="954" w:author="Emilie Cavaillès" w:date="2026-04-24T18:29:00Z">
                  <w:rPr>
                    <w:rFonts w:ascii="Arial" w:hAnsi="Arial" w:cs="Arial"/>
                    <w:sz w:val="18"/>
                    <w:szCs w:val="18"/>
                  </w:rPr>
                </w:rPrChange>
              </w:rPr>
            </w:pPr>
            <w:r w:rsidRPr="00940C69">
              <w:rPr>
                <w:rFonts w:ascii="Marianne" w:hAnsi="Marianne" w:cs="Arial"/>
                <w:sz w:val="18"/>
                <w:szCs w:val="18"/>
                <w:rPrChange w:id="955" w:author="Emilie Cavaillès" w:date="2026-04-24T18:29:00Z">
                  <w:rPr>
                    <w:rFonts w:ascii="Arial" w:hAnsi="Arial" w:cs="Arial"/>
                    <w:sz w:val="18"/>
                    <w:szCs w:val="18"/>
                  </w:rPr>
                </w:rPrChange>
              </w:rPr>
              <w:t>Total Dépenses</w:t>
            </w:r>
          </w:p>
        </w:tc>
        <w:tc>
          <w:tcPr>
            <w:tcW w:w="2160" w:type="dxa"/>
            <w:tcBorders>
              <w:left w:val="nil"/>
            </w:tcBorders>
            <w:shd w:val="clear" w:color="auto" w:fill="DCF0F0"/>
            <w:tcMar>
              <w:top w:w="28" w:type="dxa"/>
              <w:left w:w="57" w:type="dxa"/>
              <w:bottom w:w="28" w:type="dxa"/>
              <w:right w:w="57" w:type="dxa"/>
            </w:tcMar>
          </w:tcPr>
          <w:p w14:paraId="39944566" w14:textId="77777777" w:rsidR="005D6FC7" w:rsidRPr="00940C69" w:rsidRDefault="005D6FC7" w:rsidP="00913412">
            <w:pPr>
              <w:spacing w:after="0"/>
              <w:jc w:val="center"/>
              <w:rPr>
                <w:rFonts w:ascii="Marianne" w:hAnsi="Marianne" w:cs="Arial"/>
                <w:color w:val="FFFFFF"/>
                <w:sz w:val="18"/>
                <w:szCs w:val="18"/>
                <w:rPrChange w:id="956" w:author="Emilie Cavaillès" w:date="2026-04-24T18:29:00Z">
                  <w:rPr>
                    <w:rFonts w:ascii="Arial" w:hAnsi="Arial" w:cs="Arial"/>
                    <w:color w:val="FFFFFF"/>
                    <w:sz w:val="18"/>
                    <w:szCs w:val="18"/>
                  </w:rPr>
                </w:rPrChange>
              </w:rPr>
            </w:pPr>
          </w:p>
        </w:tc>
        <w:tc>
          <w:tcPr>
            <w:tcW w:w="2160" w:type="dxa"/>
            <w:shd w:val="clear" w:color="auto" w:fill="E6E6E6"/>
            <w:tcMar>
              <w:top w:w="28" w:type="dxa"/>
              <w:left w:w="57" w:type="dxa"/>
              <w:bottom w:w="28" w:type="dxa"/>
              <w:right w:w="57" w:type="dxa"/>
            </w:tcMar>
          </w:tcPr>
          <w:p w14:paraId="08372F1A" w14:textId="77777777" w:rsidR="005D6FC7" w:rsidRPr="00940C69" w:rsidRDefault="00956745" w:rsidP="00962980">
            <w:pPr>
              <w:spacing w:after="0"/>
              <w:ind w:right="246"/>
              <w:jc w:val="right"/>
              <w:rPr>
                <w:rFonts w:ascii="Marianne" w:hAnsi="Marianne" w:cs="Arial"/>
                <w:color w:val="808080"/>
                <w:sz w:val="18"/>
                <w:szCs w:val="18"/>
                <w:rPrChange w:id="957" w:author="Emilie Cavaillès" w:date="2026-04-24T18:29:00Z">
                  <w:rPr>
                    <w:rFonts w:ascii="Arial" w:hAnsi="Arial" w:cs="Arial"/>
                    <w:color w:val="808080"/>
                    <w:sz w:val="18"/>
                    <w:szCs w:val="18"/>
                  </w:rPr>
                </w:rPrChange>
              </w:rPr>
            </w:pPr>
            <w:r w:rsidRPr="00940C69">
              <w:rPr>
                <w:rFonts w:ascii="Marianne" w:hAnsi="Marianne" w:cs="Arial"/>
                <w:color w:val="808080"/>
                <w:sz w:val="18"/>
                <w:szCs w:val="18"/>
                <w:rPrChange w:id="958" w:author="Emilie Cavaillès" w:date="2026-04-24T18:29:00Z">
                  <w:rPr>
                    <w:rFonts w:ascii="Arial" w:hAnsi="Arial" w:cs="Arial"/>
                    <w:color w:val="808080"/>
                    <w:sz w:val="18"/>
                    <w:szCs w:val="18"/>
                  </w:rPr>
                </w:rPrChange>
              </w:rPr>
              <w:t>28</w:t>
            </w:r>
            <w:r w:rsidR="005D6FC7" w:rsidRPr="00940C69">
              <w:rPr>
                <w:rFonts w:ascii="Marianne" w:hAnsi="Marianne" w:cs="Arial"/>
                <w:color w:val="808080"/>
                <w:sz w:val="18"/>
                <w:szCs w:val="18"/>
                <w:rPrChange w:id="959" w:author="Emilie Cavaillès" w:date="2026-04-24T18:29:00Z">
                  <w:rPr>
                    <w:rFonts w:ascii="Arial" w:hAnsi="Arial" w:cs="Arial"/>
                    <w:color w:val="808080"/>
                    <w:sz w:val="18"/>
                    <w:szCs w:val="18"/>
                  </w:rPr>
                </w:rPrChange>
              </w:rPr>
              <w:t xml:space="preserve"> 000 € HT</w:t>
            </w:r>
          </w:p>
        </w:tc>
      </w:tr>
    </w:tbl>
    <w:p w14:paraId="29BCE3AD" w14:textId="77777777" w:rsidR="005D6FC7" w:rsidRPr="00940C69" w:rsidRDefault="005D6FC7" w:rsidP="00D1617F">
      <w:pPr>
        <w:spacing w:after="0"/>
        <w:jc w:val="left"/>
        <w:rPr>
          <w:rFonts w:ascii="Marianne" w:hAnsi="Marianne" w:cs="Arial"/>
          <w:bCs/>
          <w:sz w:val="22"/>
          <w:rPrChange w:id="960" w:author="Emilie Cavaillès" w:date="2026-04-24T18:29:00Z">
            <w:rPr>
              <w:rFonts w:ascii="Arial" w:hAnsi="Arial" w:cs="Arial"/>
              <w:bCs/>
              <w:sz w:val="22"/>
            </w:rPr>
          </w:rPrChange>
        </w:rPr>
      </w:pPr>
    </w:p>
    <w:p w14:paraId="4E771A18" w14:textId="6F2B54A2" w:rsidR="005D6FC7" w:rsidRPr="00940C69" w:rsidRDefault="005D6FC7" w:rsidP="00913412">
      <w:pPr>
        <w:spacing w:after="0"/>
        <w:jc w:val="left"/>
        <w:rPr>
          <w:rFonts w:ascii="Marianne" w:hAnsi="Marianne" w:cs="Arial"/>
          <w:bCs/>
          <w:sz w:val="22"/>
          <w:rPrChange w:id="961" w:author="Emilie Cavaillès" w:date="2026-04-24T18:29:00Z">
            <w:rPr>
              <w:rFonts w:ascii="Arial" w:hAnsi="Arial" w:cs="Arial"/>
              <w:bCs/>
              <w:sz w:val="22"/>
            </w:rPr>
          </w:rPrChange>
        </w:rPr>
      </w:pPr>
    </w:p>
    <w:tbl>
      <w:tblPr>
        <w:tblW w:w="9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0"/>
      </w:tblGrid>
      <w:tr w:rsidR="005D6FC7" w:rsidRPr="00940C69" w14:paraId="53A871FF" w14:textId="77777777" w:rsidTr="00956745">
        <w:trPr>
          <w:trHeight w:val="277"/>
        </w:trPr>
        <w:tc>
          <w:tcPr>
            <w:tcW w:w="9800" w:type="dxa"/>
            <w:shd w:val="clear" w:color="auto" w:fill="558CD2"/>
            <w:tcMar>
              <w:top w:w="28" w:type="dxa"/>
              <w:left w:w="57" w:type="dxa"/>
              <w:bottom w:w="28" w:type="dxa"/>
              <w:right w:w="57" w:type="dxa"/>
            </w:tcMar>
          </w:tcPr>
          <w:p w14:paraId="4A30F80A" w14:textId="77777777" w:rsidR="005D6FC7" w:rsidRPr="00940C69" w:rsidRDefault="005D6FC7" w:rsidP="00067E0E">
            <w:pPr>
              <w:spacing w:after="0"/>
              <w:jc w:val="center"/>
              <w:rPr>
                <w:rFonts w:ascii="Marianne" w:hAnsi="Marianne" w:cs="Arial"/>
                <w:color w:val="FFFFFF"/>
                <w:rPrChange w:id="962" w:author="Emilie Cavaillès" w:date="2026-04-24T18:29:00Z">
                  <w:rPr>
                    <w:rFonts w:ascii="Arial" w:hAnsi="Arial" w:cs="Arial"/>
                    <w:color w:val="FFFFFF"/>
                  </w:rPr>
                </w:rPrChange>
              </w:rPr>
            </w:pPr>
            <w:r w:rsidRPr="00940C69">
              <w:rPr>
                <w:rFonts w:ascii="Marianne" w:hAnsi="Marianne" w:cs="Arial"/>
                <w:color w:val="FFFFFF"/>
                <w:sz w:val="22"/>
                <w:rPrChange w:id="963" w:author="Emilie Cavaillès" w:date="2026-04-24T18:29:00Z">
                  <w:rPr>
                    <w:rFonts w:ascii="Arial" w:hAnsi="Arial" w:cs="Arial"/>
                    <w:color w:val="FFFFFF"/>
                    <w:sz w:val="22"/>
                  </w:rPr>
                </w:rPrChange>
              </w:rPr>
              <w:t xml:space="preserve">Recettes  par financeur </w:t>
            </w:r>
            <w:r w:rsidRPr="00940C69">
              <w:rPr>
                <w:rFonts w:ascii="Marianne" w:hAnsi="Marianne" w:cs="Arial"/>
                <w:i/>
                <w:iCs/>
                <w:color w:val="FFFF00"/>
                <w:sz w:val="22"/>
                <w:rPrChange w:id="964" w:author="Emilie Cavaillès" w:date="2026-04-24T18:29:00Z">
                  <w:rPr>
                    <w:rFonts w:ascii="Arial" w:hAnsi="Arial" w:cs="Arial"/>
                    <w:i/>
                    <w:iCs/>
                    <w:color w:val="FFFF00"/>
                    <w:sz w:val="22"/>
                  </w:rPr>
                </w:rPrChange>
              </w:rPr>
              <w:t>(</w:t>
            </w:r>
            <w:proofErr w:type="spellStart"/>
            <w:r w:rsidRPr="00940C69">
              <w:rPr>
                <w:rFonts w:ascii="Marianne" w:hAnsi="Marianne" w:cs="Arial"/>
                <w:i/>
                <w:iCs/>
                <w:color w:val="FFFF00"/>
                <w:sz w:val="22"/>
                <w:rPrChange w:id="965" w:author="Emilie Cavaillès" w:date="2026-04-24T18:29:00Z">
                  <w:rPr>
                    <w:rFonts w:ascii="Arial" w:hAnsi="Arial" w:cs="Arial"/>
                    <w:i/>
                    <w:iCs/>
                    <w:color w:val="FFFF00"/>
                    <w:sz w:val="22"/>
                  </w:rPr>
                </w:rPrChange>
              </w:rPr>
              <w:t>cf</w:t>
            </w:r>
            <w:proofErr w:type="spellEnd"/>
            <w:r w:rsidRPr="00940C69">
              <w:rPr>
                <w:rFonts w:ascii="Marianne" w:hAnsi="Marianne" w:cs="Arial"/>
                <w:i/>
                <w:iCs/>
                <w:color w:val="FFFF00"/>
                <w:sz w:val="22"/>
                <w:rPrChange w:id="966" w:author="Emilie Cavaillès" w:date="2026-04-24T18:29:00Z">
                  <w:rPr>
                    <w:rFonts w:ascii="Arial" w:hAnsi="Arial" w:cs="Arial"/>
                    <w:i/>
                    <w:iCs/>
                    <w:color w:val="FFFF00"/>
                    <w:sz w:val="22"/>
                  </w:rPr>
                </w:rPrChange>
              </w:rPr>
              <w:t xml:space="preserve"> feuille </w:t>
            </w:r>
            <w:proofErr w:type="spellStart"/>
            <w:r w:rsidRPr="00940C69">
              <w:rPr>
                <w:rFonts w:ascii="Marianne" w:hAnsi="Marianne" w:cs="Arial"/>
                <w:i/>
                <w:iCs/>
                <w:color w:val="FFFF00"/>
                <w:sz w:val="22"/>
                <w:rPrChange w:id="967" w:author="Emilie Cavaillès" w:date="2026-04-24T18:29:00Z">
                  <w:rPr>
                    <w:rFonts w:ascii="Arial" w:hAnsi="Arial" w:cs="Arial"/>
                    <w:i/>
                    <w:iCs/>
                    <w:color w:val="FFFF00"/>
                    <w:sz w:val="22"/>
                  </w:rPr>
                </w:rPrChange>
              </w:rPr>
              <w:t>BudgPrev_Global</w:t>
            </w:r>
            <w:proofErr w:type="spellEnd"/>
            <w:r w:rsidRPr="00940C69">
              <w:rPr>
                <w:rFonts w:ascii="Marianne" w:hAnsi="Marianne" w:cs="Arial"/>
                <w:i/>
                <w:iCs/>
                <w:color w:val="FFFF00"/>
                <w:sz w:val="22"/>
                <w:rPrChange w:id="968" w:author="Emilie Cavaillès" w:date="2026-04-24T18:29:00Z">
                  <w:rPr>
                    <w:rFonts w:ascii="Arial" w:hAnsi="Arial" w:cs="Arial"/>
                    <w:i/>
                    <w:iCs/>
                    <w:color w:val="FFFF00"/>
                    <w:sz w:val="22"/>
                  </w:rPr>
                </w:rPrChange>
              </w:rPr>
              <w:t>)</w:t>
            </w:r>
          </w:p>
        </w:tc>
      </w:tr>
    </w:tbl>
    <w:p w14:paraId="002A1FBA" w14:textId="77777777" w:rsidR="005D6FC7" w:rsidRPr="00940C69" w:rsidRDefault="005D6FC7" w:rsidP="00913412">
      <w:pPr>
        <w:spacing w:after="0"/>
        <w:jc w:val="left"/>
        <w:rPr>
          <w:rFonts w:ascii="Marianne" w:hAnsi="Marianne" w:cs="Arial"/>
          <w:bCs/>
          <w:sz w:val="10"/>
          <w:szCs w:val="10"/>
          <w:rPrChange w:id="969" w:author="Emilie Cavaillès" w:date="2026-04-24T18:29:00Z">
            <w:rPr>
              <w:rFonts w:ascii="Arial" w:hAnsi="Arial" w:cs="Arial"/>
              <w:bCs/>
              <w:sz w:val="10"/>
              <w:szCs w:val="10"/>
            </w:rPr>
          </w:rPrChange>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7"/>
        <w:gridCol w:w="2122"/>
        <w:gridCol w:w="1010"/>
        <w:gridCol w:w="2808"/>
      </w:tblGrid>
      <w:tr w:rsidR="005D6FC7" w:rsidRPr="00940C69" w14:paraId="06CB9D08" w14:textId="77777777" w:rsidTr="00956745">
        <w:tc>
          <w:tcPr>
            <w:tcW w:w="3837" w:type="dxa"/>
            <w:shd w:val="clear" w:color="auto" w:fill="DCF0F0"/>
            <w:tcMar>
              <w:top w:w="28" w:type="dxa"/>
              <w:left w:w="57" w:type="dxa"/>
              <w:bottom w:w="28" w:type="dxa"/>
              <w:right w:w="57" w:type="dxa"/>
            </w:tcMar>
            <w:vAlign w:val="center"/>
          </w:tcPr>
          <w:p w14:paraId="6B0FDF1C" w14:textId="77777777" w:rsidR="005D6FC7" w:rsidRPr="00940C69" w:rsidRDefault="00956745" w:rsidP="00956745">
            <w:pPr>
              <w:spacing w:after="0"/>
              <w:jc w:val="center"/>
              <w:rPr>
                <w:rFonts w:ascii="Marianne" w:hAnsi="Marianne" w:cs="Arial"/>
                <w:rPrChange w:id="970" w:author="Emilie Cavaillès" w:date="2026-04-24T18:29:00Z">
                  <w:rPr>
                    <w:rFonts w:ascii="Arial" w:hAnsi="Arial" w:cs="Arial"/>
                  </w:rPr>
                </w:rPrChange>
              </w:rPr>
            </w:pPr>
            <w:r w:rsidRPr="00940C69">
              <w:rPr>
                <w:rFonts w:ascii="Marianne" w:hAnsi="Marianne" w:cs="Arial"/>
                <w:color w:val="558CD2"/>
                <w:sz w:val="22"/>
                <w:rPrChange w:id="971" w:author="Emilie Cavaillès" w:date="2026-04-24T18:29:00Z">
                  <w:rPr>
                    <w:rFonts w:ascii="Arial" w:hAnsi="Arial" w:cs="Arial"/>
                    <w:color w:val="558CD2"/>
                    <w:sz w:val="22"/>
                  </w:rPr>
                </w:rPrChange>
              </w:rPr>
              <w:t>FINANCEURS SOLLICITES</w:t>
            </w:r>
          </w:p>
        </w:tc>
        <w:tc>
          <w:tcPr>
            <w:tcW w:w="2122" w:type="dxa"/>
            <w:shd w:val="clear" w:color="auto" w:fill="DCF0F0"/>
            <w:tcMar>
              <w:top w:w="28" w:type="dxa"/>
              <w:left w:w="57" w:type="dxa"/>
              <w:bottom w:w="28" w:type="dxa"/>
              <w:right w:w="57" w:type="dxa"/>
            </w:tcMar>
            <w:vAlign w:val="center"/>
          </w:tcPr>
          <w:p w14:paraId="5AEF2C62" w14:textId="77777777" w:rsidR="005D6FC7" w:rsidRPr="00940C69" w:rsidRDefault="00956745" w:rsidP="00956745">
            <w:pPr>
              <w:spacing w:after="0"/>
              <w:jc w:val="center"/>
              <w:rPr>
                <w:rFonts w:ascii="Marianne" w:hAnsi="Marianne" w:cs="Arial"/>
                <w:color w:val="558CD2"/>
                <w:sz w:val="22"/>
                <w:rPrChange w:id="972" w:author="Emilie Cavaillès" w:date="2026-04-24T18:29:00Z">
                  <w:rPr>
                    <w:rFonts w:ascii="Arial" w:hAnsi="Arial" w:cs="Arial"/>
                    <w:color w:val="558CD2"/>
                    <w:sz w:val="22"/>
                  </w:rPr>
                </w:rPrChange>
              </w:rPr>
            </w:pPr>
            <w:r w:rsidRPr="00940C69">
              <w:rPr>
                <w:rFonts w:ascii="Marianne" w:hAnsi="Marianne" w:cs="Arial"/>
                <w:color w:val="558CD2"/>
                <w:sz w:val="22"/>
                <w:rPrChange w:id="973" w:author="Emilie Cavaillès" w:date="2026-04-24T18:29:00Z">
                  <w:rPr>
                    <w:rFonts w:ascii="Arial" w:hAnsi="Arial" w:cs="Arial"/>
                    <w:color w:val="558CD2"/>
                    <w:sz w:val="22"/>
                  </w:rPr>
                </w:rPrChange>
              </w:rPr>
              <w:t>MONTANT EN €</w:t>
            </w:r>
          </w:p>
          <w:p w14:paraId="24869387" w14:textId="77777777" w:rsidR="005D6FC7" w:rsidRPr="00940C69" w:rsidRDefault="005D6FC7" w:rsidP="00956745">
            <w:pPr>
              <w:spacing w:after="0"/>
              <w:jc w:val="center"/>
              <w:rPr>
                <w:rFonts w:ascii="Marianne" w:hAnsi="Marianne" w:cs="Arial"/>
                <w:sz w:val="10"/>
                <w:szCs w:val="10"/>
                <w:rPrChange w:id="974" w:author="Emilie Cavaillès" w:date="2026-04-24T18:29:00Z">
                  <w:rPr>
                    <w:rFonts w:ascii="Arial" w:hAnsi="Arial" w:cs="Arial"/>
                    <w:sz w:val="10"/>
                    <w:szCs w:val="10"/>
                  </w:rPr>
                </w:rPrChange>
              </w:rPr>
            </w:pPr>
          </w:p>
          <w:p w14:paraId="59D67968" w14:textId="77777777" w:rsidR="005D6FC7" w:rsidRPr="00940C69" w:rsidRDefault="005D6FC7" w:rsidP="00956745">
            <w:pPr>
              <w:spacing w:after="0"/>
              <w:jc w:val="center"/>
              <w:rPr>
                <w:rFonts w:ascii="Marianne" w:hAnsi="Marianne" w:cs="Arial"/>
                <w:rPrChange w:id="975" w:author="Emilie Cavaillès" w:date="2026-04-24T18:29:00Z">
                  <w:rPr>
                    <w:rFonts w:ascii="Arial" w:hAnsi="Arial" w:cs="Arial"/>
                  </w:rPr>
                </w:rPrChange>
              </w:rPr>
            </w:pPr>
            <w:r w:rsidRPr="00940C69">
              <w:rPr>
                <w:rFonts w:ascii="Marianne" w:hAnsi="Marianne" w:cs="Arial"/>
                <w:sz w:val="22"/>
                <w:rPrChange w:id="976" w:author="Emilie Cavaillès" w:date="2026-04-24T18:29:00Z">
                  <w:rPr>
                    <w:rFonts w:ascii="Arial" w:hAnsi="Arial" w:cs="Arial"/>
                    <w:sz w:val="22"/>
                  </w:rPr>
                </w:rPrChange>
              </w:rPr>
              <w:fldChar w:fldCharType="begin">
                <w:ffData>
                  <w:name w:val="CaseACocher6"/>
                  <w:enabled/>
                  <w:calcOnExit w:val="0"/>
                  <w:checkBox>
                    <w:sizeAuto/>
                    <w:default w:val="0"/>
                  </w:checkBox>
                </w:ffData>
              </w:fldChar>
            </w:r>
            <w:r w:rsidRPr="00940C69">
              <w:rPr>
                <w:rFonts w:ascii="Marianne" w:hAnsi="Marianne" w:cs="Arial"/>
                <w:sz w:val="22"/>
                <w:rPrChange w:id="977" w:author="Emilie Cavaillès" w:date="2026-04-24T18:29:00Z">
                  <w:rPr>
                    <w:rFonts w:ascii="Arial" w:hAnsi="Arial" w:cs="Arial"/>
                    <w:sz w:val="22"/>
                  </w:rPr>
                </w:rPrChange>
              </w:rPr>
              <w:instrText xml:space="preserve"> FORMCHECKBOX </w:instrText>
            </w:r>
            <w:r w:rsidR="00940C69" w:rsidRPr="00940C69">
              <w:rPr>
                <w:rFonts w:ascii="Marianne" w:hAnsi="Marianne" w:cs="Arial"/>
                <w:sz w:val="22"/>
                <w:rPrChange w:id="978" w:author="Emilie Cavaillès" w:date="2026-04-24T18:29:00Z">
                  <w:rPr>
                    <w:rFonts w:ascii="Arial" w:hAnsi="Arial" w:cs="Arial"/>
                    <w:sz w:val="22"/>
                  </w:rPr>
                </w:rPrChange>
              </w:rPr>
            </w:r>
            <w:r w:rsidR="00940C69" w:rsidRPr="00940C69">
              <w:rPr>
                <w:rFonts w:ascii="Marianne" w:hAnsi="Marianne" w:cs="Arial"/>
                <w:sz w:val="22"/>
                <w:rPrChange w:id="979" w:author="Emilie Cavaillès" w:date="2026-04-24T18:29:00Z">
                  <w:rPr>
                    <w:rFonts w:ascii="Arial" w:hAnsi="Arial" w:cs="Arial"/>
                    <w:sz w:val="22"/>
                  </w:rPr>
                </w:rPrChange>
              </w:rPr>
              <w:fldChar w:fldCharType="separate"/>
            </w:r>
            <w:r w:rsidRPr="00940C69">
              <w:rPr>
                <w:rFonts w:ascii="Marianne" w:hAnsi="Marianne" w:cs="Arial"/>
                <w:sz w:val="22"/>
                <w:rPrChange w:id="980" w:author="Emilie Cavaillès" w:date="2026-04-24T18:29:00Z">
                  <w:rPr>
                    <w:rFonts w:ascii="Arial" w:hAnsi="Arial" w:cs="Arial"/>
                    <w:sz w:val="22"/>
                  </w:rPr>
                </w:rPrChange>
              </w:rPr>
              <w:fldChar w:fldCharType="end"/>
            </w:r>
            <w:r w:rsidRPr="00940C69">
              <w:rPr>
                <w:rFonts w:ascii="Marianne" w:hAnsi="Marianne" w:cs="Arial"/>
                <w:sz w:val="22"/>
                <w:rPrChange w:id="981" w:author="Emilie Cavaillès" w:date="2026-04-24T18:29:00Z">
                  <w:rPr>
                    <w:rFonts w:ascii="Arial" w:hAnsi="Arial" w:cs="Arial"/>
                    <w:sz w:val="22"/>
                  </w:rPr>
                </w:rPrChange>
              </w:rPr>
              <w:t xml:space="preserve"> </w:t>
            </w:r>
            <w:r w:rsidRPr="00940C69">
              <w:rPr>
                <w:rFonts w:ascii="Marianne" w:hAnsi="Marianne" w:cs="Arial"/>
                <w:color w:val="558CD2"/>
                <w:sz w:val="22"/>
                <w:rPrChange w:id="982" w:author="Emilie Cavaillès" w:date="2026-04-24T18:29:00Z">
                  <w:rPr>
                    <w:rFonts w:ascii="Arial" w:hAnsi="Arial" w:cs="Arial"/>
                    <w:color w:val="558CD2"/>
                    <w:sz w:val="22"/>
                  </w:rPr>
                </w:rPrChange>
              </w:rPr>
              <w:t>HT</w:t>
            </w:r>
            <w:r w:rsidRPr="00940C69">
              <w:rPr>
                <w:rFonts w:ascii="Marianne" w:hAnsi="Marianne" w:cs="Arial"/>
                <w:sz w:val="22"/>
                <w:rPrChange w:id="983" w:author="Emilie Cavaillès" w:date="2026-04-24T18:29:00Z">
                  <w:rPr>
                    <w:rFonts w:ascii="Arial" w:hAnsi="Arial" w:cs="Arial"/>
                    <w:sz w:val="22"/>
                  </w:rPr>
                </w:rPrChange>
              </w:rPr>
              <w:t xml:space="preserve">    </w:t>
            </w:r>
            <w:r w:rsidRPr="00940C69">
              <w:rPr>
                <w:rFonts w:ascii="Marianne" w:hAnsi="Marianne" w:cs="Arial"/>
                <w:sz w:val="22"/>
                <w:rPrChange w:id="984" w:author="Emilie Cavaillès" w:date="2026-04-24T18:29:00Z">
                  <w:rPr>
                    <w:rFonts w:ascii="Arial" w:hAnsi="Arial" w:cs="Arial"/>
                    <w:sz w:val="22"/>
                  </w:rPr>
                </w:rPrChange>
              </w:rPr>
              <w:fldChar w:fldCharType="begin">
                <w:ffData>
                  <w:name w:val="CaseACocher7"/>
                  <w:enabled/>
                  <w:calcOnExit w:val="0"/>
                  <w:checkBox>
                    <w:sizeAuto/>
                    <w:default w:val="0"/>
                  </w:checkBox>
                </w:ffData>
              </w:fldChar>
            </w:r>
            <w:r w:rsidRPr="00940C69">
              <w:rPr>
                <w:rFonts w:ascii="Marianne" w:hAnsi="Marianne" w:cs="Arial"/>
                <w:sz w:val="22"/>
                <w:rPrChange w:id="985" w:author="Emilie Cavaillès" w:date="2026-04-24T18:29:00Z">
                  <w:rPr>
                    <w:rFonts w:ascii="Arial" w:hAnsi="Arial" w:cs="Arial"/>
                    <w:sz w:val="22"/>
                  </w:rPr>
                </w:rPrChange>
              </w:rPr>
              <w:instrText xml:space="preserve"> FORMCHECKBOX </w:instrText>
            </w:r>
            <w:r w:rsidR="00940C69" w:rsidRPr="00940C69">
              <w:rPr>
                <w:rFonts w:ascii="Marianne" w:hAnsi="Marianne" w:cs="Arial"/>
                <w:sz w:val="22"/>
                <w:rPrChange w:id="986" w:author="Emilie Cavaillès" w:date="2026-04-24T18:29:00Z">
                  <w:rPr>
                    <w:rFonts w:ascii="Arial" w:hAnsi="Arial" w:cs="Arial"/>
                    <w:sz w:val="22"/>
                  </w:rPr>
                </w:rPrChange>
              </w:rPr>
            </w:r>
            <w:r w:rsidR="00940C69" w:rsidRPr="00940C69">
              <w:rPr>
                <w:rFonts w:ascii="Marianne" w:hAnsi="Marianne" w:cs="Arial"/>
                <w:sz w:val="22"/>
                <w:rPrChange w:id="987" w:author="Emilie Cavaillès" w:date="2026-04-24T18:29:00Z">
                  <w:rPr>
                    <w:rFonts w:ascii="Arial" w:hAnsi="Arial" w:cs="Arial"/>
                    <w:sz w:val="22"/>
                  </w:rPr>
                </w:rPrChange>
              </w:rPr>
              <w:fldChar w:fldCharType="separate"/>
            </w:r>
            <w:r w:rsidRPr="00940C69">
              <w:rPr>
                <w:rFonts w:ascii="Marianne" w:hAnsi="Marianne" w:cs="Arial"/>
                <w:sz w:val="22"/>
                <w:rPrChange w:id="988" w:author="Emilie Cavaillès" w:date="2026-04-24T18:29:00Z">
                  <w:rPr>
                    <w:rFonts w:ascii="Arial" w:hAnsi="Arial" w:cs="Arial"/>
                    <w:sz w:val="22"/>
                  </w:rPr>
                </w:rPrChange>
              </w:rPr>
              <w:fldChar w:fldCharType="end"/>
            </w:r>
            <w:r w:rsidRPr="00940C69">
              <w:rPr>
                <w:rFonts w:ascii="Marianne" w:hAnsi="Marianne" w:cs="Arial"/>
                <w:sz w:val="22"/>
                <w:rPrChange w:id="989" w:author="Emilie Cavaillès" w:date="2026-04-24T18:29:00Z">
                  <w:rPr>
                    <w:rFonts w:ascii="Arial" w:hAnsi="Arial" w:cs="Arial"/>
                    <w:sz w:val="22"/>
                  </w:rPr>
                </w:rPrChange>
              </w:rPr>
              <w:t xml:space="preserve"> </w:t>
            </w:r>
            <w:r w:rsidRPr="00940C69">
              <w:rPr>
                <w:rFonts w:ascii="Marianne" w:hAnsi="Marianne" w:cs="Arial"/>
                <w:color w:val="558CD2"/>
                <w:sz w:val="22"/>
                <w:rPrChange w:id="990" w:author="Emilie Cavaillès" w:date="2026-04-24T18:29:00Z">
                  <w:rPr>
                    <w:rFonts w:ascii="Arial" w:hAnsi="Arial" w:cs="Arial"/>
                    <w:color w:val="558CD2"/>
                    <w:sz w:val="22"/>
                  </w:rPr>
                </w:rPrChange>
              </w:rPr>
              <w:t>TTC</w:t>
            </w:r>
          </w:p>
        </w:tc>
        <w:tc>
          <w:tcPr>
            <w:tcW w:w="1010" w:type="dxa"/>
            <w:shd w:val="clear" w:color="auto" w:fill="DCF0F0"/>
            <w:vAlign w:val="center"/>
          </w:tcPr>
          <w:p w14:paraId="13FC830B" w14:textId="77777777" w:rsidR="005D6FC7" w:rsidRPr="00940C69" w:rsidRDefault="005D6FC7" w:rsidP="00956745">
            <w:pPr>
              <w:spacing w:after="0"/>
              <w:jc w:val="center"/>
              <w:rPr>
                <w:rFonts w:ascii="Marianne" w:hAnsi="Marianne" w:cs="Arial"/>
                <w:color w:val="558CD2"/>
                <w:sz w:val="22"/>
                <w:rPrChange w:id="991" w:author="Emilie Cavaillès" w:date="2026-04-24T18:29:00Z">
                  <w:rPr>
                    <w:rFonts w:ascii="Arial" w:hAnsi="Arial" w:cs="Arial"/>
                    <w:color w:val="558CD2"/>
                    <w:sz w:val="22"/>
                  </w:rPr>
                </w:rPrChange>
              </w:rPr>
            </w:pPr>
            <w:r w:rsidRPr="00940C69">
              <w:rPr>
                <w:rFonts w:ascii="Marianne" w:hAnsi="Marianne" w:cs="Arial"/>
                <w:color w:val="558CD2"/>
                <w:sz w:val="22"/>
                <w:rPrChange w:id="992" w:author="Emilie Cavaillès" w:date="2026-04-24T18:29:00Z">
                  <w:rPr>
                    <w:rFonts w:ascii="Arial" w:hAnsi="Arial" w:cs="Arial"/>
                    <w:color w:val="558CD2"/>
                    <w:sz w:val="22"/>
                  </w:rPr>
                </w:rPrChange>
              </w:rPr>
              <w:t>%</w:t>
            </w:r>
          </w:p>
        </w:tc>
        <w:tc>
          <w:tcPr>
            <w:tcW w:w="2808" w:type="dxa"/>
            <w:shd w:val="clear" w:color="auto" w:fill="DCF0F0"/>
            <w:vAlign w:val="center"/>
          </w:tcPr>
          <w:p w14:paraId="593C04ED" w14:textId="77777777" w:rsidR="005D6FC7" w:rsidRPr="00940C69" w:rsidRDefault="00956745" w:rsidP="00956745">
            <w:pPr>
              <w:spacing w:after="0"/>
              <w:jc w:val="center"/>
              <w:rPr>
                <w:rFonts w:ascii="Marianne" w:hAnsi="Marianne" w:cs="Arial"/>
                <w:color w:val="558CD2"/>
                <w:sz w:val="22"/>
                <w:rPrChange w:id="993" w:author="Emilie Cavaillès" w:date="2026-04-24T18:29:00Z">
                  <w:rPr>
                    <w:rFonts w:ascii="Arial" w:hAnsi="Arial" w:cs="Arial"/>
                    <w:color w:val="558CD2"/>
                    <w:sz w:val="22"/>
                  </w:rPr>
                </w:rPrChange>
              </w:rPr>
            </w:pPr>
            <w:r w:rsidRPr="00940C69">
              <w:rPr>
                <w:rFonts w:ascii="Marianne" w:hAnsi="Marianne" w:cs="Arial"/>
                <w:color w:val="558CD2"/>
                <w:sz w:val="22"/>
                <w:rPrChange w:id="994" w:author="Emilie Cavaillès" w:date="2026-04-24T18:29:00Z">
                  <w:rPr>
                    <w:rFonts w:ascii="Arial" w:hAnsi="Arial" w:cs="Arial"/>
                    <w:color w:val="558CD2"/>
                    <w:sz w:val="22"/>
                  </w:rPr>
                </w:rPrChange>
              </w:rPr>
              <w:t>ETAT DE LA SUBVENTION</w:t>
            </w:r>
          </w:p>
          <w:p w14:paraId="6E95E052" w14:textId="77777777" w:rsidR="005D6FC7" w:rsidRPr="00940C69" w:rsidRDefault="00956745" w:rsidP="00956745">
            <w:pPr>
              <w:spacing w:after="0"/>
              <w:jc w:val="center"/>
              <w:rPr>
                <w:rFonts w:ascii="Marianne" w:hAnsi="Marianne" w:cs="Arial"/>
                <w:color w:val="558CD2"/>
                <w:sz w:val="22"/>
                <w:rPrChange w:id="995" w:author="Emilie Cavaillès" w:date="2026-04-24T18:29:00Z">
                  <w:rPr>
                    <w:rFonts w:ascii="Arial" w:hAnsi="Arial" w:cs="Arial"/>
                    <w:color w:val="558CD2"/>
                    <w:sz w:val="22"/>
                  </w:rPr>
                </w:rPrChange>
              </w:rPr>
            </w:pPr>
            <w:r w:rsidRPr="00940C69">
              <w:rPr>
                <w:rFonts w:ascii="Marianne" w:hAnsi="Marianne" w:cs="Arial"/>
                <w:i/>
                <w:iCs/>
                <w:sz w:val="18"/>
                <w:szCs w:val="18"/>
                <w:rPrChange w:id="996" w:author="Emilie Cavaillès" w:date="2026-04-24T18:29:00Z">
                  <w:rPr>
                    <w:rFonts w:ascii="Arial" w:hAnsi="Arial" w:cs="Arial"/>
                    <w:i/>
                    <w:iCs/>
                    <w:sz w:val="18"/>
                    <w:szCs w:val="18"/>
                  </w:rPr>
                </w:rPrChange>
              </w:rPr>
              <w:t>(souhaitée, demandée, validée)</w:t>
            </w:r>
          </w:p>
        </w:tc>
      </w:tr>
      <w:tr w:rsidR="005D6FC7" w:rsidRPr="00940C69" w14:paraId="61895513" w14:textId="77777777" w:rsidTr="0060361D">
        <w:tc>
          <w:tcPr>
            <w:tcW w:w="3837" w:type="dxa"/>
            <w:tcBorders>
              <w:right w:val="nil"/>
            </w:tcBorders>
            <w:shd w:val="clear" w:color="auto" w:fill="FFFF99"/>
          </w:tcPr>
          <w:p w14:paraId="4C53FD78" w14:textId="77777777" w:rsidR="005D6FC7" w:rsidRPr="00940C69" w:rsidRDefault="005D6FC7" w:rsidP="00522416">
            <w:pPr>
              <w:spacing w:after="0"/>
              <w:ind w:left="180"/>
              <w:rPr>
                <w:rFonts w:ascii="Marianne" w:hAnsi="Marianne" w:cs="Arial"/>
                <w:sz w:val="18"/>
                <w:szCs w:val="18"/>
                <w:rPrChange w:id="997" w:author="Emilie Cavaillès" w:date="2026-04-24T18:29:00Z">
                  <w:rPr>
                    <w:rFonts w:ascii="Arial" w:hAnsi="Arial" w:cs="Arial"/>
                    <w:sz w:val="18"/>
                    <w:szCs w:val="18"/>
                  </w:rPr>
                </w:rPrChange>
              </w:rPr>
            </w:pPr>
            <w:r w:rsidRPr="00940C69">
              <w:rPr>
                <w:rFonts w:ascii="Marianne" w:hAnsi="Marianne" w:cs="Arial"/>
                <w:sz w:val="18"/>
                <w:szCs w:val="18"/>
                <w:rPrChange w:id="998" w:author="Emilie Cavaillès" w:date="2026-04-24T18:29:00Z">
                  <w:rPr>
                    <w:rFonts w:ascii="Arial" w:hAnsi="Arial" w:cs="Arial"/>
                    <w:sz w:val="18"/>
                    <w:szCs w:val="18"/>
                  </w:rPr>
                </w:rPrChange>
              </w:rPr>
              <w:t>Financements Publics</w:t>
            </w:r>
          </w:p>
        </w:tc>
        <w:tc>
          <w:tcPr>
            <w:tcW w:w="2122" w:type="dxa"/>
            <w:tcBorders>
              <w:left w:val="nil"/>
              <w:right w:val="nil"/>
            </w:tcBorders>
            <w:shd w:val="clear" w:color="auto" w:fill="FFFF99"/>
          </w:tcPr>
          <w:p w14:paraId="4D2FBBF6" w14:textId="77777777" w:rsidR="005D6FC7" w:rsidRPr="00940C69" w:rsidRDefault="005D6FC7" w:rsidP="00522416">
            <w:pPr>
              <w:spacing w:after="0"/>
              <w:ind w:right="246"/>
              <w:jc w:val="right"/>
              <w:rPr>
                <w:rFonts w:ascii="Marianne" w:hAnsi="Marianne" w:cs="Arial"/>
                <w:color w:val="C0C0C0"/>
                <w:sz w:val="18"/>
                <w:szCs w:val="18"/>
                <w:rPrChange w:id="999" w:author="Emilie Cavaillès" w:date="2026-04-24T18:29:00Z">
                  <w:rPr>
                    <w:rFonts w:ascii="Arial" w:hAnsi="Arial" w:cs="Arial"/>
                    <w:color w:val="C0C0C0"/>
                    <w:sz w:val="18"/>
                    <w:szCs w:val="18"/>
                  </w:rPr>
                </w:rPrChange>
              </w:rPr>
            </w:pPr>
          </w:p>
        </w:tc>
        <w:tc>
          <w:tcPr>
            <w:tcW w:w="1010" w:type="dxa"/>
            <w:tcBorders>
              <w:left w:val="nil"/>
              <w:right w:val="nil"/>
            </w:tcBorders>
            <w:shd w:val="clear" w:color="auto" w:fill="FFFF99"/>
            <w:tcMar>
              <w:top w:w="57" w:type="dxa"/>
              <w:left w:w="57" w:type="dxa"/>
              <w:bottom w:w="57" w:type="dxa"/>
              <w:right w:w="57" w:type="dxa"/>
            </w:tcMar>
          </w:tcPr>
          <w:p w14:paraId="3B4A9E44" w14:textId="77777777" w:rsidR="005D6FC7" w:rsidRPr="00940C69" w:rsidRDefault="005D6FC7" w:rsidP="00522416">
            <w:pPr>
              <w:spacing w:after="0"/>
              <w:ind w:right="246"/>
              <w:jc w:val="right"/>
              <w:rPr>
                <w:rFonts w:ascii="Marianne" w:hAnsi="Marianne" w:cs="Arial"/>
                <w:color w:val="C0C0C0"/>
                <w:sz w:val="18"/>
                <w:szCs w:val="18"/>
                <w:rPrChange w:id="1000" w:author="Emilie Cavaillès" w:date="2026-04-24T18:29:00Z">
                  <w:rPr>
                    <w:rFonts w:ascii="Arial" w:hAnsi="Arial" w:cs="Arial"/>
                    <w:color w:val="C0C0C0"/>
                    <w:sz w:val="18"/>
                    <w:szCs w:val="18"/>
                  </w:rPr>
                </w:rPrChange>
              </w:rPr>
            </w:pPr>
          </w:p>
        </w:tc>
        <w:tc>
          <w:tcPr>
            <w:tcW w:w="2808" w:type="dxa"/>
            <w:tcBorders>
              <w:left w:val="nil"/>
            </w:tcBorders>
            <w:shd w:val="clear" w:color="auto" w:fill="FFFF99"/>
            <w:tcMar>
              <w:top w:w="57" w:type="dxa"/>
              <w:left w:w="57" w:type="dxa"/>
              <w:bottom w:w="57" w:type="dxa"/>
              <w:right w:w="57" w:type="dxa"/>
            </w:tcMar>
          </w:tcPr>
          <w:p w14:paraId="38A65EA3" w14:textId="77777777" w:rsidR="005D6FC7" w:rsidRPr="00940C69" w:rsidRDefault="005D6FC7" w:rsidP="00522416">
            <w:pPr>
              <w:spacing w:after="0"/>
              <w:ind w:right="246"/>
              <w:jc w:val="right"/>
              <w:rPr>
                <w:rFonts w:ascii="Marianne" w:hAnsi="Marianne" w:cs="Arial"/>
                <w:color w:val="C0C0C0"/>
                <w:sz w:val="18"/>
                <w:szCs w:val="18"/>
                <w:rPrChange w:id="1001" w:author="Emilie Cavaillès" w:date="2026-04-24T18:29:00Z">
                  <w:rPr>
                    <w:rFonts w:ascii="Arial" w:hAnsi="Arial" w:cs="Arial"/>
                    <w:color w:val="C0C0C0"/>
                    <w:sz w:val="18"/>
                    <w:szCs w:val="18"/>
                  </w:rPr>
                </w:rPrChange>
              </w:rPr>
            </w:pPr>
          </w:p>
        </w:tc>
      </w:tr>
      <w:tr w:rsidR="005D6FC7" w:rsidRPr="00940C69" w14:paraId="31A2FACC" w14:textId="77777777" w:rsidTr="00BF2A34">
        <w:tc>
          <w:tcPr>
            <w:tcW w:w="3837" w:type="dxa"/>
            <w:tcBorders>
              <w:bottom w:val="dotted" w:sz="4" w:space="0" w:color="auto"/>
            </w:tcBorders>
          </w:tcPr>
          <w:p w14:paraId="6C91AD24" w14:textId="77777777" w:rsidR="005D6FC7" w:rsidRPr="00940C69" w:rsidRDefault="005D6FC7" w:rsidP="00522416">
            <w:pPr>
              <w:spacing w:after="0"/>
              <w:ind w:left="180"/>
              <w:rPr>
                <w:rFonts w:ascii="Marianne" w:hAnsi="Marianne" w:cs="Arial"/>
                <w:sz w:val="18"/>
                <w:szCs w:val="18"/>
                <w:rPrChange w:id="1002" w:author="Emilie Cavaillès" w:date="2026-04-24T18:29:00Z">
                  <w:rPr>
                    <w:rFonts w:ascii="Arial" w:hAnsi="Arial" w:cs="Arial"/>
                    <w:sz w:val="18"/>
                    <w:szCs w:val="18"/>
                  </w:rPr>
                </w:rPrChange>
              </w:rPr>
            </w:pPr>
            <w:r w:rsidRPr="00940C69">
              <w:rPr>
                <w:rFonts w:ascii="Marianne" w:hAnsi="Marianne" w:cs="Arial"/>
                <w:sz w:val="18"/>
                <w:szCs w:val="18"/>
                <w:rPrChange w:id="1003" w:author="Emilie Cavaillès" w:date="2026-04-24T18:29:00Z">
                  <w:rPr>
                    <w:rFonts w:ascii="Arial" w:hAnsi="Arial" w:cs="Arial"/>
                    <w:sz w:val="18"/>
                    <w:szCs w:val="18"/>
                  </w:rPr>
                </w:rPrChange>
              </w:rPr>
              <w:t>Fonds Européen</w:t>
            </w:r>
          </w:p>
        </w:tc>
        <w:tc>
          <w:tcPr>
            <w:tcW w:w="2122" w:type="dxa"/>
            <w:tcBorders>
              <w:bottom w:val="dotted" w:sz="4" w:space="0" w:color="auto"/>
            </w:tcBorders>
          </w:tcPr>
          <w:p w14:paraId="2BAC25DB" w14:textId="77777777" w:rsidR="005D6FC7" w:rsidRPr="00940C69" w:rsidRDefault="005D6FC7" w:rsidP="00522416">
            <w:pPr>
              <w:spacing w:after="0"/>
              <w:ind w:right="246"/>
              <w:jc w:val="right"/>
              <w:rPr>
                <w:rFonts w:ascii="Marianne" w:hAnsi="Marianne" w:cs="Arial"/>
                <w:color w:val="C0C0C0"/>
                <w:sz w:val="18"/>
                <w:szCs w:val="18"/>
                <w:rPrChange w:id="1004" w:author="Emilie Cavaillès" w:date="2026-04-24T18:29:00Z">
                  <w:rPr>
                    <w:rFonts w:ascii="Arial" w:hAnsi="Arial" w:cs="Arial"/>
                    <w:color w:val="C0C0C0"/>
                    <w:sz w:val="18"/>
                    <w:szCs w:val="18"/>
                  </w:rPr>
                </w:rPrChange>
              </w:rPr>
            </w:pPr>
          </w:p>
        </w:tc>
        <w:tc>
          <w:tcPr>
            <w:tcW w:w="1010" w:type="dxa"/>
            <w:tcBorders>
              <w:bottom w:val="dotted" w:sz="4" w:space="0" w:color="auto"/>
            </w:tcBorders>
            <w:tcMar>
              <w:top w:w="57" w:type="dxa"/>
              <w:left w:w="57" w:type="dxa"/>
              <w:bottom w:w="57" w:type="dxa"/>
              <w:right w:w="57" w:type="dxa"/>
            </w:tcMar>
          </w:tcPr>
          <w:p w14:paraId="06350C11" w14:textId="77777777" w:rsidR="005D6FC7" w:rsidRPr="00940C69" w:rsidRDefault="005D6FC7" w:rsidP="00522416">
            <w:pPr>
              <w:spacing w:after="0"/>
              <w:ind w:right="246"/>
              <w:jc w:val="right"/>
              <w:rPr>
                <w:rFonts w:ascii="Marianne" w:hAnsi="Marianne" w:cs="Arial"/>
                <w:color w:val="C0C0C0"/>
                <w:sz w:val="18"/>
                <w:szCs w:val="18"/>
                <w:rPrChange w:id="1005" w:author="Emilie Cavaillès" w:date="2026-04-24T18:29:00Z">
                  <w:rPr>
                    <w:rFonts w:ascii="Arial" w:hAnsi="Arial" w:cs="Arial"/>
                    <w:color w:val="C0C0C0"/>
                    <w:sz w:val="18"/>
                    <w:szCs w:val="18"/>
                  </w:rPr>
                </w:rPrChange>
              </w:rPr>
            </w:pPr>
          </w:p>
        </w:tc>
        <w:tc>
          <w:tcPr>
            <w:tcW w:w="2808" w:type="dxa"/>
            <w:tcBorders>
              <w:bottom w:val="dotted" w:sz="4" w:space="0" w:color="auto"/>
            </w:tcBorders>
            <w:tcMar>
              <w:top w:w="57" w:type="dxa"/>
              <w:left w:w="57" w:type="dxa"/>
              <w:bottom w:w="57" w:type="dxa"/>
              <w:right w:w="57" w:type="dxa"/>
            </w:tcMar>
          </w:tcPr>
          <w:p w14:paraId="3C1CA2EC" w14:textId="77777777" w:rsidR="005D6FC7" w:rsidRPr="00940C69" w:rsidRDefault="005D6FC7" w:rsidP="00522416">
            <w:pPr>
              <w:spacing w:after="0"/>
              <w:ind w:right="246"/>
              <w:jc w:val="right"/>
              <w:rPr>
                <w:rFonts w:ascii="Marianne" w:hAnsi="Marianne" w:cs="Arial"/>
                <w:color w:val="C0C0C0"/>
                <w:sz w:val="18"/>
                <w:szCs w:val="18"/>
                <w:rPrChange w:id="1006" w:author="Emilie Cavaillès" w:date="2026-04-24T18:29:00Z">
                  <w:rPr>
                    <w:rFonts w:ascii="Arial" w:hAnsi="Arial" w:cs="Arial"/>
                    <w:color w:val="C0C0C0"/>
                    <w:sz w:val="18"/>
                    <w:szCs w:val="18"/>
                  </w:rPr>
                </w:rPrChange>
              </w:rPr>
            </w:pPr>
          </w:p>
        </w:tc>
      </w:tr>
      <w:tr w:rsidR="005D6FC7" w:rsidRPr="00940C69" w14:paraId="5DB5BA89" w14:textId="77777777" w:rsidTr="00BF2A34">
        <w:tc>
          <w:tcPr>
            <w:tcW w:w="3837" w:type="dxa"/>
            <w:tcBorders>
              <w:bottom w:val="dotted" w:sz="4" w:space="0" w:color="auto"/>
            </w:tcBorders>
          </w:tcPr>
          <w:p w14:paraId="547C2D63" w14:textId="77777777" w:rsidR="005D6FC7" w:rsidRPr="00940C69" w:rsidRDefault="005D6FC7" w:rsidP="00522416">
            <w:pPr>
              <w:spacing w:after="0"/>
              <w:ind w:left="180"/>
              <w:rPr>
                <w:rFonts w:ascii="Marianne" w:hAnsi="Marianne" w:cs="Arial"/>
                <w:sz w:val="18"/>
                <w:szCs w:val="18"/>
                <w:rPrChange w:id="1007" w:author="Emilie Cavaillès" w:date="2026-04-24T18:29:00Z">
                  <w:rPr>
                    <w:rFonts w:ascii="Arial" w:hAnsi="Arial" w:cs="Arial"/>
                    <w:sz w:val="18"/>
                    <w:szCs w:val="18"/>
                  </w:rPr>
                </w:rPrChange>
              </w:rPr>
            </w:pPr>
            <w:r w:rsidRPr="00940C69">
              <w:rPr>
                <w:rFonts w:ascii="Marianne" w:hAnsi="Marianne" w:cs="Arial"/>
                <w:sz w:val="18"/>
                <w:szCs w:val="18"/>
                <w:rPrChange w:id="1008" w:author="Emilie Cavaillès" w:date="2026-04-24T18:29:00Z">
                  <w:rPr>
                    <w:rFonts w:ascii="Arial" w:hAnsi="Arial" w:cs="Arial"/>
                    <w:sz w:val="18"/>
                    <w:szCs w:val="18"/>
                  </w:rPr>
                </w:rPrChange>
              </w:rPr>
              <w:t>Etat :</w:t>
            </w:r>
          </w:p>
        </w:tc>
        <w:tc>
          <w:tcPr>
            <w:tcW w:w="2122" w:type="dxa"/>
            <w:tcBorders>
              <w:bottom w:val="dotted" w:sz="4" w:space="0" w:color="auto"/>
            </w:tcBorders>
          </w:tcPr>
          <w:p w14:paraId="3AE62188" w14:textId="77777777" w:rsidR="005D6FC7" w:rsidRPr="00940C69" w:rsidRDefault="005D6FC7" w:rsidP="00522416">
            <w:pPr>
              <w:spacing w:after="0"/>
              <w:ind w:right="246"/>
              <w:jc w:val="right"/>
              <w:rPr>
                <w:rFonts w:ascii="Marianne" w:hAnsi="Marianne" w:cs="Arial"/>
                <w:color w:val="C0C0C0"/>
                <w:sz w:val="18"/>
                <w:szCs w:val="18"/>
                <w:rPrChange w:id="1009" w:author="Emilie Cavaillès" w:date="2026-04-24T18:29:00Z">
                  <w:rPr>
                    <w:rFonts w:ascii="Arial" w:hAnsi="Arial" w:cs="Arial"/>
                    <w:color w:val="C0C0C0"/>
                    <w:sz w:val="18"/>
                    <w:szCs w:val="18"/>
                  </w:rPr>
                </w:rPrChange>
              </w:rPr>
            </w:pPr>
          </w:p>
        </w:tc>
        <w:tc>
          <w:tcPr>
            <w:tcW w:w="1010" w:type="dxa"/>
            <w:tcBorders>
              <w:bottom w:val="dotted" w:sz="4" w:space="0" w:color="auto"/>
            </w:tcBorders>
            <w:tcMar>
              <w:top w:w="57" w:type="dxa"/>
              <w:left w:w="57" w:type="dxa"/>
              <w:bottom w:w="57" w:type="dxa"/>
              <w:right w:w="57" w:type="dxa"/>
            </w:tcMar>
          </w:tcPr>
          <w:p w14:paraId="29A12DD5" w14:textId="77777777" w:rsidR="005D6FC7" w:rsidRPr="00940C69" w:rsidRDefault="005D6FC7" w:rsidP="00522416">
            <w:pPr>
              <w:spacing w:after="0"/>
              <w:ind w:right="246"/>
              <w:jc w:val="right"/>
              <w:rPr>
                <w:rFonts w:ascii="Marianne" w:hAnsi="Marianne" w:cs="Arial"/>
                <w:color w:val="C0C0C0"/>
                <w:sz w:val="18"/>
                <w:szCs w:val="18"/>
                <w:rPrChange w:id="1010" w:author="Emilie Cavaillès" w:date="2026-04-24T18:29:00Z">
                  <w:rPr>
                    <w:rFonts w:ascii="Arial" w:hAnsi="Arial" w:cs="Arial"/>
                    <w:color w:val="C0C0C0"/>
                    <w:sz w:val="18"/>
                    <w:szCs w:val="18"/>
                  </w:rPr>
                </w:rPrChange>
              </w:rPr>
            </w:pPr>
          </w:p>
        </w:tc>
        <w:tc>
          <w:tcPr>
            <w:tcW w:w="2808" w:type="dxa"/>
            <w:tcBorders>
              <w:bottom w:val="dotted" w:sz="4" w:space="0" w:color="auto"/>
            </w:tcBorders>
            <w:tcMar>
              <w:top w:w="57" w:type="dxa"/>
              <w:left w:w="57" w:type="dxa"/>
              <w:bottom w:w="57" w:type="dxa"/>
              <w:right w:w="57" w:type="dxa"/>
            </w:tcMar>
          </w:tcPr>
          <w:p w14:paraId="27680C89" w14:textId="77777777" w:rsidR="005D6FC7" w:rsidRPr="00940C69" w:rsidRDefault="005D6FC7" w:rsidP="00522416">
            <w:pPr>
              <w:spacing w:after="0"/>
              <w:ind w:right="246"/>
              <w:jc w:val="right"/>
              <w:rPr>
                <w:rFonts w:ascii="Marianne" w:hAnsi="Marianne" w:cs="Arial"/>
                <w:color w:val="C0C0C0"/>
                <w:sz w:val="18"/>
                <w:szCs w:val="18"/>
                <w:rPrChange w:id="1011" w:author="Emilie Cavaillès" w:date="2026-04-24T18:29:00Z">
                  <w:rPr>
                    <w:rFonts w:ascii="Arial" w:hAnsi="Arial" w:cs="Arial"/>
                    <w:color w:val="C0C0C0"/>
                    <w:sz w:val="18"/>
                    <w:szCs w:val="18"/>
                  </w:rPr>
                </w:rPrChange>
              </w:rPr>
            </w:pPr>
          </w:p>
        </w:tc>
      </w:tr>
      <w:tr w:rsidR="005D6FC7" w:rsidRPr="00940C69" w14:paraId="79853721" w14:textId="77777777" w:rsidTr="00BF2A34">
        <w:tc>
          <w:tcPr>
            <w:tcW w:w="3837" w:type="dxa"/>
            <w:tcBorders>
              <w:bottom w:val="dotted" w:sz="4" w:space="0" w:color="auto"/>
            </w:tcBorders>
          </w:tcPr>
          <w:p w14:paraId="1FC200A6" w14:textId="77777777" w:rsidR="005D6FC7" w:rsidRPr="00940C69" w:rsidRDefault="005D6FC7" w:rsidP="00522416">
            <w:pPr>
              <w:spacing w:after="0"/>
              <w:ind w:left="180"/>
              <w:rPr>
                <w:rFonts w:ascii="Marianne" w:hAnsi="Marianne" w:cs="Arial"/>
                <w:sz w:val="18"/>
                <w:szCs w:val="18"/>
                <w:rPrChange w:id="1012" w:author="Emilie Cavaillès" w:date="2026-04-24T18:29:00Z">
                  <w:rPr>
                    <w:rFonts w:ascii="Arial" w:hAnsi="Arial" w:cs="Arial"/>
                    <w:sz w:val="18"/>
                    <w:szCs w:val="18"/>
                  </w:rPr>
                </w:rPrChange>
              </w:rPr>
            </w:pPr>
            <w:r w:rsidRPr="00940C69">
              <w:rPr>
                <w:rFonts w:ascii="Marianne" w:hAnsi="Marianne" w:cs="Arial"/>
                <w:sz w:val="18"/>
                <w:szCs w:val="18"/>
                <w:rPrChange w:id="1013" w:author="Emilie Cavaillès" w:date="2026-04-24T18:29:00Z">
                  <w:rPr>
                    <w:rFonts w:ascii="Arial" w:hAnsi="Arial" w:cs="Arial"/>
                    <w:sz w:val="18"/>
                    <w:szCs w:val="18"/>
                  </w:rPr>
                </w:rPrChange>
              </w:rPr>
              <w:t>Agence de l'eau Seine-Normandie</w:t>
            </w:r>
          </w:p>
        </w:tc>
        <w:tc>
          <w:tcPr>
            <w:tcW w:w="2122" w:type="dxa"/>
            <w:tcBorders>
              <w:bottom w:val="dotted" w:sz="4" w:space="0" w:color="auto"/>
            </w:tcBorders>
          </w:tcPr>
          <w:p w14:paraId="709FA2D7" w14:textId="77777777" w:rsidR="005D6FC7" w:rsidRPr="00940C69" w:rsidRDefault="00956745" w:rsidP="00522416">
            <w:pPr>
              <w:spacing w:after="0"/>
              <w:ind w:right="246"/>
              <w:jc w:val="right"/>
              <w:rPr>
                <w:rFonts w:ascii="Marianne" w:hAnsi="Marianne" w:cs="Arial"/>
                <w:color w:val="C0C0C0"/>
                <w:sz w:val="18"/>
                <w:szCs w:val="18"/>
                <w:rPrChange w:id="1014" w:author="Emilie Cavaillès" w:date="2026-04-24T18:29:00Z">
                  <w:rPr>
                    <w:rFonts w:ascii="Arial" w:hAnsi="Arial" w:cs="Arial"/>
                    <w:color w:val="C0C0C0"/>
                    <w:sz w:val="18"/>
                    <w:szCs w:val="18"/>
                  </w:rPr>
                </w:rPrChange>
              </w:rPr>
            </w:pPr>
            <w:r w:rsidRPr="00940C69">
              <w:rPr>
                <w:rFonts w:ascii="Marianne" w:hAnsi="Marianne" w:cs="Arial"/>
                <w:color w:val="C0C0C0"/>
                <w:sz w:val="18"/>
                <w:szCs w:val="18"/>
                <w:rPrChange w:id="1015" w:author="Emilie Cavaillès" w:date="2026-04-24T18:29:00Z">
                  <w:rPr>
                    <w:rFonts w:ascii="Arial" w:hAnsi="Arial" w:cs="Arial"/>
                    <w:color w:val="C0C0C0"/>
                    <w:sz w:val="18"/>
                    <w:szCs w:val="18"/>
                  </w:rPr>
                </w:rPrChange>
              </w:rPr>
              <w:t>Ex</w:t>
            </w:r>
            <w:r w:rsidRPr="00940C69">
              <w:rPr>
                <w:rFonts w:cs="Calibri"/>
                <w:color w:val="C0C0C0"/>
                <w:sz w:val="18"/>
                <w:szCs w:val="18"/>
                <w:rPrChange w:id="1016" w:author="Emilie Cavaillès" w:date="2026-04-24T18:29:00Z">
                  <w:rPr>
                    <w:rFonts w:ascii="Arial" w:hAnsi="Arial" w:cs="Arial"/>
                    <w:color w:val="C0C0C0"/>
                    <w:sz w:val="18"/>
                    <w:szCs w:val="18"/>
                  </w:rPr>
                </w:rPrChange>
              </w:rPr>
              <w:t> </w:t>
            </w:r>
            <w:r w:rsidRPr="00940C69">
              <w:rPr>
                <w:rFonts w:ascii="Marianne" w:hAnsi="Marianne" w:cs="Arial"/>
                <w:color w:val="C0C0C0"/>
                <w:sz w:val="18"/>
                <w:szCs w:val="18"/>
                <w:rPrChange w:id="1017" w:author="Emilie Cavaillès" w:date="2026-04-24T18:29:00Z">
                  <w:rPr>
                    <w:rFonts w:ascii="Arial" w:hAnsi="Arial" w:cs="Arial"/>
                    <w:color w:val="C0C0C0"/>
                    <w:sz w:val="18"/>
                    <w:szCs w:val="18"/>
                  </w:rPr>
                </w:rPrChange>
              </w:rPr>
              <w:t xml:space="preserve">: </w:t>
            </w:r>
            <w:r w:rsidR="005D6FC7" w:rsidRPr="00940C69">
              <w:rPr>
                <w:rFonts w:ascii="Marianne" w:hAnsi="Marianne" w:cs="Arial"/>
                <w:color w:val="C0C0C0"/>
                <w:sz w:val="18"/>
                <w:szCs w:val="18"/>
                <w:rPrChange w:id="1018" w:author="Emilie Cavaillès" w:date="2026-04-24T18:29:00Z">
                  <w:rPr>
                    <w:rFonts w:ascii="Arial" w:hAnsi="Arial" w:cs="Arial"/>
                    <w:color w:val="C0C0C0"/>
                    <w:sz w:val="18"/>
                    <w:szCs w:val="18"/>
                  </w:rPr>
                </w:rPrChange>
              </w:rPr>
              <w:t>20 000 € HT</w:t>
            </w:r>
          </w:p>
        </w:tc>
        <w:tc>
          <w:tcPr>
            <w:tcW w:w="1010" w:type="dxa"/>
            <w:tcBorders>
              <w:bottom w:val="dotted" w:sz="4" w:space="0" w:color="auto"/>
            </w:tcBorders>
            <w:tcMar>
              <w:top w:w="57" w:type="dxa"/>
              <w:left w:w="57" w:type="dxa"/>
              <w:bottom w:w="57" w:type="dxa"/>
              <w:right w:w="57" w:type="dxa"/>
            </w:tcMar>
          </w:tcPr>
          <w:p w14:paraId="3736F756" w14:textId="77777777" w:rsidR="005D6FC7" w:rsidRPr="00940C69" w:rsidRDefault="005D6FC7" w:rsidP="00522416">
            <w:pPr>
              <w:spacing w:after="0"/>
              <w:ind w:right="246"/>
              <w:jc w:val="right"/>
              <w:rPr>
                <w:rFonts w:ascii="Marianne" w:hAnsi="Marianne" w:cs="Arial"/>
                <w:color w:val="C0C0C0"/>
                <w:sz w:val="18"/>
                <w:szCs w:val="18"/>
                <w:rPrChange w:id="1019" w:author="Emilie Cavaillès" w:date="2026-04-24T18:29:00Z">
                  <w:rPr>
                    <w:rFonts w:ascii="Arial" w:hAnsi="Arial" w:cs="Arial"/>
                    <w:color w:val="C0C0C0"/>
                    <w:sz w:val="18"/>
                    <w:szCs w:val="18"/>
                  </w:rPr>
                </w:rPrChange>
              </w:rPr>
            </w:pPr>
          </w:p>
        </w:tc>
        <w:tc>
          <w:tcPr>
            <w:tcW w:w="2808" w:type="dxa"/>
            <w:tcBorders>
              <w:bottom w:val="dotted" w:sz="4" w:space="0" w:color="auto"/>
            </w:tcBorders>
            <w:tcMar>
              <w:top w:w="57" w:type="dxa"/>
              <w:left w:w="57" w:type="dxa"/>
              <w:bottom w:w="57" w:type="dxa"/>
              <w:right w:w="57" w:type="dxa"/>
            </w:tcMar>
          </w:tcPr>
          <w:p w14:paraId="52BB6101" w14:textId="77777777" w:rsidR="005D6FC7" w:rsidRPr="00940C69" w:rsidRDefault="005D6FC7" w:rsidP="00522416">
            <w:pPr>
              <w:spacing w:after="0"/>
              <w:ind w:right="246"/>
              <w:jc w:val="right"/>
              <w:rPr>
                <w:rFonts w:ascii="Marianne" w:hAnsi="Marianne" w:cs="Arial"/>
                <w:color w:val="C0C0C0"/>
                <w:sz w:val="18"/>
                <w:szCs w:val="18"/>
                <w:rPrChange w:id="1020" w:author="Emilie Cavaillès" w:date="2026-04-24T18:29:00Z">
                  <w:rPr>
                    <w:rFonts w:ascii="Arial" w:hAnsi="Arial" w:cs="Arial"/>
                    <w:color w:val="C0C0C0"/>
                    <w:sz w:val="18"/>
                    <w:szCs w:val="18"/>
                  </w:rPr>
                </w:rPrChange>
              </w:rPr>
            </w:pPr>
          </w:p>
        </w:tc>
      </w:tr>
      <w:tr w:rsidR="005D6FC7" w:rsidRPr="00940C69" w14:paraId="1EF0F2EE" w14:textId="77777777" w:rsidTr="00BF2A34">
        <w:tc>
          <w:tcPr>
            <w:tcW w:w="3837" w:type="dxa"/>
            <w:tcBorders>
              <w:bottom w:val="dotted" w:sz="4" w:space="0" w:color="auto"/>
            </w:tcBorders>
          </w:tcPr>
          <w:p w14:paraId="06A0F00B" w14:textId="0A57FB4D" w:rsidR="005D6FC7" w:rsidRPr="00940C69" w:rsidRDefault="005D6FC7" w:rsidP="00522416">
            <w:pPr>
              <w:spacing w:after="0"/>
              <w:ind w:left="180"/>
              <w:rPr>
                <w:rFonts w:ascii="Marianne" w:hAnsi="Marianne" w:cs="Arial"/>
                <w:sz w:val="18"/>
                <w:szCs w:val="18"/>
                <w:rPrChange w:id="1021" w:author="Emilie Cavaillès" w:date="2026-04-24T18:29:00Z">
                  <w:rPr>
                    <w:rFonts w:ascii="Arial" w:hAnsi="Arial" w:cs="Arial"/>
                    <w:sz w:val="18"/>
                    <w:szCs w:val="18"/>
                  </w:rPr>
                </w:rPrChange>
              </w:rPr>
            </w:pPr>
            <w:r w:rsidRPr="00940C69">
              <w:rPr>
                <w:rFonts w:ascii="Marianne" w:hAnsi="Marianne" w:cs="Arial"/>
                <w:sz w:val="18"/>
                <w:szCs w:val="18"/>
                <w:rPrChange w:id="1022" w:author="Emilie Cavaillès" w:date="2026-04-24T18:29:00Z">
                  <w:rPr>
                    <w:rFonts w:ascii="Arial" w:hAnsi="Arial" w:cs="Arial"/>
                    <w:sz w:val="18"/>
                    <w:szCs w:val="18"/>
                  </w:rPr>
                </w:rPrChange>
              </w:rPr>
              <w:t xml:space="preserve">Conseil </w:t>
            </w:r>
            <w:ins w:id="1023" w:author="Emilie Cavaillès" w:date="2026-04-24T18:30:00Z">
              <w:r w:rsidR="00940C69">
                <w:rPr>
                  <w:rFonts w:ascii="Marianne" w:hAnsi="Marianne" w:cs="Arial"/>
                  <w:sz w:val="18"/>
                  <w:szCs w:val="18"/>
                </w:rPr>
                <w:t>r</w:t>
              </w:r>
            </w:ins>
            <w:del w:id="1024" w:author="Emilie Cavaillès" w:date="2026-04-24T18:30:00Z">
              <w:r w:rsidRPr="00940C69" w:rsidDel="00940C69">
                <w:rPr>
                  <w:rFonts w:ascii="Marianne" w:hAnsi="Marianne" w:cs="Arial"/>
                  <w:sz w:val="18"/>
                  <w:szCs w:val="18"/>
                  <w:rPrChange w:id="1025" w:author="Emilie Cavaillès" w:date="2026-04-24T18:29:00Z">
                    <w:rPr>
                      <w:rFonts w:ascii="Arial" w:hAnsi="Arial" w:cs="Arial"/>
                      <w:sz w:val="18"/>
                      <w:szCs w:val="18"/>
                    </w:rPr>
                  </w:rPrChange>
                </w:rPr>
                <w:delText>R</w:delText>
              </w:r>
            </w:del>
            <w:r w:rsidRPr="00940C69">
              <w:rPr>
                <w:rFonts w:ascii="Marianne" w:hAnsi="Marianne" w:cs="Arial"/>
                <w:sz w:val="18"/>
                <w:szCs w:val="18"/>
                <w:rPrChange w:id="1026" w:author="Emilie Cavaillès" w:date="2026-04-24T18:29:00Z">
                  <w:rPr>
                    <w:rFonts w:ascii="Arial" w:hAnsi="Arial" w:cs="Arial"/>
                    <w:sz w:val="18"/>
                    <w:szCs w:val="18"/>
                  </w:rPr>
                </w:rPrChange>
              </w:rPr>
              <w:t>égional</w:t>
            </w:r>
          </w:p>
        </w:tc>
        <w:tc>
          <w:tcPr>
            <w:tcW w:w="2122" w:type="dxa"/>
            <w:tcBorders>
              <w:bottom w:val="dotted" w:sz="4" w:space="0" w:color="auto"/>
            </w:tcBorders>
          </w:tcPr>
          <w:p w14:paraId="67257DA2" w14:textId="77777777" w:rsidR="005D6FC7" w:rsidRPr="00940C69" w:rsidRDefault="005D6FC7" w:rsidP="00522416">
            <w:pPr>
              <w:spacing w:after="0"/>
              <w:ind w:right="246"/>
              <w:jc w:val="right"/>
              <w:rPr>
                <w:rFonts w:ascii="Marianne" w:hAnsi="Marianne" w:cs="Arial"/>
                <w:color w:val="C0C0C0"/>
                <w:sz w:val="18"/>
                <w:szCs w:val="18"/>
                <w:rPrChange w:id="1027" w:author="Emilie Cavaillès" w:date="2026-04-24T18:29:00Z">
                  <w:rPr>
                    <w:rFonts w:ascii="Arial" w:hAnsi="Arial" w:cs="Arial"/>
                    <w:color w:val="C0C0C0"/>
                    <w:sz w:val="18"/>
                    <w:szCs w:val="18"/>
                  </w:rPr>
                </w:rPrChange>
              </w:rPr>
            </w:pPr>
            <w:r w:rsidRPr="00940C69">
              <w:rPr>
                <w:rFonts w:ascii="Marianne" w:hAnsi="Marianne" w:cs="Arial"/>
                <w:color w:val="C0C0C0"/>
                <w:sz w:val="18"/>
                <w:szCs w:val="18"/>
                <w:rPrChange w:id="1028" w:author="Emilie Cavaillès" w:date="2026-04-24T18:29:00Z">
                  <w:rPr>
                    <w:rFonts w:ascii="Arial" w:hAnsi="Arial" w:cs="Arial"/>
                    <w:color w:val="C0C0C0"/>
                    <w:sz w:val="18"/>
                    <w:szCs w:val="18"/>
                  </w:rPr>
                </w:rPrChange>
              </w:rPr>
              <w:t>5 000 € HT</w:t>
            </w:r>
          </w:p>
        </w:tc>
        <w:tc>
          <w:tcPr>
            <w:tcW w:w="1010" w:type="dxa"/>
            <w:tcBorders>
              <w:bottom w:val="dotted" w:sz="4" w:space="0" w:color="auto"/>
            </w:tcBorders>
            <w:tcMar>
              <w:top w:w="57" w:type="dxa"/>
              <w:left w:w="57" w:type="dxa"/>
              <w:bottom w:w="57" w:type="dxa"/>
              <w:right w:w="57" w:type="dxa"/>
            </w:tcMar>
          </w:tcPr>
          <w:p w14:paraId="24518D10" w14:textId="77777777" w:rsidR="005D6FC7" w:rsidRPr="00940C69" w:rsidRDefault="005D6FC7" w:rsidP="00522416">
            <w:pPr>
              <w:spacing w:after="0"/>
              <w:ind w:right="246"/>
              <w:jc w:val="right"/>
              <w:rPr>
                <w:rFonts w:ascii="Marianne" w:hAnsi="Marianne" w:cs="Arial"/>
                <w:color w:val="C0C0C0"/>
                <w:sz w:val="18"/>
                <w:szCs w:val="18"/>
                <w:rPrChange w:id="1029" w:author="Emilie Cavaillès" w:date="2026-04-24T18:29:00Z">
                  <w:rPr>
                    <w:rFonts w:ascii="Arial" w:hAnsi="Arial" w:cs="Arial"/>
                    <w:color w:val="C0C0C0"/>
                    <w:sz w:val="18"/>
                    <w:szCs w:val="18"/>
                  </w:rPr>
                </w:rPrChange>
              </w:rPr>
            </w:pPr>
          </w:p>
        </w:tc>
        <w:tc>
          <w:tcPr>
            <w:tcW w:w="2808" w:type="dxa"/>
            <w:tcBorders>
              <w:bottom w:val="dotted" w:sz="4" w:space="0" w:color="auto"/>
            </w:tcBorders>
            <w:tcMar>
              <w:top w:w="57" w:type="dxa"/>
              <w:left w:w="57" w:type="dxa"/>
              <w:bottom w:w="57" w:type="dxa"/>
              <w:right w:w="57" w:type="dxa"/>
            </w:tcMar>
          </w:tcPr>
          <w:p w14:paraId="679D7727" w14:textId="77777777" w:rsidR="005D6FC7" w:rsidRPr="00940C69" w:rsidRDefault="005D6FC7" w:rsidP="00522416">
            <w:pPr>
              <w:spacing w:after="0"/>
              <w:ind w:right="246"/>
              <w:jc w:val="right"/>
              <w:rPr>
                <w:rFonts w:ascii="Marianne" w:hAnsi="Marianne" w:cs="Arial"/>
                <w:color w:val="C0C0C0"/>
                <w:sz w:val="18"/>
                <w:szCs w:val="18"/>
                <w:rPrChange w:id="1030" w:author="Emilie Cavaillès" w:date="2026-04-24T18:29:00Z">
                  <w:rPr>
                    <w:rFonts w:ascii="Arial" w:hAnsi="Arial" w:cs="Arial"/>
                    <w:color w:val="C0C0C0"/>
                    <w:sz w:val="18"/>
                    <w:szCs w:val="18"/>
                  </w:rPr>
                </w:rPrChange>
              </w:rPr>
            </w:pPr>
          </w:p>
        </w:tc>
      </w:tr>
      <w:tr w:rsidR="005D6FC7" w:rsidRPr="00940C69" w14:paraId="615F7D77" w14:textId="77777777" w:rsidTr="00BF2A34">
        <w:tc>
          <w:tcPr>
            <w:tcW w:w="3837" w:type="dxa"/>
            <w:tcBorders>
              <w:bottom w:val="dotted" w:sz="4" w:space="0" w:color="auto"/>
            </w:tcBorders>
          </w:tcPr>
          <w:p w14:paraId="1CA44D2F" w14:textId="76F1A167" w:rsidR="005D6FC7" w:rsidRPr="00940C69" w:rsidRDefault="00EC6971" w:rsidP="00522416">
            <w:pPr>
              <w:spacing w:after="0"/>
              <w:ind w:left="180"/>
              <w:rPr>
                <w:rFonts w:ascii="Marianne" w:hAnsi="Marianne" w:cs="Arial"/>
                <w:sz w:val="18"/>
                <w:szCs w:val="18"/>
                <w:rPrChange w:id="1031" w:author="Emilie Cavaillès" w:date="2026-04-24T18:29:00Z">
                  <w:rPr>
                    <w:rFonts w:ascii="Arial" w:hAnsi="Arial" w:cs="Arial"/>
                    <w:sz w:val="18"/>
                    <w:szCs w:val="18"/>
                  </w:rPr>
                </w:rPrChange>
              </w:rPr>
            </w:pPr>
            <w:r w:rsidRPr="00940C69">
              <w:rPr>
                <w:rFonts w:ascii="Marianne" w:hAnsi="Marianne" w:cs="Arial"/>
                <w:sz w:val="18"/>
                <w:szCs w:val="18"/>
                <w:rPrChange w:id="1032" w:author="Emilie Cavaillès" w:date="2026-04-24T18:29:00Z">
                  <w:rPr>
                    <w:rFonts w:ascii="Arial" w:hAnsi="Arial" w:cs="Arial"/>
                    <w:sz w:val="18"/>
                    <w:szCs w:val="18"/>
                  </w:rPr>
                </w:rPrChange>
              </w:rPr>
              <w:t>Conseil départemental</w:t>
            </w:r>
          </w:p>
        </w:tc>
        <w:tc>
          <w:tcPr>
            <w:tcW w:w="2122" w:type="dxa"/>
            <w:tcBorders>
              <w:bottom w:val="dotted" w:sz="4" w:space="0" w:color="auto"/>
            </w:tcBorders>
          </w:tcPr>
          <w:p w14:paraId="6631CACE" w14:textId="77777777" w:rsidR="005D6FC7" w:rsidRPr="00940C69" w:rsidRDefault="005D6FC7" w:rsidP="00522416">
            <w:pPr>
              <w:spacing w:after="0"/>
              <w:ind w:right="246"/>
              <w:jc w:val="right"/>
              <w:rPr>
                <w:rFonts w:ascii="Marianne" w:hAnsi="Marianne" w:cs="Arial"/>
                <w:color w:val="C0C0C0"/>
                <w:sz w:val="18"/>
                <w:szCs w:val="18"/>
                <w:rPrChange w:id="1033" w:author="Emilie Cavaillès" w:date="2026-04-24T18:29:00Z">
                  <w:rPr>
                    <w:rFonts w:ascii="Arial" w:hAnsi="Arial" w:cs="Arial"/>
                    <w:color w:val="C0C0C0"/>
                    <w:sz w:val="18"/>
                    <w:szCs w:val="18"/>
                  </w:rPr>
                </w:rPrChange>
              </w:rPr>
            </w:pPr>
          </w:p>
        </w:tc>
        <w:tc>
          <w:tcPr>
            <w:tcW w:w="1010" w:type="dxa"/>
            <w:tcBorders>
              <w:bottom w:val="dotted" w:sz="4" w:space="0" w:color="auto"/>
            </w:tcBorders>
            <w:tcMar>
              <w:top w:w="57" w:type="dxa"/>
              <w:left w:w="57" w:type="dxa"/>
              <w:bottom w:w="57" w:type="dxa"/>
              <w:right w:w="57" w:type="dxa"/>
            </w:tcMar>
          </w:tcPr>
          <w:p w14:paraId="1F3E2CA9" w14:textId="77777777" w:rsidR="005D6FC7" w:rsidRPr="00940C69" w:rsidRDefault="005D6FC7" w:rsidP="00522416">
            <w:pPr>
              <w:spacing w:after="0"/>
              <w:ind w:right="246"/>
              <w:jc w:val="right"/>
              <w:rPr>
                <w:rFonts w:ascii="Marianne" w:hAnsi="Marianne" w:cs="Arial"/>
                <w:color w:val="C0C0C0"/>
                <w:sz w:val="18"/>
                <w:szCs w:val="18"/>
                <w:rPrChange w:id="1034" w:author="Emilie Cavaillès" w:date="2026-04-24T18:29:00Z">
                  <w:rPr>
                    <w:rFonts w:ascii="Arial" w:hAnsi="Arial" w:cs="Arial"/>
                    <w:color w:val="C0C0C0"/>
                    <w:sz w:val="18"/>
                    <w:szCs w:val="18"/>
                  </w:rPr>
                </w:rPrChange>
              </w:rPr>
            </w:pPr>
          </w:p>
        </w:tc>
        <w:tc>
          <w:tcPr>
            <w:tcW w:w="2808" w:type="dxa"/>
            <w:tcBorders>
              <w:bottom w:val="dotted" w:sz="4" w:space="0" w:color="auto"/>
            </w:tcBorders>
            <w:tcMar>
              <w:top w:w="57" w:type="dxa"/>
              <w:left w:w="57" w:type="dxa"/>
              <w:bottom w:w="57" w:type="dxa"/>
              <w:right w:w="57" w:type="dxa"/>
            </w:tcMar>
          </w:tcPr>
          <w:p w14:paraId="2F44117C" w14:textId="77777777" w:rsidR="005D6FC7" w:rsidRPr="00940C69" w:rsidRDefault="005D6FC7" w:rsidP="00522416">
            <w:pPr>
              <w:spacing w:after="0"/>
              <w:ind w:right="246"/>
              <w:jc w:val="right"/>
              <w:rPr>
                <w:rFonts w:ascii="Marianne" w:hAnsi="Marianne" w:cs="Arial"/>
                <w:color w:val="C0C0C0"/>
                <w:sz w:val="18"/>
                <w:szCs w:val="18"/>
                <w:rPrChange w:id="1035" w:author="Emilie Cavaillès" w:date="2026-04-24T18:29:00Z">
                  <w:rPr>
                    <w:rFonts w:ascii="Arial" w:hAnsi="Arial" w:cs="Arial"/>
                    <w:color w:val="C0C0C0"/>
                    <w:sz w:val="18"/>
                    <w:szCs w:val="18"/>
                  </w:rPr>
                </w:rPrChange>
              </w:rPr>
            </w:pPr>
          </w:p>
        </w:tc>
      </w:tr>
      <w:tr w:rsidR="005D6FC7" w:rsidRPr="00940C69" w14:paraId="7E75DE23" w14:textId="77777777" w:rsidTr="00BF2A34">
        <w:tc>
          <w:tcPr>
            <w:tcW w:w="3837" w:type="dxa"/>
            <w:tcBorders>
              <w:bottom w:val="dotted" w:sz="4" w:space="0" w:color="auto"/>
            </w:tcBorders>
          </w:tcPr>
          <w:p w14:paraId="275D19A5" w14:textId="77777777" w:rsidR="005D6FC7" w:rsidRPr="00940C69" w:rsidRDefault="005D6FC7" w:rsidP="00522416">
            <w:pPr>
              <w:spacing w:after="0"/>
              <w:ind w:left="180"/>
              <w:rPr>
                <w:rFonts w:ascii="Marianne" w:hAnsi="Marianne" w:cs="Arial"/>
                <w:sz w:val="18"/>
                <w:szCs w:val="18"/>
                <w:rPrChange w:id="1036" w:author="Emilie Cavaillès" w:date="2026-04-24T18:29:00Z">
                  <w:rPr>
                    <w:rFonts w:ascii="Arial" w:hAnsi="Arial" w:cs="Arial"/>
                    <w:sz w:val="18"/>
                    <w:szCs w:val="18"/>
                  </w:rPr>
                </w:rPrChange>
              </w:rPr>
            </w:pPr>
            <w:r w:rsidRPr="00940C69">
              <w:rPr>
                <w:rFonts w:ascii="Marianne" w:hAnsi="Marianne" w:cs="Arial"/>
                <w:sz w:val="18"/>
                <w:szCs w:val="18"/>
                <w:rPrChange w:id="1037" w:author="Emilie Cavaillès" w:date="2026-04-24T18:29:00Z">
                  <w:rPr>
                    <w:rFonts w:ascii="Arial" w:hAnsi="Arial" w:cs="Arial"/>
                    <w:sz w:val="18"/>
                    <w:szCs w:val="18"/>
                  </w:rPr>
                </w:rPrChange>
              </w:rPr>
              <w:t>Communes</w:t>
            </w:r>
          </w:p>
        </w:tc>
        <w:tc>
          <w:tcPr>
            <w:tcW w:w="2122" w:type="dxa"/>
            <w:tcBorders>
              <w:bottom w:val="dotted" w:sz="4" w:space="0" w:color="auto"/>
            </w:tcBorders>
          </w:tcPr>
          <w:p w14:paraId="39AD997F" w14:textId="77777777" w:rsidR="005D6FC7" w:rsidRPr="00940C69" w:rsidRDefault="005D6FC7" w:rsidP="00522416">
            <w:pPr>
              <w:spacing w:after="0"/>
              <w:ind w:right="246"/>
              <w:jc w:val="right"/>
              <w:rPr>
                <w:rFonts w:ascii="Marianne" w:hAnsi="Marianne" w:cs="Arial"/>
                <w:color w:val="C0C0C0"/>
                <w:sz w:val="18"/>
                <w:szCs w:val="18"/>
                <w:rPrChange w:id="1038" w:author="Emilie Cavaillès" w:date="2026-04-24T18:29:00Z">
                  <w:rPr>
                    <w:rFonts w:ascii="Arial" w:hAnsi="Arial" w:cs="Arial"/>
                    <w:color w:val="C0C0C0"/>
                    <w:sz w:val="18"/>
                    <w:szCs w:val="18"/>
                  </w:rPr>
                </w:rPrChange>
              </w:rPr>
            </w:pPr>
          </w:p>
        </w:tc>
        <w:tc>
          <w:tcPr>
            <w:tcW w:w="1010" w:type="dxa"/>
            <w:tcBorders>
              <w:bottom w:val="dotted" w:sz="4" w:space="0" w:color="auto"/>
            </w:tcBorders>
            <w:tcMar>
              <w:top w:w="57" w:type="dxa"/>
              <w:left w:w="57" w:type="dxa"/>
              <w:bottom w:w="57" w:type="dxa"/>
              <w:right w:w="57" w:type="dxa"/>
            </w:tcMar>
          </w:tcPr>
          <w:p w14:paraId="53E66CB6" w14:textId="77777777" w:rsidR="005D6FC7" w:rsidRPr="00940C69" w:rsidRDefault="005D6FC7" w:rsidP="00522416">
            <w:pPr>
              <w:spacing w:after="0"/>
              <w:ind w:right="246"/>
              <w:jc w:val="right"/>
              <w:rPr>
                <w:rFonts w:ascii="Marianne" w:hAnsi="Marianne" w:cs="Arial"/>
                <w:color w:val="C0C0C0"/>
                <w:sz w:val="18"/>
                <w:szCs w:val="18"/>
                <w:rPrChange w:id="1039" w:author="Emilie Cavaillès" w:date="2026-04-24T18:29:00Z">
                  <w:rPr>
                    <w:rFonts w:ascii="Arial" w:hAnsi="Arial" w:cs="Arial"/>
                    <w:color w:val="C0C0C0"/>
                    <w:sz w:val="18"/>
                    <w:szCs w:val="18"/>
                  </w:rPr>
                </w:rPrChange>
              </w:rPr>
            </w:pPr>
          </w:p>
        </w:tc>
        <w:tc>
          <w:tcPr>
            <w:tcW w:w="2808" w:type="dxa"/>
            <w:tcBorders>
              <w:bottom w:val="dotted" w:sz="4" w:space="0" w:color="auto"/>
            </w:tcBorders>
            <w:tcMar>
              <w:top w:w="57" w:type="dxa"/>
              <w:left w:w="57" w:type="dxa"/>
              <w:bottom w:w="57" w:type="dxa"/>
              <w:right w:w="57" w:type="dxa"/>
            </w:tcMar>
          </w:tcPr>
          <w:p w14:paraId="49E55836" w14:textId="77777777" w:rsidR="005D6FC7" w:rsidRPr="00940C69" w:rsidRDefault="005D6FC7" w:rsidP="00522416">
            <w:pPr>
              <w:spacing w:after="0"/>
              <w:ind w:right="246"/>
              <w:jc w:val="right"/>
              <w:rPr>
                <w:rFonts w:ascii="Marianne" w:hAnsi="Marianne" w:cs="Arial"/>
                <w:color w:val="C0C0C0"/>
                <w:sz w:val="18"/>
                <w:szCs w:val="18"/>
                <w:rPrChange w:id="1040" w:author="Emilie Cavaillès" w:date="2026-04-24T18:29:00Z">
                  <w:rPr>
                    <w:rFonts w:ascii="Arial" w:hAnsi="Arial" w:cs="Arial"/>
                    <w:color w:val="C0C0C0"/>
                    <w:sz w:val="18"/>
                    <w:szCs w:val="18"/>
                  </w:rPr>
                </w:rPrChange>
              </w:rPr>
            </w:pPr>
          </w:p>
        </w:tc>
      </w:tr>
      <w:tr w:rsidR="005D6FC7" w:rsidRPr="00940C69" w14:paraId="3977DBA7" w14:textId="77777777" w:rsidTr="0060361D">
        <w:tc>
          <w:tcPr>
            <w:tcW w:w="3837" w:type="dxa"/>
          </w:tcPr>
          <w:p w14:paraId="0AD7F2B5" w14:textId="77777777" w:rsidR="005D6FC7" w:rsidRPr="00940C69" w:rsidRDefault="005D6FC7" w:rsidP="00522416">
            <w:pPr>
              <w:spacing w:after="0"/>
              <w:ind w:left="180"/>
              <w:rPr>
                <w:rFonts w:ascii="Marianne" w:hAnsi="Marianne" w:cs="Arial"/>
                <w:sz w:val="18"/>
                <w:szCs w:val="18"/>
                <w:rPrChange w:id="1041" w:author="Emilie Cavaillès" w:date="2026-04-24T18:29:00Z">
                  <w:rPr>
                    <w:rFonts w:ascii="Arial" w:hAnsi="Arial" w:cs="Arial"/>
                    <w:sz w:val="18"/>
                    <w:szCs w:val="18"/>
                  </w:rPr>
                </w:rPrChange>
              </w:rPr>
            </w:pPr>
            <w:r w:rsidRPr="00940C69">
              <w:rPr>
                <w:rFonts w:ascii="Marianne" w:hAnsi="Marianne" w:cs="Arial"/>
                <w:sz w:val="18"/>
                <w:szCs w:val="18"/>
                <w:rPrChange w:id="1042" w:author="Emilie Cavaillès" w:date="2026-04-24T18:29:00Z">
                  <w:rPr>
                    <w:rFonts w:ascii="Arial" w:hAnsi="Arial" w:cs="Arial"/>
                    <w:sz w:val="18"/>
                    <w:szCs w:val="18"/>
                  </w:rPr>
                </w:rPrChange>
              </w:rPr>
              <w:t xml:space="preserve">Autres Financements </w:t>
            </w:r>
            <w:r w:rsidRPr="00940C69">
              <w:rPr>
                <w:rFonts w:ascii="Marianne" w:hAnsi="Marianne" w:cs="Arial"/>
                <w:i/>
                <w:sz w:val="18"/>
                <w:szCs w:val="18"/>
                <w:rPrChange w:id="1043" w:author="Emilie Cavaillès" w:date="2026-04-24T18:29:00Z">
                  <w:rPr>
                    <w:rFonts w:ascii="Arial" w:hAnsi="Arial" w:cs="Arial"/>
                    <w:i/>
                    <w:sz w:val="18"/>
                    <w:szCs w:val="18"/>
                  </w:rPr>
                </w:rPrChange>
              </w:rPr>
              <w:t>(à préciser)</w:t>
            </w:r>
          </w:p>
        </w:tc>
        <w:tc>
          <w:tcPr>
            <w:tcW w:w="2122" w:type="dxa"/>
          </w:tcPr>
          <w:p w14:paraId="1986C553" w14:textId="77777777" w:rsidR="005D6FC7" w:rsidRPr="00940C69" w:rsidRDefault="005D6FC7" w:rsidP="00522416">
            <w:pPr>
              <w:spacing w:after="0"/>
              <w:ind w:right="246"/>
              <w:jc w:val="right"/>
              <w:rPr>
                <w:rFonts w:ascii="Marianne" w:hAnsi="Marianne" w:cs="Arial"/>
                <w:color w:val="C0C0C0"/>
                <w:sz w:val="18"/>
                <w:szCs w:val="18"/>
                <w:rPrChange w:id="1044" w:author="Emilie Cavaillès" w:date="2026-04-24T18:29:00Z">
                  <w:rPr>
                    <w:rFonts w:ascii="Arial" w:hAnsi="Arial" w:cs="Arial"/>
                    <w:color w:val="C0C0C0"/>
                    <w:sz w:val="18"/>
                    <w:szCs w:val="18"/>
                  </w:rPr>
                </w:rPrChange>
              </w:rPr>
            </w:pPr>
            <w:r w:rsidRPr="00940C69">
              <w:rPr>
                <w:rFonts w:ascii="Marianne" w:hAnsi="Marianne" w:cs="Arial"/>
                <w:color w:val="C0C0C0"/>
                <w:sz w:val="18"/>
                <w:szCs w:val="18"/>
                <w:rPrChange w:id="1045" w:author="Emilie Cavaillès" w:date="2026-04-24T18:29:00Z">
                  <w:rPr>
                    <w:rFonts w:ascii="Arial" w:hAnsi="Arial" w:cs="Arial"/>
                    <w:color w:val="C0C0C0"/>
                    <w:sz w:val="18"/>
                    <w:szCs w:val="18"/>
                  </w:rPr>
                </w:rPrChange>
              </w:rPr>
              <w:t>7 000 € HT</w:t>
            </w:r>
          </w:p>
        </w:tc>
        <w:tc>
          <w:tcPr>
            <w:tcW w:w="1010" w:type="dxa"/>
            <w:tcMar>
              <w:top w:w="57" w:type="dxa"/>
              <w:left w:w="57" w:type="dxa"/>
              <w:bottom w:w="57" w:type="dxa"/>
              <w:right w:w="57" w:type="dxa"/>
            </w:tcMar>
          </w:tcPr>
          <w:p w14:paraId="624CC423" w14:textId="77777777" w:rsidR="005D6FC7" w:rsidRPr="00940C69" w:rsidRDefault="005D6FC7" w:rsidP="00522416">
            <w:pPr>
              <w:spacing w:after="0"/>
              <w:ind w:right="246"/>
              <w:jc w:val="right"/>
              <w:rPr>
                <w:rFonts w:ascii="Marianne" w:hAnsi="Marianne" w:cs="Arial"/>
                <w:color w:val="C0C0C0"/>
                <w:sz w:val="18"/>
                <w:szCs w:val="18"/>
                <w:rPrChange w:id="1046" w:author="Emilie Cavaillès" w:date="2026-04-24T18:29:00Z">
                  <w:rPr>
                    <w:rFonts w:ascii="Arial" w:hAnsi="Arial" w:cs="Arial"/>
                    <w:color w:val="C0C0C0"/>
                    <w:sz w:val="18"/>
                    <w:szCs w:val="18"/>
                  </w:rPr>
                </w:rPrChange>
              </w:rPr>
            </w:pPr>
          </w:p>
        </w:tc>
        <w:tc>
          <w:tcPr>
            <w:tcW w:w="2808" w:type="dxa"/>
            <w:tcMar>
              <w:top w:w="57" w:type="dxa"/>
              <w:left w:w="57" w:type="dxa"/>
              <w:bottom w:w="57" w:type="dxa"/>
              <w:right w:w="57" w:type="dxa"/>
            </w:tcMar>
          </w:tcPr>
          <w:p w14:paraId="360D5B64" w14:textId="77777777" w:rsidR="005D6FC7" w:rsidRPr="00940C69" w:rsidRDefault="005D6FC7" w:rsidP="00522416">
            <w:pPr>
              <w:spacing w:after="0"/>
              <w:ind w:right="246"/>
              <w:jc w:val="right"/>
              <w:rPr>
                <w:rFonts w:ascii="Marianne" w:hAnsi="Marianne" w:cs="Arial"/>
                <w:color w:val="C0C0C0"/>
                <w:sz w:val="18"/>
                <w:szCs w:val="18"/>
                <w:rPrChange w:id="1047" w:author="Emilie Cavaillès" w:date="2026-04-24T18:29:00Z">
                  <w:rPr>
                    <w:rFonts w:ascii="Arial" w:hAnsi="Arial" w:cs="Arial"/>
                    <w:color w:val="C0C0C0"/>
                    <w:sz w:val="18"/>
                    <w:szCs w:val="18"/>
                  </w:rPr>
                </w:rPrChange>
              </w:rPr>
            </w:pPr>
          </w:p>
        </w:tc>
      </w:tr>
      <w:tr w:rsidR="005D6FC7" w:rsidRPr="00940C69" w14:paraId="612580B2" w14:textId="77777777" w:rsidTr="0060361D">
        <w:tc>
          <w:tcPr>
            <w:tcW w:w="3837" w:type="dxa"/>
            <w:tcBorders>
              <w:right w:val="nil"/>
            </w:tcBorders>
            <w:shd w:val="clear" w:color="auto" w:fill="FFFF99"/>
          </w:tcPr>
          <w:p w14:paraId="463264B8" w14:textId="77777777" w:rsidR="005D6FC7" w:rsidRPr="00940C69" w:rsidRDefault="005D6FC7" w:rsidP="00067E0E">
            <w:pPr>
              <w:spacing w:after="0"/>
              <w:ind w:left="180"/>
              <w:rPr>
                <w:rFonts w:ascii="Marianne" w:hAnsi="Marianne" w:cs="Arial"/>
                <w:sz w:val="18"/>
                <w:szCs w:val="18"/>
                <w:rPrChange w:id="1048" w:author="Emilie Cavaillès" w:date="2026-04-24T18:29:00Z">
                  <w:rPr>
                    <w:rFonts w:ascii="Arial" w:hAnsi="Arial" w:cs="Arial"/>
                    <w:sz w:val="18"/>
                    <w:szCs w:val="18"/>
                  </w:rPr>
                </w:rPrChange>
              </w:rPr>
            </w:pPr>
            <w:r w:rsidRPr="00940C69">
              <w:rPr>
                <w:rFonts w:ascii="Marianne" w:hAnsi="Marianne" w:cs="Arial"/>
                <w:sz w:val="18"/>
                <w:szCs w:val="18"/>
                <w:rPrChange w:id="1049" w:author="Emilie Cavaillès" w:date="2026-04-24T18:29:00Z">
                  <w:rPr>
                    <w:rFonts w:ascii="Arial" w:hAnsi="Arial" w:cs="Arial"/>
                    <w:sz w:val="18"/>
                    <w:szCs w:val="18"/>
                  </w:rPr>
                </w:rPrChange>
              </w:rPr>
              <w:t xml:space="preserve">Financements Privé </w:t>
            </w:r>
            <w:r w:rsidRPr="00940C69">
              <w:rPr>
                <w:rFonts w:ascii="Marianne" w:hAnsi="Marianne" w:cs="Arial"/>
                <w:i/>
                <w:iCs/>
                <w:sz w:val="18"/>
                <w:szCs w:val="18"/>
                <w:rPrChange w:id="1050" w:author="Emilie Cavaillès" w:date="2026-04-24T18:29:00Z">
                  <w:rPr>
                    <w:rFonts w:ascii="Arial" w:hAnsi="Arial" w:cs="Arial"/>
                    <w:i/>
                    <w:iCs/>
                    <w:sz w:val="18"/>
                    <w:szCs w:val="18"/>
                  </w:rPr>
                </w:rPrChange>
              </w:rPr>
              <w:t>(à préciser)</w:t>
            </w:r>
          </w:p>
        </w:tc>
        <w:tc>
          <w:tcPr>
            <w:tcW w:w="2122" w:type="dxa"/>
            <w:tcBorders>
              <w:left w:val="nil"/>
              <w:right w:val="nil"/>
            </w:tcBorders>
            <w:shd w:val="clear" w:color="auto" w:fill="FFFF99"/>
          </w:tcPr>
          <w:p w14:paraId="164EB286" w14:textId="77777777" w:rsidR="005D6FC7" w:rsidRPr="00940C69" w:rsidRDefault="005D6FC7" w:rsidP="00067E0E">
            <w:pPr>
              <w:spacing w:after="0"/>
              <w:ind w:right="246"/>
              <w:jc w:val="right"/>
              <w:rPr>
                <w:rFonts w:ascii="Marianne" w:hAnsi="Marianne" w:cs="Arial"/>
                <w:color w:val="C0C0C0"/>
                <w:sz w:val="18"/>
                <w:szCs w:val="18"/>
                <w:rPrChange w:id="1051" w:author="Emilie Cavaillès" w:date="2026-04-24T18:29:00Z">
                  <w:rPr>
                    <w:rFonts w:ascii="Arial" w:hAnsi="Arial" w:cs="Arial"/>
                    <w:color w:val="C0C0C0"/>
                    <w:sz w:val="18"/>
                    <w:szCs w:val="18"/>
                  </w:rPr>
                </w:rPrChange>
              </w:rPr>
            </w:pPr>
          </w:p>
        </w:tc>
        <w:tc>
          <w:tcPr>
            <w:tcW w:w="1010" w:type="dxa"/>
            <w:tcBorders>
              <w:left w:val="nil"/>
              <w:right w:val="nil"/>
            </w:tcBorders>
            <w:shd w:val="clear" w:color="auto" w:fill="FFFF99"/>
            <w:tcMar>
              <w:top w:w="57" w:type="dxa"/>
              <w:left w:w="57" w:type="dxa"/>
              <w:bottom w:w="57" w:type="dxa"/>
              <w:right w:w="57" w:type="dxa"/>
            </w:tcMar>
          </w:tcPr>
          <w:p w14:paraId="642383B0" w14:textId="77777777" w:rsidR="005D6FC7" w:rsidRPr="00940C69" w:rsidRDefault="005D6FC7" w:rsidP="00067E0E">
            <w:pPr>
              <w:spacing w:after="0"/>
              <w:ind w:right="246"/>
              <w:jc w:val="right"/>
              <w:rPr>
                <w:rFonts w:ascii="Marianne" w:hAnsi="Marianne" w:cs="Arial"/>
                <w:color w:val="C0C0C0"/>
                <w:sz w:val="18"/>
                <w:szCs w:val="18"/>
                <w:rPrChange w:id="1052" w:author="Emilie Cavaillès" w:date="2026-04-24T18:29:00Z">
                  <w:rPr>
                    <w:rFonts w:ascii="Arial" w:hAnsi="Arial" w:cs="Arial"/>
                    <w:color w:val="C0C0C0"/>
                    <w:sz w:val="18"/>
                    <w:szCs w:val="18"/>
                  </w:rPr>
                </w:rPrChange>
              </w:rPr>
            </w:pPr>
          </w:p>
        </w:tc>
        <w:tc>
          <w:tcPr>
            <w:tcW w:w="2808" w:type="dxa"/>
            <w:tcBorders>
              <w:left w:val="nil"/>
            </w:tcBorders>
            <w:shd w:val="clear" w:color="auto" w:fill="FFFF99"/>
            <w:tcMar>
              <w:top w:w="57" w:type="dxa"/>
              <w:left w:w="57" w:type="dxa"/>
              <w:bottom w:w="57" w:type="dxa"/>
              <w:right w:w="57" w:type="dxa"/>
            </w:tcMar>
          </w:tcPr>
          <w:p w14:paraId="417FDBF1" w14:textId="77777777" w:rsidR="005D6FC7" w:rsidRPr="00940C69" w:rsidRDefault="005D6FC7" w:rsidP="00067E0E">
            <w:pPr>
              <w:spacing w:after="0"/>
              <w:ind w:right="246"/>
              <w:jc w:val="right"/>
              <w:rPr>
                <w:rFonts w:ascii="Marianne" w:hAnsi="Marianne" w:cs="Arial"/>
                <w:color w:val="C0C0C0"/>
                <w:sz w:val="18"/>
                <w:szCs w:val="18"/>
                <w:rPrChange w:id="1053" w:author="Emilie Cavaillès" w:date="2026-04-24T18:29:00Z">
                  <w:rPr>
                    <w:rFonts w:ascii="Arial" w:hAnsi="Arial" w:cs="Arial"/>
                    <w:color w:val="C0C0C0"/>
                    <w:sz w:val="18"/>
                    <w:szCs w:val="18"/>
                  </w:rPr>
                </w:rPrChange>
              </w:rPr>
            </w:pPr>
          </w:p>
        </w:tc>
      </w:tr>
      <w:tr w:rsidR="005D6FC7" w:rsidRPr="00940C69" w14:paraId="07AD5C96" w14:textId="77777777" w:rsidTr="0060361D">
        <w:tc>
          <w:tcPr>
            <w:tcW w:w="3837" w:type="dxa"/>
            <w:shd w:val="clear" w:color="auto" w:fill="FFFF99"/>
          </w:tcPr>
          <w:p w14:paraId="76C705D3" w14:textId="6E01AEEA" w:rsidR="005D6FC7" w:rsidRPr="00940C69" w:rsidRDefault="008D1B17" w:rsidP="00067E0E">
            <w:pPr>
              <w:spacing w:after="0"/>
              <w:ind w:left="180"/>
              <w:rPr>
                <w:rFonts w:ascii="Marianne" w:hAnsi="Marianne" w:cs="Arial"/>
                <w:sz w:val="18"/>
                <w:szCs w:val="18"/>
                <w:rPrChange w:id="1054" w:author="Emilie Cavaillès" w:date="2026-04-24T18:29:00Z">
                  <w:rPr>
                    <w:rFonts w:ascii="Arial" w:hAnsi="Arial" w:cs="Arial"/>
                    <w:sz w:val="18"/>
                    <w:szCs w:val="18"/>
                  </w:rPr>
                </w:rPrChange>
              </w:rPr>
            </w:pPr>
            <w:r w:rsidRPr="00940C69">
              <w:rPr>
                <w:rFonts w:ascii="Marianne" w:hAnsi="Marianne" w:cs="Arial"/>
                <w:sz w:val="18"/>
                <w:szCs w:val="18"/>
                <w:rPrChange w:id="1055" w:author="Emilie Cavaillès" w:date="2026-04-24T18:29:00Z">
                  <w:rPr>
                    <w:rFonts w:ascii="Arial" w:hAnsi="Arial" w:cs="Arial"/>
                    <w:sz w:val="18"/>
                    <w:szCs w:val="18"/>
                  </w:rPr>
                </w:rPrChange>
              </w:rPr>
              <w:t>Autofinancement</w:t>
            </w:r>
          </w:p>
        </w:tc>
        <w:tc>
          <w:tcPr>
            <w:tcW w:w="2122" w:type="dxa"/>
            <w:shd w:val="clear" w:color="auto" w:fill="FFFF99"/>
          </w:tcPr>
          <w:p w14:paraId="4C3775B3" w14:textId="77777777" w:rsidR="005D6FC7" w:rsidRPr="00940C69" w:rsidRDefault="005D6FC7" w:rsidP="00080E14">
            <w:pPr>
              <w:spacing w:after="0"/>
              <w:ind w:right="246"/>
              <w:jc w:val="right"/>
              <w:rPr>
                <w:rFonts w:ascii="Marianne" w:hAnsi="Marianne" w:cs="Arial"/>
                <w:color w:val="C0C0C0"/>
                <w:sz w:val="18"/>
                <w:szCs w:val="18"/>
                <w:rPrChange w:id="1056" w:author="Emilie Cavaillès" w:date="2026-04-24T18:29:00Z">
                  <w:rPr>
                    <w:rFonts w:ascii="Arial" w:hAnsi="Arial" w:cs="Arial"/>
                    <w:color w:val="C0C0C0"/>
                    <w:sz w:val="18"/>
                    <w:szCs w:val="18"/>
                  </w:rPr>
                </w:rPrChange>
              </w:rPr>
            </w:pPr>
            <w:r w:rsidRPr="00940C69">
              <w:rPr>
                <w:rFonts w:ascii="Marianne" w:hAnsi="Marianne" w:cs="Arial"/>
                <w:color w:val="C0C0C0"/>
                <w:sz w:val="18"/>
                <w:szCs w:val="18"/>
                <w:rPrChange w:id="1057" w:author="Emilie Cavaillès" w:date="2026-04-24T18:29:00Z">
                  <w:rPr>
                    <w:rFonts w:ascii="Arial" w:hAnsi="Arial" w:cs="Arial"/>
                    <w:color w:val="C0C0C0"/>
                    <w:sz w:val="18"/>
                    <w:szCs w:val="18"/>
                  </w:rPr>
                </w:rPrChange>
              </w:rPr>
              <w:t>7 000 € HT</w:t>
            </w:r>
          </w:p>
        </w:tc>
        <w:tc>
          <w:tcPr>
            <w:tcW w:w="1010" w:type="dxa"/>
            <w:shd w:val="clear" w:color="auto" w:fill="FFFF99"/>
            <w:tcMar>
              <w:top w:w="57" w:type="dxa"/>
              <w:left w:w="57" w:type="dxa"/>
              <w:bottom w:w="57" w:type="dxa"/>
              <w:right w:w="57" w:type="dxa"/>
            </w:tcMar>
          </w:tcPr>
          <w:p w14:paraId="06AB2C39" w14:textId="77777777" w:rsidR="005D6FC7" w:rsidRPr="00940C69" w:rsidRDefault="005D6FC7" w:rsidP="00067E0E">
            <w:pPr>
              <w:spacing w:after="0"/>
              <w:ind w:right="246"/>
              <w:jc w:val="right"/>
              <w:rPr>
                <w:rFonts w:ascii="Marianne" w:hAnsi="Marianne" w:cs="Arial"/>
                <w:color w:val="C0C0C0"/>
                <w:sz w:val="18"/>
                <w:szCs w:val="18"/>
                <w:rPrChange w:id="1058" w:author="Emilie Cavaillès" w:date="2026-04-24T18:29:00Z">
                  <w:rPr>
                    <w:rFonts w:ascii="Arial" w:hAnsi="Arial" w:cs="Arial"/>
                    <w:color w:val="C0C0C0"/>
                    <w:sz w:val="18"/>
                    <w:szCs w:val="18"/>
                  </w:rPr>
                </w:rPrChange>
              </w:rPr>
            </w:pPr>
          </w:p>
        </w:tc>
        <w:tc>
          <w:tcPr>
            <w:tcW w:w="2808" w:type="dxa"/>
            <w:shd w:val="clear" w:color="auto" w:fill="FFFF99"/>
            <w:tcMar>
              <w:top w:w="57" w:type="dxa"/>
              <w:left w:w="57" w:type="dxa"/>
              <w:bottom w:w="57" w:type="dxa"/>
              <w:right w:w="57" w:type="dxa"/>
            </w:tcMar>
          </w:tcPr>
          <w:p w14:paraId="6FCC322A" w14:textId="77777777" w:rsidR="005D6FC7" w:rsidRPr="00940C69" w:rsidRDefault="005D6FC7" w:rsidP="00067E0E">
            <w:pPr>
              <w:spacing w:after="0"/>
              <w:ind w:right="246"/>
              <w:jc w:val="right"/>
              <w:rPr>
                <w:rFonts w:ascii="Marianne" w:hAnsi="Marianne" w:cs="Arial"/>
                <w:color w:val="C0C0C0"/>
                <w:sz w:val="18"/>
                <w:szCs w:val="18"/>
                <w:rPrChange w:id="1059" w:author="Emilie Cavaillès" w:date="2026-04-24T18:29:00Z">
                  <w:rPr>
                    <w:rFonts w:ascii="Arial" w:hAnsi="Arial" w:cs="Arial"/>
                    <w:color w:val="C0C0C0"/>
                    <w:sz w:val="18"/>
                    <w:szCs w:val="18"/>
                  </w:rPr>
                </w:rPrChange>
              </w:rPr>
            </w:pPr>
          </w:p>
        </w:tc>
      </w:tr>
      <w:tr w:rsidR="005D6FC7" w:rsidRPr="00940C69" w14:paraId="496A6DAD" w14:textId="77777777" w:rsidTr="0060361D">
        <w:tc>
          <w:tcPr>
            <w:tcW w:w="3837" w:type="dxa"/>
            <w:shd w:val="clear" w:color="auto" w:fill="DCF0F0"/>
          </w:tcPr>
          <w:p w14:paraId="20C5AC8D" w14:textId="77777777" w:rsidR="005D6FC7" w:rsidRPr="00940C69" w:rsidRDefault="005D6FC7" w:rsidP="00067E0E">
            <w:pPr>
              <w:spacing w:after="0"/>
              <w:jc w:val="center"/>
              <w:rPr>
                <w:rFonts w:ascii="Marianne" w:hAnsi="Marianne" w:cs="Arial"/>
                <w:sz w:val="18"/>
                <w:szCs w:val="18"/>
                <w:rPrChange w:id="1060" w:author="Emilie Cavaillès" w:date="2026-04-24T18:29:00Z">
                  <w:rPr>
                    <w:rFonts w:ascii="Arial" w:hAnsi="Arial" w:cs="Arial"/>
                    <w:sz w:val="18"/>
                    <w:szCs w:val="18"/>
                  </w:rPr>
                </w:rPrChange>
              </w:rPr>
            </w:pPr>
            <w:r w:rsidRPr="00940C69">
              <w:rPr>
                <w:rFonts w:ascii="Marianne" w:hAnsi="Marianne" w:cs="Arial"/>
                <w:sz w:val="18"/>
                <w:szCs w:val="18"/>
                <w:rPrChange w:id="1061" w:author="Emilie Cavaillès" w:date="2026-04-24T18:29:00Z">
                  <w:rPr>
                    <w:rFonts w:ascii="Arial" w:hAnsi="Arial" w:cs="Arial"/>
                    <w:sz w:val="18"/>
                    <w:szCs w:val="18"/>
                  </w:rPr>
                </w:rPrChange>
              </w:rPr>
              <w:t>TOTAL</w:t>
            </w:r>
          </w:p>
        </w:tc>
        <w:tc>
          <w:tcPr>
            <w:tcW w:w="2122" w:type="dxa"/>
            <w:shd w:val="clear" w:color="auto" w:fill="E6E6E6"/>
          </w:tcPr>
          <w:p w14:paraId="5A7970B1" w14:textId="77777777" w:rsidR="005D6FC7" w:rsidRPr="00940C69" w:rsidRDefault="005D6FC7" w:rsidP="00067E0E">
            <w:pPr>
              <w:spacing w:after="0"/>
              <w:ind w:right="246"/>
              <w:jc w:val="right"/>
              <w:rPr>
                <w:rFonts w:ascii="Marianne" w:hAnsi="Marianne" w:cs="Arial"/>
                <w:color w:val="808080"/>
                <w:sz w:val="18"/>
                <w:szCs w:val="18"/>
                <w:rPrChange w:id="1062" w:author="Emilie Cavaillès" w:date="2026-04-24T18:29:00Z">
                  <w:rPr>
                    <w:rFonts w:ascii="Arial" w:hAnsi="Arial" w:cs="Arial"/>
                    <w:color w:val="808080"/>
                    <w:sz w:val="18"/>
                    <w:szCs w:val="18"/>
                  </w:rPr>
                </w:rPrChange>
              </w:rPr>
            </w:pPr>
            <w:r w:rsidRPr="00940C69">
              <w:rPr>
                <w:rFonts w:ascii="Marianne" w:hAnsi="Marianne" w:cs="Arial"/>
                <w:color w:val="808080"/>
                <w:sz w:val="18"/>
                <w:szCs w:val="18"/>
                <w:rPrChange w:id="1063" w:author="Emilie Cavaillès" w:date="2026-04-24T18:29:00Z">
                  <w:rPr>
                    <w:rFonts w:ascii="Arial" w:hAnsi="Arial" w:cs="Arial"/>
                    <w:color w:val="808080"/>
                    <w:sz w:val="18"/>
                    <w:szCs w:val="18"/>
                  </w:rPr>
                </w:rPrChange>
              </w:rPr>
              <w:t>7 000 € HT</w:t>
            </w:r>
          </w:p>
        </w:tc>
        <w:tc>
          <w:tcPr>
            <w:tcW w:w="1010" w:type="dxa"/>
            <w:shd w:val="clear" w:color="auto" w:fill="FFFFFF"/>
            <w:tcMar>
              <w:top w:w="57" w:type="dxa"/>
              <w:left w:w="57" w:type="dxa"/>
              <w:bottom w:w="57" w:type="dxa"/>
              <w:right w:w="57" w:type="dxa"/>
            </w:tcMar>
          </w:tcPr>
          <w:p w14:paraId="7FE51D79" w14:textId="77777777" w:rsidR="005D6FC7" w:rsidRPr="00940C69" w:rsidRDefault="005D6FC7" w:rsidP="00067E0E">
            <w:pPr>
              <w:spacing w:after="0"/>
              <w:jc w:val="center"/>
              <w:rPr>
                <w:rFonts w:ascii="Marianne" w:hAnsi="Marianne" w:cs="Arial"/>
                <w:color w:val="FFFFFF"/>
                <w:sz w:val="18"/>
                <w:szCs w:val="18"/>
                <w:rPrChange w:id="1064" w:author="Emilie Cavaillès" w:date="2026-04-24T18:29:00Z">
                  <w:rPr>
                    <w:rFonts w:ascii="Arial" w:hAnsi="Arial" w:cs="Arial"/>
                    <w:color w:val="FFFFFF"/>
                    <w:sz w:val="18"/>
                    <w:szCs w:val="18"/>
                  </w:rPr>
                </w:rPrChange>
              </w:rPr>
            </w:pPr>
          </w:p>
        </w:tc>
        <w:tc>
          <w:tcPr>
            <w:tcW w:w="2808" w:type="dxa"/>
            <w:shd w:val="clear" w:color="auto" w:fill="FFFFFF"/>
            <w:tcMar>
              <w:top w:w="57" w:type="dxa"/>
              <w:left w:w="57" w:type="dxa"/>
              <w:bottom w:w="57" w:type="dxa"/>
              <w:right w:w="57" w:type="dxa"/>
            </w:tcMar>
          </w:tcPr>
          <w:p w14:paraId="13A8AFBC" w14:textId="77777777" w:rsidR="005D6FC7" w:rsidRPr="00940C69" w:rsidRDefault="005D6FC7" w:rsidP="00042F3C">
            <w:pPr>
              <w:spacing w:after="0"/>
              <w:ind w:right="252"/>
              <w:jc w:val="right"/>
              <w:rPr>
                <w:rFonts w:ascii="Marianne" w:hAnsi="Marianne" w:cs="Arial"/>
                <w:i/>
                <w:iCs/>
                <w:color w:val="FFFFFF"/>
                <w:sz w:val="18"/>
                <w:szCs w:val="18"/>
                <w:rPrChange w:id="1065" w:author="Emilie Cavaillès" w:date="2026-04-24T18:29:00Z">
                  <w:rPr>
                    <w:rFonts w:ascii="Arial" w:hAnsi="Arial" w:cs="Arial"/>
                    <w:i/>
                    <w:iCs/>
                    <w:color w:val="FFFFFF"/>
                    <w:sz w:val="18"/>
                    <w:szCs w:val="18"/>
                  </w:rPr>
                </w:rPrChange>
              </w:rPr>
            </w:pPr>
          </w:p>
        </w:tc>
      </w:tr>
    </w:tbl>
    <w:p w14:paraId="462AB7C5" w14:textId="512A1843" w:rsidR="005D6FC7" w:rsidRPr="00940C69" w:rsidRDefault="005D6FC7" w:rsidP="00913412">
      <w:pPr>
        <w:spacing w:after="0"/>
        <w:jc w:val="left"/>
        <w:rPr>
          <w:rFonts w:ascii="Marianne" w:hAnsi="Marianne" w:cs="Arial"/>
          <w:bCs/>
          <w:i/>
          <w:iCs/>
          <w:sz w:val="18"/>
          <w:szCs w:val="18"/>
          <w:rPrChange w:id="1066" w:author="Emilie Cavaillès" w:date="2026-04-24T18:29:00Z">
            <w:rPr>
              <w:rFonts w:ascii="Arial" w:hAnsi="Arial" w:cs="Arial"/>
              <w:bCs/>
              <w:i/>
              <w:iCs/>
              <w:sz w:val="18"/>
              <w:szCs w:val="18"/>
            </w:rPr>
          </w:rPrChange>
        </w:rPr>
      </w:pPr>
      <w:r w:rsidRPr="00940C69">
        <w:rPr>
          <w:rFonts w:ascii="Marianne" w:hAnsi="Marianne" w:cs="Arial"/>
          <w:bCs/>
          <w:i/>
          <w:iCs/>
          <w:sz w:val="18"/>
          <w:szCs w:val="18"/>
          <w:rPrChange w:id="1067" w:author="Emilie Cavaillès" w:date="2026-04-24T18:29:00Z">
            <w:rPr>
              <w:rFonts w:ascii="Arial" w:hAnsi="Arial" w:cs="Arial"/>
              <w:bCs/>
              <w:i/>
              <w:iCs/>
              <w:sz w:val="18"/>
              <w:szCs w:val="18"/>
            </w:rPr>
          </w:rPrChange>
        </w:rPr>
        <w:t>La structure candidate ne doit pas percevoir pas d’autres financements publics pour le projet candidat qui aboutirait à un double financement de l'action (notamment issus des programmes de développement agricole du CASDAR).</w:t>
      </w:r>
    </w:p>
    <w:p w14:paraId="6FD8DBAD" w14:textId="77777777" w:rsidR="005D6FC7" w:rsidRPr="00940C69" w:rsidRDefault="005D6FC7" w:rsidP="00913412">
      <w:pPr>
        <w:spacing w:after="0"/>
        <w:jc w:val="left"/>
        <w:rPr>
          <w:rFonts w:ascii="Marianne" w:hAnsi="Marianne" w:cs="Arial"/>
          <w:bCs/>
          <w:sz w:val="22"/>
          <w:rPrChange w:id="1068" w:author="Emilie Cavaillès" w:date="2026-04-24T18:29:00Z">
            <w:rPr>
              <w:rFonts w:ascii="Arial" w:hAnsi="Arial" w:cs="Arial"/>
              <w:bCs/>
              <w:sz w:val="22"/>
            </w:rPr>
          </w:rPrChange>
        </w:rPr>
      </w:pPr>
    </w:p>
    <w:p w14:paraId="6D707741" w14:textId="77777777" w:rsidR="005D6FC7" w:rsidRPr="00940C69" w:rsidRDefault="005D6FC7" w:rsidP="00D7682B">
      <w:pPr>
        <w:pBdr>
          <w:bottom w:val="single" w:sz="18" w:space="1" w:color="558CD2"/>
        </w:pBdr>
        <w:spacing w:after="0"/>
        <w:rPr>
          <w:rFonts w:ascii="Marianne" w:hAnsi="Marianne"/>
          <w:b/>
          <w:color w:val="558CD2"/>
          <w:rPrChange w:id="1069" w:author="Emilie Cavaillès" w:date="2026-04-24T18:29:00Z">
            <w:rPr>
              <w:b/>
              <w:color w:val="558CD2"/>
            </w:rPr>
          </w:rPrChange>
        </w:rPr>
      </w:pPr>
      <w:r w:rsidRPr="00940C69">
        <w:rPr>
          <w:rFonts w:ascii="Marianne" w:hAnsi="Marianne"/>
          <w:b/>
          <w:color w:val="558CD2"/>
          <w:rPrChange w:id="1070" w:author="Emilie Cavaillès" w:date="2026-04-24T18:29:00Z">
            <w:rPr>
              <w:b/>
              <w:color w:val="558CD2"/>
            </w:rPr>
          </w:rPrChange>
        </w:rPr>
        <w:t xml:space="preserve">Ressource animation </w:t>
      </w:r>
    </w:p>
    <w:p w14:paraId="0E9BD8C0" w14:textId="77777777" w:rsidR="005D6FC7" w:rsidRPr="00940C69" w:rsidRDefault="005D6FC7" w:rsidP="00B837AA">
      <w:pPr>
        <w:spacing w:after="0"/>
        <w:jc w:val="left"/>
        <w:rPr>
          <w:rFonts w:ascii="Marianne" w:hAnsi="Marianne" w:cs="Arial"/>
          <w:bCs/>
          <w:sz w:val="22"/>
          <w:rPrChange w:id="1071" w:author="Emilie Cavaillès" w:date="2026-04-24T18:29:00Z">
            <w:rPr>
              <w:rFonts w:ascii="Arial" w:hAnsi="Arial" w:cs="Arial"/>
              <w:bCs/>
              <w:sz w:val="22"/>
            </w:rPr>
          </w:rPrChange>
        </w:rPr>
      </w:pPr>
    </w:p>
    <w:p w14:paraId="0BD6F307" w14:textId="77777777" w:rsidR="005D6FC7" w:rsidRPr="00940C69" w:rsidRDefault="005D6FC7" w:rsidP="0002438E">
      <w:pPr>
        <w:spacing w:after="0" w:line="276" w:lineRule="auto"/>
        <w:rPr>
          <w:rFonts w:ascii="Marianne" w:hAnsi="Marianne" w:cs="Arial"/>
          <w:bCs/>
          <w:sz w:val="18"/>
          <w:szCs w:val="18"/>
          <w:rPrChange w:id="1072" w:author="Emilie Cavaillès" w:date="2026-04-24T18:29:00Z">
            <w:rPr>
              <w:rFonts w:ascii="Arial" w:hAnsi="Arial" w:cs="Arial"/>
              <w:bCs/>
              <w:sz w:val="18"/>
              <w:szCs w:val="18"/>
            </w:rPr>
          </w:rPrChange>
        </w:rPr>
      </w:pPr>
      <w:r w:rsidRPr="00940C69">
        <w:rPr>
          <w:rFonts w:ascii="Marianne" w:hAnsi="Marianne" w:cs="Arial"/>
          <w:bCs/>
          <w:sz w:val="18"/>
          <w:szCs w:val="18"/>
          <w:rPrChange w:id="1073" w:author="Emilie Cavaillès" w:date="2026-04-24T18:29:00Z">
            <w:rPr>
              <w:rFonts w:ascii="Arial" w:hAnsi="Arial" w:cs="Arial"/>
              <w:bCs/>
              <w:sz w:val="18"/>
              <w:szCs w:val="18"/>
            </w:rPr>
          </w:rPrChange>
        </w:rPr>
        <w:t>Lorsque le projet fait intervenir un (ou plusieurs) animateur, indiquez pour chacun son nom, ses qualifications et son salaire chargé annuel, ainsi que l’augmentation prévue sur la durée du projet. Ces informations peuvent être récapitulées dans le tableau suivant :</w:t>
      </w:r>
    </w:p>
    <w:p w14:paraId="50360CA3" w14:textId="77777777" w:rsidR="005D6FC7" w:rsidRPr="00940C69" w:rsidRDefault="005D6FC7" w:rsidP="00C74C8F">
      <w:pPr>
        <w:spacing w:after="0"/>
        <w:jc w:val="left"/>
        <w:rPr>
          <w:rFonts w:ascii="Marianne" w:hAnsi="Marianne" w:cs="Arial"/>
          <w:bCs/>
          <w:sz w:val="22"/>
          <w:rPrChange w:id="1074" w:author="Emilie Cavaillès" w:date="2026-04-24T18:29:00Z">
            <w:rPr>
              <w:rFonts w:ascii="Arial" w:hAnsi="Arial" w:cs="Arial"/>
              <w:bCs/>
              <w:sz w:val="22"/>
            </w:rPr>
          </w:rPrChang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2395"/>
        <w:gridCol w:w="1347"/>
        <w:gridCol w:w="1553"/>
        <w:gridCol w:w="2096"/>
      </w:tblGrid>
      <w:tr w:rsidR="00956745" w:rsidRPr="00940C69" w14:paraId="24E5B968" w14:textId="77777777" w:rsidTr="0002438E">
        <w:tc>
          <w:tcPr>
            <w:tcW w:w="2297" w:type="dxa"/>
            <w:shd w:val="clear" w:color="auto" w:fill="DCF0F0"/>
            <w:vAlign w:val="center"/>
          </w:tcPr>
          <w:p w14:paraId="448FB2CA" w14:textId="77777777" w:rsidR="00956745" w:rsidRPr="00940C69" w:rsidRDefault="00956745" w:rsidP="00956745">
            <w:pPr>
              <w:spacing w:after="0"/>
              <w:jc w:val="center"/>
              <w:rPr>
                <w:rFonts w:ascii="Marianne" w:hAnsi="Marianne" w:cs="Arial"/>
                <w:bCs/>
                <w:color w:val="558CD2"/>
                <w:rPrChange w:id="1075" w:author="Emilie Cavaillès" w:date="2026-04-24T18:29:00Z">
                  <w:rPr>
                    <w:rFonts w:ascii="Arial" w:hAnsi="Arial" w:cs="Arial"/>
                    <w:bCs/>
                    <w:color w:val="558CD2"/>
                  </w:rPr>
                </w:rPrChange>
              </w:rPr>
            </w:pPr>
            <w:r w:rsidRPr="00940C69">
              <w:rPr>
                <w:rFonts w:ascii="Marianne" w:hAnsi="Marianne" w:cs="Arial"/>
                <w:bCs/>
                <w:color w:val="558CD2"/>
                <w:sz w:val="22"/>
                <w:rPrChange w:id="1076" w:author="Emilie Cavaillès" w:date="2026-04-24T18:29:00Z">
                  <w:rPr>
                    <w:rFonts w:ascii="Arial" w:hAnsi="Arial" w:cs="Arial"/>
                    <w:bCs/>
                    <w:color w:val="558CD2"/>
                    <w:sz w:val="22"/>
                  </w:rPr>
                </w:rPrChange>
              </w:rPr>
              <w:t>NOM ET PRENOM</w:t>
            </w:r>
          </w:p>
        </w:tc>
        <w:tc>
          <w:tcPr>
            <w:tcW w:w="2410" w:type="dxa"/>
            <w:shd w:val="clear" w:color="auto" w:fill="DCF0F0"/>
            <w:vAlign w:val="center"/>
          </w:tcPr>
          <w:p w14:paraId="57CAC699" w14:textId="77777777" w:rsidR="00956745" w:rsidRPr="00940C69" w:rsidRDefault="00956745" w:rsidP="00956745">
            <w:pPr>
              <w:spacing w:after="0"/>
              <w:jc w:val="center"/>
              <w:rPr>
                <w:rFonts w:ascii="Marianne" w:hAnsi="Marianne" w:cs="Arial"/>
                <w:bCs/>
                <w:color w:val="558CD2"/>
                <w:rPrChange w:id="1077" w:author="Emilie Cavaillès" w:date="2026-04-24T18:29:00Z">
                  <w:rPr>
                    <w:rFonts w:ascii="Arial" w:hAnsi="Arial" w:cs="Arial"/>
                    <w:bCs/>
                    <w:color w:val="558CD2"/>
                  </w:rPr>
                </w:rPrChange>
              </w:rPr>
            </w:pPr>
            <w:r w:rsidRPr="00940C69">
              <w:rPr>
                <w:rFonts w:ascii="Marianne" w:hAnsi="Marianne" w:cs="Arial"/>
                <w:bCs/>
                <w:color w:val="558CD2"/>
                <w:sz w:val="22"/>
                <w:rPrChange w:id="1078" w:author="Emilie Cavaillès" w:date="2026-04-24T18:29:00Z">
                  <w:rPr>
                    <w:rFonts w:ascii="Arial" w:hAnsi="Arial" w:cs="Arial"/>
                    <w:bCs/>
                    <w:color w:val="558CD2"/>
                    <w:sz w:val="22"/>
                  </w:rPr>
                </w:rPrChange>
              </w:rPr>
              <w:t>QUALIFICATIONS</w:t>
            </w:r>
          </w:p>
        </w:tc>
        <w:tc>
          <w:tcPr>
            <w:tcW w:w="1357" w:type="dxa"/>
            <w:shd w:val="clear" w:color="auto" w:fill="DCF0F0"/>
            <w:vAlign w:val="center"/>
          </w:tcPr>
          <w:p w14:paraId="1931C5E8" w14:textId="77777777" w:rsidR="00956745" w:rsidRPr="00940C69" w:rsidRDefault="00956745" w:rsidP="00956745">
            <w:pPr>
              <w:spacing w:after="0"/>
              <w:jc w:val="center"/>
              <w:rPr>
                <w:rFonts w:ascii="Marianne" w:hAnsi="Marianne" w:cs="Arial"/>
                <w:bCs/>
                <w:color w:val="558CD2"/>
                <w:rPrChange w:id="1079" w:author="Emilie Cavaillès" w:date="2026-04-24T18:29:00Z">
                  <w:rPr>
                    <w:rFonts w:ascii="Arial" w:hAnsi="Arial" w:cs="Arial"/>
                    <w:bCs/>
                    <w:color w:val="558CD2"/>
                  </w:rPr>
                </w:rPrChange>
              </w:rPr>
            </w:pPr>
            <w:r w:rsidRPr="00940C69">
              <w:rPr>
                <w:rFonts w:ascii="Marianne" w:hAnsi="Marianne" w:cs="Arial"/>
                <w:bCs/>
                <w:color w:val="558CD2"/>
                <w:sz w:val="22"/>
                <w:rPrChange w:id="1080" w:author="Emilie Cavaillès" w:date="2026-04-24T18:29:00Z">
                  <w:rPr>
                    <w:rFonts w:ascii="Arial" w:hAnsi="Arial" w:cs="Arial"/>
                    <w:bCs/>
                    <w:color w:val="558CD2"/>
                    <w:sz w:val="22"/>
                  </w:rPr>
                </w:rPrChange>
              </w:rPr>
              <w:t>NBR JOURS</w:t>
            </w:r>
            <w:r w:rsidRPr="00940C69">
              <w:rPr>
                <w:rFonts w:ascii="Marianne" w:hAnsi="Marianne" w:cs="Arial"/>
                <w:bCs/>
                <w:color w:val="558CD2"/>
                <w:rPrChange w:id="1081" w:author="Emilie Cavaillès" w:date="2026-04-24T18:29:00Z">
                  <w:rPr>
                    <w:rFonts w:ascii="Arial" w:hAnsi="Arial" w:cs="Arial"/>
                    <w:bCs/>
                    <w:color w:val="558CD2"/>
                  </w:rPr>
                </w:rPrChange>
              </w:rPr>
              <w:t xml:space="preserve"> D</w:t>
            </w:r>
            <w:r w:rsidRPr="00940C69">
              <w:rPr>
                <w:rFonts w:ascii="Marianne" w:hAnsi="Marianne" w:cs="Arial"/>
                <w:bCs/>
                <w:color w:val="558CD2"/>
                <w:sz w:val="22"/>
                <w:rPrChange w:id="1082" w:author="Emilie Cavaillès" w:date="2026-04-24T18:29:00Z">
                  <w:rPr>
                    <w:rFonts w:ascii="Arial" w:hAnsi="Arial" w:cs="Arial"/>
                    <w:bCs/>
                    <w:color w:val="558CD2"/>
                    <w:sz w:val="22"/>
                  </w:rPr>
                </w:rPrChange>
              </w:rPr>
              <w:t>E TRAVAIL</w:t>
            </w:r>
          </w:p>
          <w:p w14:paraId="25822575" w14:textId="77777777" w:rsidR="00956745" w:rsidRPr="00940C69" w:rsidRDefault="00956745" w:rsidP="00956745">
            <w:pPr>
              <w:spacing w:after="0"/>
              <w:jc w:val="center"/>
              <w:rPr>
                <w:rFonts w:ascii="Marianne" w:hAnsi="Marianne" w:cs="Arial"/>
                <w:bCs/>
                <w:rPrChange w:id="1083" w:author="Emilie Cavaillès" w:date="2026-04-24T18:29:00Z">
                  <w:rPr>
                    <w:rFonts w:ascii="Arial" w:hAnsi="Arial" w:cs="Arial"/>
                    <w:bCs/>
                  </w:rPr>
                </w:rPrChange>
              </w:rPr>
            </w:pPr>
            <w:r w:rsidRPr="00940C69">
              <w:rPr>
                <w:rFonts w:ascii="Marianne" w:hAnsi="Marianne" w:cs="Arial"/>
                <w:bCs/>
                <w:color w:val="558CD2"/>
                <w:sz w:val="22"/>
                <w:rPrChange w:id="1084" w:author="Emilie Cavaillès" w:date="2026-04-24T18:29:00Z">
                  <w:rPr>
                    <w:rFonts w:ascii="Arial" w:hAnsi="Arial" w:cs="Arial"/>
                    <w:bCs/>
                    <w:color w:val="558CD2"/>
                    <w:sz w:val="22"/>
                  </w:rPr>
                </w:rPrChange>
              </w:rPr>
              <w:t>/ PROJET</w:t>
            </w:r>
          </w:p>
        </w:tc>
        <w:tc>
          <w:tcPr>
            <w:tcW w:w="1575" w:type="dxa"/>
            <w:shd w:val="clear" w:color="auto" w:fill="DCF0F0"/>
            <w:vAlign w:val="center"/>
          </w:tcPr>
          <w:p w14:paraId="0CE3BA9F" w14:textId="77777777" w:rsidR="00956745" w:rsidRPr="00940C69" w:rsidRDefault="00956745" w:rsidP="00956745">
            <w:pPr>
              <w:spacing w:after="0"/>
              <w:jc w:val="center"/>
              <w:rPr>
                <w:rFonts w:ascii="Marianne" w:hAnsi="Marianne" w:cs="Arial"/>
                <w:bCs/>
                <w:color w:val="558CD2"/>
                <w:rPrChange w:id="1085" w:author="Emilie Cavaillès" w:date="2026-04-24T18:29:00Z">
                  <w:rPr>
                    <w:rFonts w:ascii="Arial" w:hAnsi="Arial" w:cs="Arial"/>
                    <w:bCs/>
                    <w:color w:val="558CD2"/>
                  </w:rPr>
                </w:rPrChange>
              </w:rPr>
            </w:pPr>
            <w:r w:rsidRPr="00940C69">
              <w:rPr>
                <w:rFonts w:ascii="Marianne" w:hAnsi="Marianne" w:cs="Arial"/>
                <w:bCs/>
                <w:color w:val="558CD2"/>
                <w:sz w:val="22"/>
                <w:rPrChange w:id="1086" w:author="Emilie Cavaillès" w:date="2026-04-24T18:29:00Z">
                  <w:rPr>
                    <w:rFonts w:ascii="Arial" w:hAnsi="Arial" w:cs="Arial"/>
                    <w:bCs/>
                    <w:color w:val="558CD2"/>
                    <w:sz w:val="22"/>
                  </w:rPr>
                </w:rPrChange>
              </w:rPr>
              <w:t>SALAIRE CHARGE ANNUEL</w:t>
            </w:r>
          </w:p>
        </w:tc>
        <w:tc>
          <w:tcPr>
            <w:tcW w:w="1989" w:type="dxa"/>
            <w:shd w:val="clear" w:color="auto" w:fill="DCF0F0"/>
            <w:vAlign w:val="center"/>
          </w:tcPr>
          <w:p w14:paraId="177B1352" w14:textId="77777777" w:rsidR="00956745" w:rsidRPr="00940C69" w:rsidRDefault="00956745" w:rsidP="00956745">
            <w:pPr>
              <w:spacing w:after="0"/>
              <w:jc w:val="center"/>
              <w:rPr>
                <w:rFonts w:ascii="Marianne" w:hAnsi="Marianne" w:cs="Arial"/>
                <w:bCs/>
                <w:color w:val="558CD2"/>
                <w:rPrChange w:id="1087" w:author="Emilie Cavaillès" w:date="2026-04-24T18:29:00Z">
                  <w:rPr>
                    <w:rFonts w:ascii="Arial" w:hAnsi="Arial" w:cs="Arial"/>
                    <w:bCs/>
                    <w:color w:val="558CD2"/>
                  </w:rPr>
                </w:rPrChange>
              </w:rPr>
            </w:pPr>
            <w:r w:rsidRPr="00940C69">
              <w:rPr>
                <w:rFonts w:ascii="Marianne" w:hAnsi="Marianne" w:cs="Arial"/>
                <w:bCs/>
                <w:color w:val="558CD2"/>
                <w:sz w:val="22"/>
                <w:rPrChange w:id="1088" w:author="Emilie Cavaillès" w:date="2026-04-24T18:29:00Z">
                  <w:rPr>
                    <w:rFonts w:ascii="Arial" w:hAnsi="Arial" w:cs="Arial"/>
                    <w:bCs/>
                    <w:color w:val="558CD2"/>
                    <w:sz w:val="22"/>
                  </w:rPr>
                </w:rPrChange>
              </w:rPr>
              <w:t>AUGMENTATION</w:t>
            </w:r>
          </w:p>
          <w:p w14:paraId="67A0F50C" w14:textId="77777777" w:rsidR="00956745" w:rsidRPr="00940C69" w:rsidRDefault="00956745" w:rsidP="00956745">
            <w:pPr>
              <w:spacing w:after="0"/>
              <w:jc w:val="center"/>
              <w:rPr>
                <w:rFonts w:ascii="Marianne" w:hAnsi="Marianne" w:cs="Arial"/>
                <w:bCs/>
                <w:rPrChange w:id="1089" w:author="Emilie Cavaillès" w:date="2026-04-24T18:29:00Z">
                  <w:rPr>
                    <w:rFonts w:ascii="Arial" w:hAnsi="Arial" w:cs="Arial"/>
                    <w:bCs/>
                  </w:rPr>
                </w:rPrChange>
              </w:rPr>
            </w:pPr>
            <w:r w:rsidRPr="00940C69">
              <w:rPr>
                <w:rFonts w:ascii="Marianne" w:hAnsi="Marianne" w:cs="Arial"/>
                <w:bCs/>
                <w:color w:val="558CD2"/>
                <w:sz w:val="22"/>
                <w:rPrChange w:id="1090" w:author="Emilie Cavaillès" w:date="2026-04-24T18:29:00Z">
                  <w:rPr>
                    <w:rFonts w:ascii="Arial" w:hAnsi="Arial" w:cs="Arial"/>
                    <w:bCs/>
                    <w:color w:val="558CD2"/>
                    <w:sz w:val="22"/>
                  </w:rPr>
                </w:rPrChange>
              </w:rPr>
              <w:t>/ PHASE PROJET</w:t>
            </w:r>
          </w:p>
        </w:tc>
      </w:tr>
      <w:tr w:rsidR="005D6FC7" w:rsidRPr="00940C69" w14:paraId="344B31C3" w14:textId="77777777" w:rsidTr="0002438E">
        <w:tc>
          <w:tcPr>
            <w:tcW w:w="2297" w:type="dxa"/>
          </w:tcPr>
          <w:p w14:paraId="04739427" w14:textId="77777777" w:rsidR="005D6FC7" w:rsidRPr="00940C69" w:rsidRDefault="005D6FC7" w:rsidP="00E57EF1">
            <w:pPr>
              <w:spacing w:after="0"/>
              <w:rPr>
                <w:rFonts w:ascii="Marianne" w:hAnsi="Marianne" w:cs="Arial"/>
                <w:sz w:val="18"/>
                <w:szCs w:val="18"/>
                <w:rPrChange w:id="1091" w:author="Emilie Cavaillès" w:date="2026-04-24T18:29:00Z">
                  <w:rPr>
                    <w:rFonts w:ascii="Arial" w:hAnsi="Arial" w:cs="Arial"/>
                    <w:sz w:val="18"/>
                    <w:szCs w:val="18"/>
                  </w:rPr>
                </w:rPrChange>
              </w:rPr>
            </w:pPr>
          </w:p>
          <w:p w14:paraId="1C06A1C7" w14:textId="3D912635" w:rsidR="0002438E" w:rsidRPr="00940C69" w:rsidRDefault="0002438E" w:rsidP="00E57EF1">
            <w:pPr>
              <w:spacing w:after="0"/>
              <w:rPr>
                <w:rFonts w:ascii="Marianne" w:hAnsi="Marianne" w:cs="Arial"/>
                <w:sz w:val="18"/>
                <w:szCs w:val="18"/>
                <w:rPrChange w:id="1092" w:author="Emilie Cavaillès" w:date="2026-04-24T18:29:00Z">
                  <w:rPr>
                    <w:rFonts w:ascii="Arial" w:hAnsi="Arial" w:cs="Arial"/>
                    <w:sz w:val="18"/>
                    <w:szCs w:val="18"/>
                  </w:rPr>
                </w:rPrChange>
              </w:rPr>
            </w:pPr>
          </w:p>
        </w:tc>
        <w:tc>
          <w:tcPr>
            <w:tcW w:w="2410" w:type="dxa"/>
          </w:tcPr>
          <w:p w14:paraId="4578FE59" w14:textId="77777777" w:rsidR="005D6FC7" w:rsidRPr="00940C69" w:rsidRDefault="005D6FC7" w:rsidP="00E57EF1">
            <w:pPr>
              <w:spacing w:after="0"/>
              <w:rPr>
                <w:rFonts w:ascii="Marianne" w:hAnsi="Marianne" w:cs="Arial"/>
                <w:sz w:val="18"/>
                <w:szCs w:val="18"/>
                <w:rPrChange w:id="1093" w:author="Emilie Cavaillès" w:date="2026-04-24T18:29:00Z">
                  <w:rPr>
                    <w:rFonts w:ascii="Arial" w:hAnsi="Arial" w:cs="Arial"/>
                    <w:sz w:val="18"/>
                    <w:szCs w:val="18"/>
                  </w:rPr>
                </w:rPrChange>
              </w:rPr>
            </w:pPr>
          </w:p>
        </w:tc>
        <w:tc>
          <w:tcPr>
            <w:tcW w:w="1357" w:type="dxa"/>
          </w:tcPr>
          <w:p w14:paraId="4DC278DE" w14:textId="77777777" w:rsidR="005D6FC7" w:rsidRPr="00940C69" w:rsidRDefault="005D6FC7" w:rsidP="00E57EF1">
            <w:pPr>
              <w:spacing w:after="0"/>
              <w:jc w:val="center"/>
              <w:rPr>
                <w:rFonts w:ascii="Marianne" w:hAnsi="Marianne" w:cs="Arial"/>
                <w:sz w:val="18"/>
                <w:szCs w:val="18"/>
                <w:rPrChange w:id="1094" w:author="Emilie Cavaillès" w:date="2026-04-24T18:29:00Z">
                  <w:rPr>
                    <w:rFonts w:ascii="Arial" w:hAnsi="Arial" w:cs="Arial"/>
                    <w:sz w:val="18"/>
                    <w:szCs w:val="18"/>
                  </w:rPr>
                </w:rPrChange>
              </w:rPr>
            </w:pPr>
          </w:p>
        </w:tc>
        <w:tc>
          <w:tcPr>
            <w:tcW w:w="1575" w:type="dxa"/>
          </w:tcPr>
          <w:p w14:paraId="38A3C300" w14:textId="77777777" w:rsidR="005D6FC7" w:rsidRPr="00940C69" w:rsidRDefault="005D6FC7" w:rsidP="00E57EF1">
            <w:pPr>
              <w:spacing w:after="0"/>
              <w:ind w:right="246"/>
              <w:jc w:val="right"/>
              <w:rPr>
                <w:rFonts w:ascii="Marianne" w:hAnsi="Marianne" w:cs="Arial"/>
                <w:sz w:val="18"/>
                <w:szCs w:val="18"/>
                <w:rPrChange w:id="1095" w:author="Emilie Cavaillès" w:date="2026-04-24T18:29:00Z">
                  <w:rPr>
                    <w:rFonts w:ascii="Arial" w:hAnsi="Arial" w:cs="Arial"/>
                    <w:sz w:val="18"/>
                    <w:szCs w:val="18"/>
                  </w:rPr>
                </w:rPrChange>
              </w:rPr>
            </w:pPr>
          </w:p>
        </w:tc>
        <w:tc>
          <w:tcPr>
            <w:tcW w:w="1989" w:type="dxa"/>
          </w:tcPr>
          <w:p w14:paraId="7D7CB57B" w14:textId="77777777" w:rsidR="005D6FC7" w:rsidRPr="00940C69" w:rsidRDefault="005D6FC7" w:rsidP="00E57EF1">
            <w:pPr>
              <w:spacing w:after="0"/>
              <w:ind w:right="246"/>
              <w:jc w:val="right"/>
              <w:rPr>
                <w:rFonts w:ascii="Marianne" w:hAnsi="Marianne" w:cs="Arial"/>
                <w:sz w:val="18"/>
                <w:szCs w:val="18"/>
                <w:rPrChange w:id="1096" w:author="Emilie Cavaillès" w:date="2026-04-24T18:29:00Z">
                  <w:rPr>
                    <w:rFonts w:ascii="Arial" w:hAnsi="Arial" w:cs="Arial"/>
                    <w:sz w:val="18"/>
                    <w:szCs w:val="18"/>
                  </w:rPr>
                </w:rPrChange>
              </w:rPr>
            </w:pPr>
          </w:p>
        </w:tc>
      </w:tr>
      <w:tr w:rsidR="005D6FC7" w:rsidRPr="00940C69" w14:paraId="2808E95A" w14:textId="77777777" w:rsidTr="0002438E">
        <w:tc>
          <w:tcPr>
            <w:tcW w:w="2297" w:type="dxa"/>
          </w:tcPr>
          <w:p w14:paraId="0290F3EA" w14:textId="77777777" w:rsidR="005D6FC7" w:rsidRPr="00940C69" w:rsidRDefault="005D6FC7" w:rsidP="00E57EF1">
            <w:pPr>
              <w:spacing w:after="0"/>
              <w:rPr>
                <w:rFonts w:ascii="Marianne" w:hAnsi="Marianne" w:cs="Arial"/>
                <w:sz w:val="18"/>
                <w:szCs w:val="18"/>
                <w:rPrChange w:id="1097" w:author="Emilie Cavaillès" w:date="2026-04-24T18:29:00Z">
                  <w:rPr>
                    <w:rFonts w:ascii="Arial" w:hAnsi="Arial" w:cs="Arial"/>
                    <w:sz w:val="18"/>
                    <w:szCs w:val="18"/>
                  </w:rPr>
                </w:rPrChange>
              </w:rPr>
            </w:pPr>
          </w:p>
          <w:p w14:paraId="43C0C5E7" w14:textId="08C4D7A1" w:rsidR="0002438E" w:rsidRPr="00940C69" w:rsidRDefault="0002438E" w:rsidP="00E57EF1">
            <w:pPr>
              <w:spacing w:after="0"/>
              <w:rPr>
                <w:rFonts w:ascii="Marianne" w:hAnsi="Marianne" w:cs="Arial"/>
                <w:sz w:val="18"/>
                <w:szCs w:val="18"/>
                <w:rPrChange w:id="1098" w:author="Emilie Cavaillès" w:date="2026-04-24T18:29:00Z">
                  <w:rPr>
                    <w:rFonts w:ascii="Arial" w:hAnsi="Arial" w:cs="Arial"/>
                    <w:sz w:val="18"/>
                    <w:szCs w:val="18"/>
                  </w:rPr>
                </w:rPrChange>
              </w:rPr>
            </w:pPr>
          </w:p>
        </w:tc>
        <w:tc>
          <w:tcPr>
            <w:tcW w:w="2410" w:type="dxa"/>
          </w:tcPr>
          <w:p w14:paraId="5575145F" w14:textId="77777777" w:rsidR="005D6FC7" w:rsidRPr="00940C69" w:rsidRDefault="005D6FC7" w:rsidP="00E57EF1">
            <w:pPr>
              <w:spacing w:after="0"/>
              <w:rPr>
                <w:rFonts w:ascii="Marianne" w:hAnsi="Marianne" w:cs="Arial"/>
                <w:sz w:val="18"/>
                <w:szCs w:val="18"/>
                <w:rPrChange w:id="1099" w:author="Emilie Cavaillès" w:date="2026-04-24T18:29:00Z">
                  <w:rPr>
                    <w:rFonts w:ascii="Arial" w:hAnsi="Arial" w:cs="Arial"/>
                    <w:sz w:val="18"/>
                    <w:szCs w:val="18"/>
                  </w:rPr>
                </w:rPrChange>
              </w:rPr>
            </w:pPr>
          </w:p>
        </w:tc>
        <w:tc>
          <w:tcPr>
            <w:tcW w:w="1357" w:type="dxa"/>
          </w:tcPr>
          <w:p w14:paraId="079B581B" w14:textId="77777777" w:rsidR="005D6FC7" w:rsidRPr="00940C69" w:rsidRDefault="005D6FC7" w:rsidP="00E57EF1">
            <w:pPr>
              <w:spacing w:after="0"/>
              <w:jc w:val="center"/>
              <w:rPr>
                <w:rFonts w:ascii="Marianne" w:hAnsi="Marianne" w:cs="Arial"/>
                <w:sz w:val="18"/>
                <w:szCs w:val="18"/>
                <w:rPrChange w:id="1100" w:author="Emilie Cavaillès" w:date="2026-04-24T18:29:00Z">
                  <w:rPr>
                    <w:rFonts w:ascii="Arial" w:hAnsi="Arial" w:cs="Arial"/>
                    <w:sz w:val="18"/>
                    <w:szCs w:val="18"/>
                  </w:rPr>
                </w:rPrChange>
              </w:rPr>
            </w:pPr>
          </w:p>
        </w:tc>
        <w:tc>
          <w:tcPr>
            <w:tcW w:w="1575" w:type="dxa"/>
          </w:tcPr>
          <w:p w14:paraId="6D8FC43F" w14:textId="77777777" w:rsidR="005D6FC7" w:rsidRPr="00940C69" w:rsidRDefault="005D6FC7" w:rsidP="00E57EF1">
            <w:pPr>
              <w:spacing w:after="0"/>
              <w:ind w:right="246"/>
              <w:jc w:val="right"/>
              <w:rPr>
                <w:rFonts w:ascii="Marianne" w:hAnsi="Marianne" w:cs="Arial"/>
                <w:sz w:val="18"/>
                <w:szCs w:val="18"/>
                <w:rPrChange w:id="1101" w:author="Emilie Cavaillès" w:date="2026-04-24T18:29:00Z">
                  <w:rPr>
                    <w:rFonts w:ascii="Arial" w:hAnsi="Arial" w:cs="Arial"/>
                    <w:sz w:val="18"/>
                    <w:szCs w:val="18"/>
                  </w:rPr>
                </w:rPrChange>
              </w:rPr>
            </w:pPr>
          </w:p>
        </w:tc>
        <w:tc>
          <w:tcPr>
            <w:tcW w:w="1989" w:type="dxa"/>
          </w:tcPr>
          <w:p w14:paraId="3F6886D2" w14:textId="77777777" w:rsidR="005D6FC7" w:rsidRPr="00940C69" w:rsidRDefault="005D6FC7" w:rsidP="00E57EF1">
            <w:pPr>
              <w:spacing w:after="0"/>
              <w:ind w:right="246"/>
              <w:jc w:val="right"/>
              <w:rPr>
                <w:rFonts w:ascii="Marianne" w:hAnsi="Marianne" w:cs="Arial"/>
                <w:sz w:val="18"/>
                <w:szCs w:val="18"/>
                <w:rPrChange w:id="1102" w:author="Emilie Cavaillès" w:date="2026-04-24T18:29:00Z">
                  <w:rPr>
                    <w:rFonts w:ascii="Arial" w:hAnsi="Arial" w:cs="Arial"/>
                    <w:sz w:val="18"/>
                    <w:szCs w:val="18"/>
                  </w:rPr>
                </w:rPrChange>
              </w:rPr>
            </w:pPr>
          </w:p>
        </w:tc>
      </w:tr>
      <w:tr w:rsidR="005D6FC7" w:rsidRPr="00940C69" w14:paraId="1C9BFCB8" w14:textId="77777777" w:rsidTr="0002438E">
        <w:tc>
          <w:tcPr>
            <w:tcW w:w="2297" w:type="dxa"/>
          </w:tcPr>
          <w:p w14:paraId="5EF8C26B" w14:textId="77777777" w:rsidR="005D6FC7" w:rsidRPr="00940C69" w:rsidRDefault="005D6FC7" w:rsidP="00E57EF1">
            <w:pPr>
              <w:spacing w:after="0"/>
              <w:rPr>
                <w:rFonts w:ascii="Marianne" w:hAnsi="Marianne" w:cs="Arial"/>
                <w:sz w:val="18"/>
                <w:szCs w:val="18"/>
                <w:rPrChange w:id="1103" w:author="Emilie Cavaillès" w:date="2026-04-24T18:29:00Z">
                  <w:rPr>
                    <w:rFonts w:ascii="Arial" w:hAnsi="Arial" w:cs="Arial"/>
                    <w:sz w:val="18"/>
                    <w:szCs w:val="18"/>
                  </w:rPr>
                </w:rPrChange>
              </w:rPr>
            </w:pPr>
          </w:p>
          <w:p w14:paraId="78ECEAF9" w14:textId="1AD45620" w:rsidR="0002438E" w:rsidRPr="00940C69" w:rsidRDefault="0002438E" w:rsidP="00E57EF1">
            <w:pPr>
              <w:spacing w:after="0"/>
              <w:rPr>
                <w:rFonts w:ascii="Marianne" w:hAnsi="Marianne" w:cs="Arial"/>
                <w:sz w:val="18"/>
                <w:szCs w:val="18"/>
                <w:rPrChange w:id="1104" w:author="Emilie Cavaillès" w:date="2026-04-24T18:29:00Z">
                  <w:rPr>
                    <w:rFonts w:ascii="Arial" w:hAnsi="Arial" w:cs="Arial"/>
                    <w:sz w:val="18"/>
                    <w:szCs w:val="18"/>
                  </w:rPr>
                </w:rPrChange>
              </w:rPr>
            </w:pPr>
          </w:p>
        </w:tc>
        <w:tc>
          <w:tcPr>
            <w:tcW w:w="2410" w:type="dxa"/>
          </w:tcPr>
          <w:p w14:paraId="33FF4506" w14:textId="77777777" w:rsidR="005D6FC7" w:rsidRPr="00940C69" w:rsidRDefault="005D6FC7" w:rsidP="00E57EF1">
            <w:pPr>
              <w:spacing w:after="0"/>
              <w:rPr>
                <w:rFonts w:ascii="Marianne" w:hAnsi="Marianne" w:cs="Arial"/>
                <w:sz w:val="18"/>
                <w:szCs w:val="18"/>
                <w:rPrChange w:id="1105" w:author="Emilie Cavaillès" w:date="2026-04-24T18:29:00Z">
                  <w:rPr>
                    <w:rFonts w:ascii="Arial" w:hAnsi="Arial" w:cs="Arial"/>
                    <w:sz w:val="18"/>
                    <w:szCs w:val="18"/>
                  </w:rPr>
                </w:rPrChange>
              </w:rPr>
            </w:pPr>
          </w:p>
        </w:tc>
        <w:tc>
          <w:tcPr>
            <w:tcW w:w="1357" w:type="dxa"/>
          </w:tcPr>
          <w:p w14:paraId="6307C6AD" w14:textId="77777777" w:rsidR="005D6FC7" w:rsidRPr="00940C69" w:rsidRDefault="005D6FC7" w:rsidP="00E57EF1">
            <w:pPr>
              <w:spacing w:after="0"/>
              <w:jc w:val="center"/>
              <w:rPr>
                <w:rFonts w:ascii="Marianne" w:hAnsi="Marianne" w:cs="Arial"/>
                <w:sz w:val="18"/>
                <w:szCs w:val="18"/>
                <w:rPrChange w:id="1106" w:author="Emilie Cavaillès" w:date="2026-04-24T18:29:00Z">
                  <w:rPr>
                    <w:rFonts w:ascii="Arial" w:hAnsi="Arial" w:cs="Arial"/>
                    <w:sz w:val="18"/>
                    <w:szCs w:val="18"/>
                  </w:rPr>
                </w:rPrChange>
              </w:rPr>
            </w:pPr>
          </w:p>
        </w:tc>
        <w:tc>
          <w:tcPr>
            <w:tcW w:w="1575" w:type="dxa"/>
          </w:tcPr>
          <w:p w14:paraId="3C5DD056" w14:textId="77777777" w:rsidR="005D6FC7" w:rsidRPr="00940C69" w:rsidRDefault="005D6FC7" w:rsidP="00E57EF1">
            <w:pPr>
              <w:spacing w:after="0"/>
              <w:ind w:right="246"/>
              <w:jc w:val="right"/>
              <w:rPr>
                <w:rFonts w:ascii="Marianne" w:hAnsi="Marianne" w:cs="Arial"/>
                <w:sz w:val="18"/>
                <w:szCs w:val="18"/>
                <w:rPrChange w:id="1107" w:author="Emilie Cavaillès" w:date="2026-04-24T18:29:00Z">
                  <w:rPr>
                    <w:rFonts w:ascii="Arial" w:hAnsi="Arial" w:cs="Arial"/>
                    <w:sz w:val="18"/>
                    <w:szCs w:val="18"/>
                  </w:rPr>
                </w:rPrChange>
              </w:rPr>
            </w:pPr>
          </w:p>
        </w:tc>
        <w:tc>
          <w:tcPr>
            <w:tcW w:w="1989" w:type="dxa"/>
          </w:tcPr>
          <w:p w14:paraId="760E45E3" w14:textId="77777777" w:rsidR="005D6FC7" w:rsidRPr="00940C69" w:rsidRDefault="005D6FC7" w:rsidP="00E57EF1">
            <w:pPr>
              <w:spacing w:after="0"/>
              <w:ind w:right="246"/>
              <w:jc w:val="right"/>
              <w:rPr>
                <w:rFonts w:ascii="Marianne" w:hAnsi="Marianne" w:cs="Arial"/>
                <w:sz w:val="18"/>
                <w:szCs w:val="18"/>
                <w:rPrChange w:id="1108" w:author="Emilie Cavaillès" w:date="2026-04-24T18:29:00Z">
                  <w:rPr>
                    <w:rFonts w:ascii="Arial" w:hAnsi="Arial" w:cs="Arial"/>
                    <w:sz w:val="18"/>
                    <w:szCs w:val="18"/>
                  </w:rPr>
                </w:rPrChange>
              </w:rPr>
            </w:pPr>
          </w:p>
        </w:tc>
      </w:tr>
    </w:tbl>
    <w:p w14:paraId="273ADE03" w14:textId="77777777" w:rsidR="005D6FC7" w:rsidRPr="00940C69" w:rsidRDefault="005D6FC7" w:rsidP="00C74C8F">
      <w:pPr>
        <w:spacing w:after="0"/>
        <w:rPr>
          <w:rFonts w:ascii="Marianne" w:hAnsi="Marianne"/>
          <w:rPrChange w:id="1109" w:author="Emilie Cavaillès" w:date="2026-04-24T18:29:00Z">
            <w:rPr/>
          </w:rPrChange>
        </w:rPr>
      </w:pPr>
    </w:p>
    <w:p w14:paraId="1863D14A" w14:textId="77777777" w:rsidR="004978A5" w:rsidRPr="00940C69" w:rsidRDefault="004978A5" w:rsidP="0002438E">
      <w:pPr>
        <w:spacing w:after="0" w:line="276" w:lineRule="auto"/>
        <w:rPr>
          <w:rFonts w:ascii="Marianne" w:hAnsi="Marianne" w:cs="Arial"/>
          <w:i/>
          <w:iCs/>
          <w:sz w:val="20"/>
          <w:szCs w:val="20"/>
          <w:rPrChange w:id="1110" w:author="Emilie Cavaillès" w:date="2026-04-24T18:29:00Z">
            <w:rPr>
              <w:rFonts w:ascii="Arial" w:hAnsi="Arial" w:cs="Arial"/>
              <w:i/>
              <w:iCs/>
              <w:sz w:val="20"/>
              <w:szCs w:val="20"/>
            </w:rPr>
          </w:rPrChange>
        </w:rPr>
      </w:pPr>
      <w:r w:rsidRPr="00940C69">
        <w:rPr>
          <w:rFonts w:ascii="Marianne" w:hAnsi="Marianne" w:cs="Arial"/>
          <w:i/>
          <w:iCs/>
          <w:sz w:val="20"/>
          <w:szCs w:val="20"/>
          <w:rPrChange w:id="1111" w:author="Emilie Cavaillès" w:date="2026-04-24T18:29:00Z">
            <w:rPr>
              <w:rFonts w:ascii="Arial" w:hAnsi="Arial" w:cs="Arial"/>
              <w:i/>
              <w:iCs/>
              <w:sz w:val="20"/>
              <w:szCs w:val="20"/>
            </w:rPr>
          </w:rPrChange>
        </w:rPr>
        <w:t>Dans tous les cas, une délibération de chaque partenaire concerné présentant le mode de calcul d’un « coût moyen journée » intégrant l’ensemble des salaires, charges salariales et frais de fonctionnement liés au projet sera à joindre au dossier.</w:t>
      </w:r>
    </w:p>
    <w:p w14:paraId="4860C033" w14:textId="0A21CF36" w:rsidR="005D6FC7" w:rsidRPr="00940C69" w:rsidRDefault="005D6FC7" w:rsidP="002B1CF2">
      <w:pPr>
        <w:spacing w:after="0"/>
        <w:rPr>
          <w:rFonts w:ascii="Marianne" w:hAnsi="Marianne"/>
          <w:rPrChange w:id="1112" w:author="Emilie Cavaillès" w:date="2026-04-24T18:29:00Z">
            <w:rPr/>
          </w:rPrChange>
        </w:rPr>
      </w:pPr>
    </w:p>
    <w:p w14:paraId="4E170B81" w14:textId="28A22440" w:rsidR="0002438E" w:rsidRPr="00940C69" w:rsidRDefault="0002438E" w:rsidP="002B1CF2">
      <w:pPr>
        <w:spacing w:after="0"/>
        <w:rPr>
          <w:rFonts w:ascii="Marianne" w:hAnsi="Marianne"/>
          <w:rPrChange w:id="1113" w:author="Emilie Cavaillès" w:date="2026-04-24T18:29:00Z">
            <w:rPr/>
          </w:rPrChange>
        </w:rPr>
      </w:pPr>
    </w:p>
    <w:p w14:paraId="6F556D56" w14:textId="5CC4521A" w:rsidR="0002438E" w:rsidRPr="00940C69" w:rsidRDefault="0002438E" w:rsidP="002B1CF2">
      <w:pPr>
        <w:spacing w:after="0"/>
        <w:rPr>
          <w:rFonts w:ascii="Marianne" w:hAnsi="Marianne"/>
          <w:rPrChange w:id="1114" w:author="Emilie Cavaillès" w:date="2026-04-24T18:29:00Z">
            <w:rPr/>
          </w:rPrChange>
        </w:rPr>
      </w:pPr>
    </w:p>
    <w:p w14:paraId="728EA0F5" w14:textId="38E2EAA4" w:rsidR="0002438E" w:rsidRPr="00940C69" w:rsidRDefault="0002438E" w:rsidP="002B1CF2">
      <w:pPr>
        <w:spacing w:after="0"/>
        <w:rPr>
          <w:rFonts w:ascii="Marianne" w:hAnsi="Marianne"/>
          <w:rPrChange w:id="1115" w:author="Emilie Cavaillès" w:date="2026-04-24T18:29:00Z">
            <w:rPr/>
          </w:rPrChange>
        </w:rPr>
      </w:pPr>
    </w:p>
    <w:p w14:paraId="74506466" w14:textId="6866E049" w:rsidR="0002438E" w:rsidRPr="00940C69" w:rsidRDefault="0002438E" w:rsidP="002B1CF2">
      <w:pPr>
        <w:spacing w:after="0"/>
        <w:rPr>
          <w:rFonts w:ascii="Marianne" w:hAnsi="Marianne"/>
          <w:rPrChange w:id="1116" w:author="Emilie Cavaillès" w:date="2026-04-24T18:29:00Z">
            <w:rPr/>
          </w:rPrChange>
        </w:rPr>
      </w:pPr>
    </w:p>
    <w:p w14:paraId="4DB74E53" w14:textId="1B2C04BC" w:rsidR="0002438E" w:rsidRPr="00940C69" w:rsidRDefault="0002438E" w:rsidP="002B1CF2">
      <w:pPr>
        <w:spacing w:after="0"/>
        <w:rPr>
          <w:rFonts w:ascii="Marianne" w:hAnsi="Marianne"/>
          <w:rPrChange w:id="1117" w:author="Emilie Cavaillès" w:date="2026-04-24T18:29:00Z">
            <w:rPr/>
          </w:rPrChange>
        </w:rPr>
      </w:pPr>
    </w:p>
    <w:p w14:paraId="02BE6CF4" w14:textId="76409E3E" w:rsidR="0002438E" w:rsidRPr="00940C69" w:rsidRDefault="0002438E" w:rsidP="002B1CF2">
      <w:pPr>
        <w:spacing w:after="0"/>
        <w:rPr>
          <w:rFonts w:ascii="Marianne" w:hAnsi="Marianne"/>
          <w:rPrChange w:id="1118" w:author="Emilie Cavaillès" w:date="2026-04-24T18:29:00Z">
            <w:rPr/>
          </w:rPrChange>
        </w:rPr>
      </w:pPr>
    </w:p>
    <w:p w14:paraId="2803B2D3" w14:textId="4089A8AE" w:rsidR="0002438E" w:rsidRPr="00940C69" w:rsidDel="00940C69" w:rsidRDefault="0002438E" w:rsidP="002B1CF2">
      <w:pPr>
        <w:spacing w:after="0"/>
        <w:rPr>
          <w:del w:id="1119" w:author="Emilie Cavaillès" w:date="2026-04-24T18:31:00Z"/>
          <w:rFonts w:ascii="Marianne" w:hAnsi="Marianne"/>
          <w:rPrChange w:id="1120" w:author="Emilie Cavaillès" w:date="2026-04-24T18:29:00Z">
            <w:rPr>
              <w:del w:id="1121" w:author="Emilie Cavaillès" w:date="2026-04-24T18:31:00Z"/>
            </w:rPr>
          </w:rPrChange>
        </w:rPr>
      </w:pPr>
    </w:p>
    <w:p w14:paraId="5E6600C5" w14:textId="7C18ECF4" w:rsidR="0002438E" w:rsidRPr="00940C69" w:rsidDel="00940C69" w:rsidRDefault="0002438E" w:rsidP="002B1CF2">
      <w:pPr>
        <w:spacing w:after="0"/>
        <w:rPr>
          <w:del w:id="1122" w:author="Emilie Cavaillès" w:date="2026-04-24T18:31:00Z"/>
          <w:rFonts w:ascii="Marianne" w:hAnsi="Marianne"/>
          <w:rPrChange w:id="1123" w:author="Emilie Cavaillès" w:date="2026-04-24T18:29:00Z">
            <w:rPr>
              <w:del w:id="1124" w:author="Emilie Cavaillès" w:date="2026-04-24T18:31:00Z"/>
            </w:rPr>
          </w:rPrChange>
        </w:rPr>
      </w:pPr>
    </w:p>
    <w:p w14:paraId="6182C68F" w14:textId="6347535C" w:rsidR="0002438E" w:rsidRPr="00940C69" w:rsidDel="00940C69" w:rsidRDefault="0002438E" w:rsidP="002B1CF2">
      <w:pPr>
        <w:spacing w:after="0"/>
        <w:rPr>
          <w:del w:id="1125" w:author="Emilie Cavaillès" w:date="2026-04-24T18:31:00Z"/>
          <w:rFonts w:ascii="Marianne" w:hAnsi="Marianne"/>
          <w:rPrChange w:id="1126" w:author="Emilie Cavaillès" w:date="2026-04-24T18:29:00Z">
            <w:rPr>
              <w:del w:id="1127" w:author="Emilie Cavaillès" w:date="2026-04-24T18:31:00Z"/>
            </w:rPr>
          </w:rPrChange>
        </w:rPr>
      </w:pPr>
    </w:p>
    <w:p w14:paraId="07948315" w14:textId="4255E10A" w:rsidR="0002438E" w:rsidRPr="00940C69" w:rsidDel="00940C69" w:rsidRDefault="0002438E" w:rsidP="002B1CF2">
      <w:pPr>
        <w:spacing w:after="0"/>
        <w:rPr>
          <w:del w:id="1128" w:author="Emilie Cavaillès" w:date="2026-04-24T18:31:00Z"/>
          <w:rFonts w:ascii="Marianne" w:hAnsi="Marianne"/>
          <w:rPrChange w:id="1129" w:author="Emilie Cavaillès" w:date="2026-04-24T18:29:00Z">
            <w:rPr>
              <w:del w:id="1130" w:author="Emilie Cavaillès" w:date="2026-04-24T18:31:00Z"/>
            </w:rPr>
          </w:rPrChange>
        </w:rPr>
      </w:pPr>
    </w:p>
    <w:p w14:paraId="44DDF3C4" w14:textId="73A716B2" w:rsidR="0002438E" w:rsidRPr="00940C69" w:rsidDel="00940C69" w:rsidRDefault="0002438E" w:rsidP="002B1CF2">
      <w:pPr>
        <w:spacing w:after="0"/>
        <w:rPr>
          <w:del w:id="1131" w:author="Emilie Cavaillès" w:date="2026-04-24T18:31:00Z"/>
          <w:rFonts w:ascii="Marianne" w:hAnsi="Marianne"/>
          <w:rPrChange w:id="1132" w:author="Emilie Cavaillès" w:date="2026-04-24T18:29:00Z">
            <w:rPr>
              <w:del w:id="1133" w:author="Emilie Cavaillès" w:date="2026-04-24T18:31:00Z"/>
            </w:rPr>
          </w:rPrChange>
        </w:rPr>
      </w:pPr>
    </w:p>
    <w:p w14:paraId="488090FB" w14:textId="6C1E913D" w:rsidR="0002438E" w:rsidRPr="00940C69" w:rsidDel="00940C69" w:rsidRDefault="0002438E" w:rsidP="002B1CF2">
      <w:pPr>
        <w:spacing w:after="0"/>
        <w:rPr>
          <w:del w:id="1134" w:author="Emilie Cavaillès" w:date="2026-04-24T18:31:00Z"/>
          <w:rFonts w:ascii="Marianne" w:hAnsi="Marianne"/>
          <w:rPrChange w:id="1135" w:author="Emilie Cavaillès" w:date="2026-04-24T18:29:00Z">
            <w:rPr>
              <w:del w:id="1136" w:author="Emilie Cavaillès" w:date="2026-04-24T18:31:00Z"/>
            </w:rPr>
          </w:rPrChange>
        </w:rPr>
      </w:pPr>
    </w:p>
    <w:p w14:paraId="701B88BF" w14:textId="6BB6C49F" w:rsidR="0002438E" w:rsidRPr="00940C69" w:rsidDel="00940C69" w:rsidRDefault="0002438E" w:rsidP="002B1CF2">
      <w:pPr>
        <w:spacing w:after="0"/>
        <w:rPr>
          <w:del w:id="1137" w:author="Emilie Cavaillès" w:date="2026-04-24T18:31:00Z"/>
          <w:rFonts w:ascii="Marianne" w:hAnsi="Marianne"/>
          <w:rPrChange w:id="1138" w:author="Emilie Cavaillès" w:date="2026-04-24T18:29:00Z">
            <w:rPr>
              <w:del w:id="1139" w:author="Emilie Cavaillès" w:date="2026-04-24T18:31:00Z"/>
            </w:rPr>
          </w:rPrChange>
        </w:rPr>
      </w:pPr>
    </w:p>
    <w:p w14:paraId="29C98E09" w14:textId="5DA20484" w:rsidR="0002438E" w:rsidRPr="00940C69" w:rsidDel="00940C69" w:rsidRDefault="0002438E" w:rsidP="002B1CF2">
      <w:pPr>
        <w:spacing w:after="0"/>
        <w:rPr>
          <w:del w:id="1140" w:author="Emilie Cavaillès" w:date="2026-04-24T18:31:00Z"/>
          <w:rFonts w:ascii="Marianne" w:hAnsi="Marianne"/>
          <w:rPrChange w:id="1141" w:author="Emilie Cavaillès" w:date="2026-04-24T18:29:00Z">
            <w:rPr>
              <w:del w:id="1142" w:author="Emilie Cavaillès" w:date="2026-04-24T18:31:00Z"/>
            </w:rPr>
          </w:rPrChange>
        </w:rPr>
      </w:pPr>
    </w:p>
    <w:p w14:paraId="00BC575C" w14:textId="2B94266E" w:rsidR="0002438E" w:rsidRPr="00940C69" w:rsidDel="00940C69" w:rsidRDefault="0002438E" w:rsidP="002B1CF2">
      <w:pPr>
        <w:spacing w:after="0"/>
        <w:rPr>
          <w:del w:id="1143" w:author="Emilie Cavaillès" w:date="2026-04-24T18:31:00Z"/>
          <w:rFonts w:ascii="Marianne" w:hAnsi="Marianne"/>
          <w:rPrChange w:id="1144" w:author="Emilie Cavaillès" w:date="2026-04-24T18:29:00Z">
            <w:rPr>
              <w:del w:id="1145" w:author="Emilie Cavaillès" w:date="2026-04-24T18:31:00Z"/>
            </w:rPr>
          </w:rPrChange>
        </w:rPr>
      </w:pPr>
    </w:p>
    <w:p w14:paraId="0BBCBB76" w14:textId="6D9301B5" w:rsidR="0002438E" w:rsidRPr="00940C69" w:rsidDel="00940C69" w:rsidRDefault="0002438E" w:rsidP="002B1CF2">
      <w:pPr>
        <w:spacing w:after="0"/>
        <w:rPr>
          <w:del w:id="1146" w:author="Emilie Cavaillès" w:date="2026-04-24T18:31:00Z"/>
          <w:rFonts w:ascii="Marianne" w:hAnsi="Marianne"/>
          <w:rPrChange w:id="1147" w:author="Emilie Cavaillès" w:date="2026-04-24T18:29:00Z">
            <w:rPr>
              <w:del w:id="1148" w:author="Emilie Cavaillès" w:date="2026-04-24T18:31:00Z"/>
            </w:rPr>
          </w:rPrChange>
        </w:rPr>
      </w:pPr>
    </w:p>
    <w:p w14:paraId="3003FE5F" w14:textId="3BB55BFD" w:rsidR="0002438E" w:rsidRPr="00940C69" w:rsidDel="00940C69" w:rsidRDefault="0002438E" w:rsidP="002B1CF2">
      <w:pPr>
        <w:spacing w:after="0"/>
        <w:rPr>
          <w:del w:id="1149" w:author="Emilie Cavaillès" w:date="2026-04-24T18:31:00Z"/>
          <w:rFonts w:ascii="Marianne" w:hAnsi="Marianne"/>
          <w:rPrChange w:id="1150" w:author="Emilie Cavaillès" w:date="2026-04-24T18:29:00Z">
            <w:rPr>
              <w:del w:id="1151" w:author="Emilie Cavaillès" w:date="2026-04-24T18:31:00Z"/>
            </w:rPr>
          </w:rPrChange>
        </w:rPr>
      </w:pPr>
    </w:p>
    <w:p w14:paraId="69796B69" w14:textId="3796CDA8" w:rsidR="0002438E" w:rsidRPr="00940C69" w:rsidDel="00940C69" w:rsidRDefault="0002438E" w:rsidP="002B1CF2">
      <w:pPr>
        <w:spacing w:after="0"/>
        <w:rPr>
          <w:del w:id="1152" w:author="Emilie Cavaillès" w:date="2026-04-24T18:31:00Z"/>
          <w:rFonts w:ascii="Marianne" w:hAnsi="Marianne"/>
          <w:rPrChange w:id="1153" w:author="Emilie Cavaillès" w:date="2026-04-24T18:29:00Z">
            <w:rPr>
              <w:del w:id="1154" w:author="Emilie Cavaillès" w:date="2026-04-24T18:31:00Z"/>
            </w:rPr>
          </w:rPrChange>
        </w:rPr>
      </w:pPr>
    </w:p>
    <w:p w14:paraId="545A63A7" w14:textId="2F5C6A38" w:rsidR="0002438E" w:rsidRPr="00940C69" w:rsidDel="00940C69" w:rsidRDefault="0002438E" w:rsidP="002B1CF2">
      <w:pPr>
        <w:spacing w:after="0"/>
        <w:rPr>
          <w:del w:id="1155" w:author="Emilie Cavaillès" w:date="2026-04-24T18:31:00Z"/>
          <w:rFonts w:ascii="Marianne" w:hAnsi="Marianne"/>
          <w:rPrChange w:id="1156" w:author="Emilie Cavaillès" w:date="2026-04-24T18:29:00Z">
            <w:rPr>
              <w:del w:id="1157" w:author="Emilie Cavaillès" w:date="2026-04-24T18:31:00Z"/>
            </w:rPr>
          </w:rPrChange>
        </w:rPr>
      </w:pPr>
    </w:p>
    <w:p w14:paraId="4CAD32EE" w14:textId="0763A510" w:rsidR="0002438E" w:rsidRPr="00940C69" w:rsidDel="00940C69" w:rsidRDefault="0002438E" w:rsidP="002B1CF2">
      <w:pPr>
        <w:spacing w:after="0"/>
        <w:rPr>
          <w:del w:id="1158" w:author="Emilie Cavaillès" w:date="2026-04-24T18:31:00Z"/>
          <w:rFonts w:ascii="Marianne" w:hAnsi="Marianne"/>
          <w:rPrChange w:id="1159" w:author="Emilie Cavaillès" w:date="2026-04-24T18:29:00Z">
            <w:rPr>
              <w:del w:id="1160" w:author="Emilie Cavaillès" w:date="2026-04-24T18:31:00Z"/>
            </w:rPr>
          </w:rPrChange>
        </w:rPr>
      </w:pPr>
    </w:p>
    <w:p w14:paraId="2D42CA7A" w14:textId="14C00B91" w:rsidR="0002438E" w:rsidRPr="00940C69" w:rsidDel="00940C69" w:rsidRDefault="0002438E" w:rsidP="002B1CF2">
      <w:pPr>
        <w:spacing w:after="0"/>
        <w:rPr>
          <w:del w:id="1161" w:author="Emilie Cavaillès" w:date="2026-04-24T18:31:00Z"/>
          <w:rFonts w:ascii="Marianne" w:hAnsi="Marianne"/>
          <w:rPrChange w:id="1162" w:author="Emilie Cavaillès" w:date="2026-04-24T18:29:00Z">
            <w:rPr>
              <w:del w:id="1163" w:author="Emilie Cavaillès" w:date="2026-04-24T18:31:00Z"/>
            </w:rPr>
          </w:rPrChange>
        </w:rPr>
      </w:pPr>
    </w:p>
    <w:p w14:paraId="0641046E" w14:textId="2688685C" w:rsidR="0002438E" w:rsidRPr="00940C69" w:rsidDel="00940C69" w:rsidRDefault="0002438E" w:rsidP="002B1CF2">
      <w:pPr>
        <w:spacing w:after="0"/>
        <w:rPr>
          <w:del w:id="1164" w:author="Emilie Cavaillès" w:date="2026-04-24T18:31:00Z"/>
          <w:rFonts w:ascii="Marianne" w:hAnsi="Marianne"/>
          <w:rPrChange w:id="1165" w:author="Emilie Cavaillès" w:date="2026-04-24T18:29:00Z">
            <w:rPr>
              <w:del w:id="1166" w:author="Emilie Cavaillès" w:date="2026-04-24T18:31:00Z"/>
            </w:rPr>
          </w:rPrChange>
        </w:rPr>
      </w:pPr>
    </w:p>
    <w:p w14:paraId="4DDC8C06" w14:textId="5A184B1E" w:rsidR="0002438E" w:rsidRPr="00940C69" w:rsidDel="00940C69" w:rsidRDefault="0002438E" w:rsidP="002B1CF2">
      <w:pPr>
        <w:spacing w:after="0"/>
        <w:rPr>
          <w:del w:id="1167" w:author="Emilie Cavaillès" w:date="2026-04-24T18:31:00Z"/>
          <w:rFonts w:ascii="Marianne" w:hAnsi="Marianne"/>
          <w:rPrChange w:id="1168" w:author="Emilie Cavaillès" w:date="2026-04-24T18:29:00Z">
            <w:rPr>
              <w:del w:id="1169" w:author="Emilie Cavaillès" w:date="2026-04-24T18:31:00Z"/>
            </w:rPr>
          </w:rPrChange>
        </w:rPr>
      </w:pPr>
    </w:p>
    <w:p w14:paraId="511FC962" w14:textId="7106927D" w:rsidR="0002438E" w:rsidRPr="00940C69" w:rsidDel="00940C69" w:rsidRDefault="0002438E" w:rsidP="002B1CF2">
      <w:pPr>
        <w:spacing w:after="0"/>
        <w:rPr>
          <w:del w:id="1170" w:author="Emilie Cavaillès" w:date="2026-04-24T18:31:00Z"/>
          <w:rFonts w:ascii="Marianne" w:hAnsi="Marianne"/>
          <w:rPrChange w:id="1171" w:author="Emilie Cavaillès" w:date="2026-04-24T18:29:00Z">
            <w:rPr>
              <w:del w:id="1172" w:author="Emilie Cavaillès" w:date="2026-04-24T18:31:00Z"/>
            </w:rPr>
          </w:rPrChange>
        </w:rPr>
      </w:pPr>
    </w:p>
    <w:p w14:paraId="71E27A5F" w14:textId="242EC863" w:rsidR="0002438E" w:rsidRPr="00940C69" w:rsidDel="00940C69" w:rsidRDefault="0002438E" w:rsidP="002B1CF2">
      <w:pPr>
        <w:spacing w:after="0"/>
        <w:rPr>
          <w:del w:id="1173" w:author="Emilie Cavaillès" w:date="2026-04-24T18:31:00Z"/>
          <w:rFonts w:ascii="Marianne" w:hAnsi="Marianne"/>
          <w:rPrChange w:id="1174" w:author="Emilie Cavaillès" w:date="2026-04-24T18:29:00Z">
            <w:rPr>
              <w:del w:id="1175" w:author="Emilie Cavaillès" w:date="2026-04-24T18:31:00Z"/>
            </w:rPr>
          </w:rPrChange>
        </w:rPr>
      </w:pPr>
    </w:p>
    <w:p w14:paraId="06729B40" w14:textId="31CA44EC" w:rsidR="0002438E" w:rsidRPr="00940C69" w:rsidDel="00940C69" w:rsidRDefault="0002438E" w:rsidP="002B1CF2">
      <w:pPr>
        <w:spacing w:after="0"/>
        <w:rPr>
          <w:del w:id="1176" w:author="Emilie Cavaillès" w:date="2026-04-24T18:31:00Z"/>
          <w:rFonts w:ascii="Marianne" w:hAnsi="Marianne"/>
          <w:rPrChange w:id="1177" w:author="Emilie Cavaillès" w:date="2026-04-24T18:29:00Z">
            <w:rPr>
              <w:del w:id="1178" w:author="Emilie Cavaillès" w:date="2026-04-24T18:31:00Z"/>
            </w:rPr>
          </w:rPrChange>
        </w:rPr>
      </w:pPr>
    </w:p>
    <w:p w14:paraId="5D68E14E" w14:textId="37C2EC19" w:rsidR="0002438E" w:rsidRPr="00940C69" w:rsidDel="00940C69" w:rsidRDefault="0002438E" w:rsidP="002B1CF2">
      <w:pPr>
        <w:spacing w:after="0"/>
        <w:rPr>
          <w:del w:id="1179" w:author="Emilie Cavaillès" w:date="2026-04-24T18:31:00Z"/>
          <w:rFonts w:ascii="Marianne" w:hAnsi="Marianne"/>
          <w:rPrChange w:id="1180" w:author="Emilie Cavaillès" w:date="2026-04-24T18:29:00Z">
            <w:rPr>
              <w:del w:id="1181" w:author="Emilie Cavaillès" w:date="2026-04-24T18:31:00Z"/>
            </w:rPr>
          </w:rPrChange>
        </w:rPr>
      </w:pPr>
    </w:p>
    <w:p w14:paraId="42BA46D5" w14:textId="77777777" w:rsidR="005D6FC7" w:rsidRPr="00940C69" w:rsidRDefault="005D6FC7" w:rsidP="002B1CF2">
      <w:pPr>
        <w:shd w:val="clear" w:color="auto" w:fill="558CD2"/>
        <w:spacing w:after="0"/>
        <w:ind w:left="284" w:hanging="284"/>
        <w:jc w:val="left"/>
        <w:rPr>
          <w:rFonts w:ascii="Marianne" w:hAnsi="Marianne"/>
          <w:b/>
          <w:color w:val="FFFFFF"/>
          <w:rPrChange w:id="1182" w:author="Emilie Cavaillès" w:date="2026-04-24T18:29:00Z">
            <w:rPr>
              <w:b/>
              <w:color w:val="FFFFFF"/>
            </w:rPr>
          </w:rPrChange>
        </w:rPr>
      </w:pPr>
      <w:r w:rsidRPr="00940C69">
        <w:rPr>
          <w:rFonts w:ascii="Marianne" w:hAnsi="Marianne"/>
          <w:b/>
          <w:color w:val="FFFFFF"/>
          <w:rPrChange w:id="1183" w:author="Emilie Cavaillès" w:date="2026-04-24T18:29:00Z">
            <w:rPr>
              <w:b/>
              <w:color w:val="FFFFFF"/>
            </w:rPr>
          </w:rPrChange>
        </w:rPr>
        <w:t>6.</w:t>
      </w:r>
      <w:r w:rsidRPr="00940C69">
        <w:rPr>
          <w:rFonts w:ascii="Marianne" w:hAnsi="Marianne"/>
          <w:b/>
          <w:color w:val="FFFFFF"/>
          <w:rPrChange w:id="1184" w:author="Emilie Cavaillès" w:date="2026-04-24T18:29:00Z">
            <w:rPr>
              <w:b/>
              <w:color w:val="FFFFFF"/>
            </w:rPr>
          </w:rPrChange>
        </w:rPr>
        <w:tab/>
      </w:r>
      <w:r w:rsidR="00D84B47" w:rsidRPr="00940C69">
        <w:rPr>
          <w:rFonts w:ascii="Marianne" w:hAnsi="Marianne"/>
          <w:b/>
          <w:color w:val="FFFFFF"/>
          <w:rPrChange w:id="1185" w:author="Emilie Cavaillès" w:date="2026-04-24T18:29:00Z">
            <w:rPr>
              <w:b/>
              <w:color w:val="FFFFFF"/>
            </w:rPr>
          </w:rPrChange>
        </w:rPr>
        <w:t>C</w:t>
      </w:r>
      <w:r w:rsidRPr="00940C69">
        <w:rPr>
          <w:rFonts w:ascii="Marianne" w:hAnsi="Marianne"/>
          <w:b/>
          <w:color w:val="FFFFFF"/>
          <w:rPrChange w:id="1186" w:author="Emilie Cavaillès" w:date="2026-04-24T18:29:00Z">
            <w:rPr>
              <w:b/>
              <w:color w:val="FFFFFF"/>
            </w:rPr>
          </w:rPrChange>
        </w:rPr>
        <w:t>omplétude du dossier</w:t>
      </w:r>
      <w:r w:rsidR="00D84B47" w:rsidRPr="00940C69">
        <w:rPr>
          <w:rFonts w:ascii="Marianne" w:hAnsi="Marianne"/>
          <w:b/>
          <w:color w:val="FFFFFF"/>
          <w:rPrChange w:id="1187" w:author="Emilie Cavaillès" w:date="2026-04-24T18:29:00Z">
            <w:rPr>
              <w:b/>
              <w:color w:val="FFFFFF"/>
            </w:rPr>
          </w:rPrChange>
        </w:rPr>
        <w:t xml:space="preserve"> et lettre d'engagement de la structure</w:t>
      </w:r>
    </w:p>
    <w:p w14:paraId="7F3C3F34" w14:textId="77777777" w:rsidR="005D6FC7" w:rsidRPr="00940C69" w:rsidRDefault="005D6FC7" w:rsidP="002B1CF2">
      <w:pPr>
        <w:spacing w:after="0"/>
        <w:rPr>
          <w:rFonts w:ascii="Marianne" w:hAnsi="Marianne"/>
          <w:rPrChange w:id="1188" w:author="Emilie Cavaillès" w:date="2026-04-24T18:29:00Z">
            <w:rPr/>
          </w:rPrChang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5D4CC1" w:rsidRPr="00940C69" w14:paraId="413DDBE1" w14:textId="77777777" w:rsidTr="005D4CC1">
        <w:tc>
          <w:tcPr>
            <w:tcW w:w="9639" w:type="dxa"/>
            <w:shd w:val="clear" w:color="auto" w:fill="DCF0F0"/>
          </w:tcPr>
          <w:p w14:paraId="4551A853" w14:textId="25A581AE" w:rsidR="005D4CC1" w:rsidRPr="00940C69" w:rsidRDefault="005D4CC1" w:rsidP="007A2408">
            <w:pPr>
              <w:pStyle w:val="Paragraphedeliste"/>
              <w:ind w:left="360"/>
              <w:contextualSpacing w:val="0"/>
              <w:jc w:val="center"/>
              <w:rPr>
                <w:rFonts w:ascii="Marianne" w:hAnsi="Marianne" w:cs="Arial"/>
                <w:b/>
                <w:bCs/>
                <w:color w:val="558CD2"/>
                <w:sz w:val="22"/>
                <w:rPrChange w:id="1189" w:author="Emilie Cavaillès" w:date="2026-04-24T18:29:00Z">
                  <w:rPr>
                    <w:rFonts w:ascii="Arial" w:hAnsi="Arial" w:cs="Arial"/>
                    <w:b/>
                    <w:bCs/>
                    <w:color w:val="558CD2"/>
                    <w:sz w:val="22"/>
                  </w:rPr>
                </w:rPrChange>
              </w:rPr>
            </w:pPr>
            <w:r w:rsidRPr="00940C69">
              <w:rPr>
                <w:rFonts w:ascii="Marianne" w:hAnsi="Marianne" w:cs="Arial"/>
                <w:b/>
                <w:bCs/>
                <w:color w:val="558CD2"/>
                <w:sz w:val="22"/>
                <w:rPrChange w:id="1190" w:author="Emilie Cavaillès" w:date="2026-04-24T18:29:00Z">
                  <w:rPr>
                    <w:rFonts w:ascii="Arial" w:hAnsi="Arial" w:cs="Arial"/>
                    <w:b/>
                    <w:bCs/>
                    <w:color w:val="558CD2"/>
                    <w:sz w:val="22"/>
                  </w:rPr>
                </w:rPrChange>
              </w:rPr>
              <w:t>PIECE</w:t>
            </w:r>
            <w:r w:rsidR="00A82D21" w:rsidRPr="00940C69">
              <w:rPr>
                <w:rFonts w:ascii="Marianne" w:hAnsi="Marianne" w:cs="Arial"/>
                <w:b/>
                <w:bCs/>
                <w:color w:val="558CD2"/>
                <w:sz w:val="22"/>
                <w:rPrChange w:id="1191" w:author="Emilie Cavaillès" w:date="2026-04-24T18:29:00Z">
                  <w:rPr>
                    <w:rFonts w:ascii="Arial" w:hAnsi="Arial" w:cs="Arial"/>
                    <w:b/>
                    <w:bCs/>
                    <w:color w:val="558CD2"/>
                    <w:sz w:val="22"/>
                  </w:rPr>
                </w:rPrChange>
              </w:rPr>
              <w:t>S</w:t>
            </w:r>
            <w:r w:rsidRPr="00940C69">
              <w:rPr>
                <w:rFonts w:ascii="Marianne" w:hAnsi="Marianne" w:cs="Arial"/>
                <w:b/>
                <w:bCs/>
                <w:color w:val="558CD2"/>
                <w:sz w:val="22"/>
                <w:rPrChange w:id="1192" w:author="Emilie Cavaillès" w:date="2026-04-24T18:29:00Z">
                  <w:rPr>
                    <w:rFonts w:ascii="Arial" w:hAnsi="Arial" w:cs="Arial"/>
                    <w:b/>
                    <w:bCs/>
                    <w:color w:val="558CD2"/>
                    <w:sz w:val="22"/>
                  </w:rPr>
                </w:rPrChange>
              </w:rPr>
              <w:t xml:space="preserve"> OU DOCUMENT</w:t>
            </w:r>
            <w:r w:rsidR="00A82D21" w:rsidRPr="00940C69">
              <w:rPr>
                <w:rFonts w:ascii="Marianne" w:hAnsi="Marianne" w:cs="Arial"/>
                <w:b/>
                <w:bCs/>
                <w:color w:val="558CD2"/>
                <w:sz w:val="22"/>
                <w:rPrChange w:id="1193" w:author="Emilie Cavaillès" w:date="2026-04-24T18:29:00Z">
                  <w:rPr>
                    <w:rFonts w:ascii="Arial" w:hAnsi="Arial" w:cs="Arial"/>
                    <w:b/>
                    <w:bCs/>
                    <w:color w:val="558CD2"/>
                    <w:sz w:val="22"/>
                  </w:rPr>
                </w:rPrChange>
              </w:rPr>
              <w:t>S</w:t>
            </w:r>
            <w:r w:rsidRPr="00940C69">
              <w:rPr>
                <w:rFonts w:ascii="Marianne" w:hAnsi="Marianne" w:cs="Arial"/>
                <w:b/>
                <w:bCs/>
                <w:color w:val="558CD2"/>
                <w:sz w:val="22"/>
                <w:rPrChange w:id="1194" w:author="Emilie Cavaillès" w:date="2026-04-24T18:29:00Z">
                  <w:rPr>
                    <w:rFonts w:ascii="Arial" w:hAnsi="Arial" w:cs="Arial"/>
                    <w:b/>
                    <w:bCs/>
                    <w:color w:val="558CD2"/>
                    <w:sz w:val="22"/>
                  </w:rPr>
                </w:rPrChange>
              </w:rPr>
              <w:t xml:space="preserve"> </w:t>
            </w:r>
            <w:r w:rsidRPr="00940C69">
              <w:rPr>
                <w:rFonts w:ascii="Marianne" w:hAnsi="Marianne" w:cs="Arial"/>
                <w:bCs/>
                <w:i/>
                <w:color w:val="558CD2"/>
                <w:sz w:val="22"/>
                <w:rPrChange w:id="1195" w:author="Emilie Cavaillès" w:date="2026-04-24T18:29:00Z">
                  <w:rPr>
                    <w:rFonts w:ascii="Arial" w:hAnsi="Arial" w:cs="Arial"/>
                    <w:bCs/>
                    <w:i/>
                    <w:color w:val="558CD2"/>
                    <w:sz w:val="22"/>
                  </w:rPr>
                </w:rPrChange>
              </w:rPr>
              <w:t>(format numérique .</w:t>
            </w:r>
            <w:proofErr w:type="spellStart"/>
            <w:r w:rsidRPr="00940C69">
              <w:rPr>
                <w:rFonts w:ascii="Marianne" w:hAnsi="Marianne" w:cs="Arial"/>
                <w:bCs/>
                <w:i/>
                <w:color w:val="558CD2"/>
                <w:sz w:val="22"/>
                <w:rPrChange w:id="1196" w:author="Emilie Cavaillès" w:date="2026-04-24T18:29:00Z">
                  <w:rPr>
                    <w:rFonts w:ascii="Arial" w:hAnsi="Arial" w:cs="Arial"/>
                    <w:bCs/>
                    <w:i/>
                    <w:color w:val="558CD2"/>
                    <w:sz w:val="22"/>
                  </w:rPr>
                </w:rPrChange>
              </w:rPr>
              <w:t>docx</w:t>
            </w:r>
            <w:proofErr w:type="spellEnd"/>
            <w:r w:rsidRPr="00940C69">
              <w:rPr>
                <w:rFonts w:ascii="Marianne" w:hAnsi="Marianne" w:cs="Arial"/>
                <w:bCs/>
                <w:i/>
                <w:color w:val="558CD2"/>
                <w:sz w:val="22"/>
                <w:rPrChange w:id="1197" w:author="Emilie Cavaillès" w:date="2026-04-24T18:29:00Z">
                  <w:rPr>
                    <w:rFonts w:ascii="Arial" w:hAnsi="Arial" w:cs="Arial"/>
                    <w:bCs/>
                    <w:i/>
                    <w:color w:val="558CD2"/>
                    <w:sz w:val="22"/>
                  </w:rPr>
                </w:rPrChange>
              </w:rPr>
              <w:t xml:space="preserve"> et .</w:t>
            </w:r>
            <w:proofErr w:type="spellStart"/>
            <w:r w:rsidRPr="00940C69">
              <w:rPr>
                <w:rFonts w:ascii="Marianne" w:hAnsi="Marianne" w:cs="Arial"/>
                <w:bCs/>
                <w:i/>
                <w:color w:val="558CD2"/>
                <w:sz w:val="22"/>
                <w:rPrChange w:id="1198" w:author="Emilie Cavaillès" w:date="2026-04-24T18:29:00Z">
                  <w:rPr>
                    <w:rFonts w:ascii="Arial" w:hAnsi="Arial" w:cs="Arial"/>
                    <w:bCs/>
                    <w:i/>
                    <w:color w:val="558CD2"/>
                    <w:sz w:val="22"/>
                  </w:rPr>
                </w:rPrChange>
              </w:rPr>
              <w:t>pdf</w:t>
            </w:r>
            <w:proofErr w:type="spellEnd"/>
            <w:r w:rsidRPr="00940C69">
              <w:rPr>
                <w:rFonts w:ascii="Marianne" w:hAnsi="Marianne" w:cs="Arial"/>
                <w:bCs/>
                <w:i/>
                <w:color w:val="558CD2"/>
                <w:sz w:val="22"/>
                <w:rPrChange w:id="1199" w:author="Emilie Cavaillès" w:date="2026-04-24T18:29:00Z">
                  <w:rPr>
                    <w:rFonts w:ascii="Arial" w:hAnsi="Arial" w:cs="Arial"/>
                    <w:bCs/>
                    <w:i/>
                    <w:color w:val="558CD2"/>
                    <w:sz w:val="22"/>
                  </w:rPr>
                </w:rPrChange>
              </w:rPr>
              <w:t>)</w:t>
            </w:r>
          </w:p>
          <w:p w14:paraId="68B34A7F" w14:textId="77777777" w:rsidR="005D4CC1" w:rsidRPr="00940C69" w:rsidRDefault="005D4CC1" w:rsidP="007A2408">
            <w:pPr>
              <w:pStyle w:val="Paragraphedeliste"/>
              <w:ind w:left="360"/>
              <w:contextualSpacing w:val="0"/>
              <w:jc w:val="center"/>
              <w:rPr>
                <w:rFonts w:ascii="Marianne" w:hAnsi="Marianne" w:cs="Arial"/>
                <w:sz w:val="22"/>
                <w:rPrChange w:id="1200" w:author="Emilie Cavaillès" w:date="2026-04-24T18:29:00Z">
                  <w:rPr>
                    <w:rFonts w:ascii="Arial" w:hAnsi="Arial" w:cs="Arial"/>
                    <w:sz w:val="22"/>
                  </w:rPr>
                </w:rPrChange>
              </w:rPr>
            </w:pPr>
            <w:r w:rsidRPr="00940C69">
              <w:rPr>
                <w:rFonts w:ascii="Marianne" w:hAnsi="Marianne" w:cs="Arial"/>
                <w:i/>
                <w:iCs/>
                <w:color w:val="FF0000"/>
                <w:sz w:val="22"/>
                <w:rPrChange w:id="1201" w:author="Emilie Cavaillès" w:date="2026-04-24T18:29:00Z">
                  <w:rPr>
                    <w:rFonts w:ascii="Arial" w:hAnsi="Arial" w:cs="Arial"/>
                    <w:i/>
                    <w:iCs/>
                    <w:color w:val="FF0000"/>
                    <w:sz w:val="22"/>
                  </w:rPr>
                </w:rPrChange>
              </w:rPr>
              <w:t>(case jaune</w:t>
            </w:r>
            <w:r w:rsidRPr="00940C69">
              <w:rPr>
                <w:rFonts w:ascii="Marianne" w:hAnsi="Marianne" w:cs="Arial"/>
                <w:sz w:val="22"/>
                <w:rPrChange w:id="1202" w:author="Emilie Cavaillès" w:date="2026-04-24T18:29:00Z">
                  <w:rPr>
                    <w:rFonts w:ascii="Arial" w:hAnsi="Arial" w:cs="Arial"/>
                    <w:sz w:val="22"/>
                  </w:rPr>
                </w:rPrChange>
              </w:rPr>
              <w:t xml:space="preserve"> </w:t>
            </w:r>
            <w:r w:rsidRPr="00940C69">
              <w:rPr>
                <w:rFonts w:ascii="Marianne" w:hAnsi="Marianne" w:cs="Arial"/>
                <w:color w:val="FF0000"/>
                <w:sz w:val="22"/>
                <w:highlight w:val="yellow"/>
                <w:rPrChange w:id="1203" w:author="Emilie Cavaillès" w:date="2026-04-24T18:29:00Z">
                  <w:rPr>
                    <w:rFonts w:ascii="Arial" w:hAnsi="Arial" w:cs="Arial"/>
                    <w:color w:val="FF0000"/>
                    <w:sz w:val="22"/>
                    <w:highlight w:val="yellow"/>
                  </w:rPr>
                </w:rPrChange>
              </w:rPr>
              <w:sym w:font="Wingdings" w:char="F0A8"/>
            </w:r>
            <w:r w:rsidRPr="00940C69">
              <w:rPr>
                <w:rFonts w:ascii="Marianne" w:hAnsi="Marianne" w:cs="Arial"/>
                <w:color w:val="FF0000"/>
                <w:sz w:val="22"/>
                <w:rPrChange w:id="1204" w:author="Emilie Cavaillès" w:date="2026-04-24T18:29:00Z">
                  <w:rPr>
                    <w:rFonts w:ascii="Arial" w:hAnsi="Arial" w:cs="Arial"/>
                    <w:color w:val="FF0000"/>
                    <w:sz w:val="22"/>
                  </w:rPr>
                </w:rPrChange>
              </w:rPr>
              <w:t xml:space="preserve"> </w:t>
            </w:r>
            <w:r w:rsidRPr="00940C69">
              <w:rPr>
                <w:rFonts w:ascii="Marianne" w:hAnsi="Marianne" w:cs="Arial"/>
                <w:i/>
                <w:iCs/>
                <w:color w:val="FF0000"/>
                <w:sz w:val="22"/>
                <w:rPrChange w:id="1205" w:author="Emilie Cavaillès" w:date="2026-04-24T18:29:00Z">
                  <w:rPr>
                    <w:rFonts w:ascii="Arial" w:hAnsi="Arial" w:cs="Arial"/>
                    <w:i/>
                    <w:iCs/>
                    <w:color w:val="FF0000"/>
                    <w:sz w:val="22"/>
                  </w:rPr>
                </w:rPrChange>
              </w:rPr>
              <w:t>à cocher devant chaque élément)</w:t>
            </w:r>
          </w:p>
        </w:tc>
      </w:tr>
      <w:tr w:rsidR="005D4CC1" w:rsidRPr="00940C69" w14:paraId="38A3502B" w14:textId="77777777" w:rsidTr="005D4CC1">
        <w:tc>
          <w:tcPr>
            <w:tcW w:w="9639" w:type="dxa"/>
            <w:shd w:val="clear" w:color="auto" w:fill="auto"/>
          </w:tcPr>
          <w:p w14:paraId="7D29163C" w14:textId="77777777" w:rsidR="005D4CC1" w:rsidRPr="00940C69" w:rsidRDefault="005D4CC1" w:rsidP="0027483B">
            <w:pPr>
              <w:pStyle w:val="Paragraphedeliste"/>
              <w:spacing w:before="60"/>
              <w:ind w:left="568" w:hanging="284"/>
              <w:contextualSpacing w:val="0"/>
              <w:rPr>
                <w:rFonts w:ascii="Marianne" w:hAnsi="Marianne" w:cs="Arial"/>
                <w:sz w:val="18"/>
                <w:szCs w:val="18"/>
                <w:rPrChange w:id="1206" w:author="Emilie Cavaillès" w:date="2026-04-24T18:29:00Z">
                  <w:rPr>
                    <w:rFonts w:ascii="Arial" w:hAnsi="Arial" w:cs="Arial"/>
                    <w:sz w:val="18"/>
                    <w:szCs w:val="18"/>
                  </w:rPr>
                </w:rPrChange>
              </w:rPr>
            </w:pPr>
            <w:r w:rsidRPr="00940C69">
              <w:rPr>
                <w:rFonts w:ascii="Marianne" w:hAnsi="Marianne" w:cs="Arial"/>
                <w:color w:val="FF00FF"/>
                <w:sz w:val="18"/>
                <w:szCs w:val="18"/>
                <w:highlight w:val="yellow"/>
                <w:rPrChange w:id="1207" w:author="Emilie Cavaillès" w:date="2026-04-24T18:29:00Z">
                  <w:rPr>
                    <w:rFonts w:ascii="Arial" w:hAnsi="Arial" w:cs="Arial"/>
                    <w:color w:val="FF00FF"/>
                    <w:sz w:val="18"/>
                    <w:szCs w:val="18"/>
                    <w:highlight w:val="yellow"/>
                  </w:rPr>
                </w:rPrChange>
              </w:rPr>
              <w:fldChar w:fldCharType="begin">
                <w:ffData>
                  <w:name w:val="CaseACocher2"/>
                  <w:enabled/>
                  <w:calcOnExit w:val="0"/>
                  <w:checkBox>
                    <w:sizeAuto/>
                    <w:default w:val="0"/>
                  </w:checkBox>
                </w:ffData>
              </w:fldChar>
            </w:r>
            <w:r w:rsidRPr="00940C69">
              <w:rPr>
                <w:rFonts w:ascii="Marianne" w:hAnsi="Marianne" w:cs="Arial"/>
                <w:color w:val="FF00FF"/>
                <w:sz w:val="18"/>
                <w:szCs w:val="18"/>
                <w:highlight w:val="yellow"/>
                <w:rPrChange w:id="1208" w:author="Emilie Cavaillès" w:date="2026-04-24T18:29:00Z">
                  <w:rPr>
                    <w:rFonts w:ascii="Arial" w:hAnsi="Arial" w:cs="Arial"/>
                    <w:color w:val="FF00FF"/>
                    <w:sz w:val="18"/>
                    <w:szCs w:val="18"/>
                    <w:highlight w:val="yellow"/>
                  </w:rPr>
                </w:rPrChange>
              </w:rPr>
              <w:instrText xml:space="preserve"> FORMCHECKBOX </w:instrText>
            </w:r>
            <w:r w:rsidR="00940C69" w:rsidRPr="00940C69">
              <w:rPr>
                <w:rFonts w:ascii="Marianne" w:hAnsi="Marianne" w:cs="Arial"/>
                <w:color w:val="FF00FF"/>
                <w:sz w:val="18"/>
                <w:szCs w:val="18"/>
                <w:highlight w:val="yellow"/>
                <w:rPrChange w:id="1209" w:author="Emilie Cavaillès" w:date="2026-04-24T18:29:00Z">
                  <w:rPr>
                    <w:rFonts w:ascii="Arial" w:hAnsi="Arial" w:cs="Arial"/>
                    <w:color w:val="FF00FF"/>
                    <w:sz w:val="18"/>
                    <w:szCs w:val="18"/>
                    <w:highlight w:val="yellow"/>
                  </w:rPr>
                </w:rPrChange>
              </w:rPr>
            </w:r>
            <w:r w:rsidR="00940C69" w:rsidRPr="00940C69">
              <w:rPr>
                <w:rFonts w:ascii="Marianne" w:hAnsi="Marianne" w:cs="Arial"/>
                <w:color w:val="FF00FF"/>
                <w:sz w:val="18"/>
                <w:szCs w:val="18"/>
                <w:highlight w:val="yellow"/>
                <w:rPrChange w:id="1210" w:author="Emilie Cavaillès" w:date="2026-04-24T18:29:00Z">
                  <w:rPr>
                    <w:rFonts w:ascii="Arial" w:hAnsi="Arial" w:cs="Arial"/>
                    <w:color w:val="FF00FF"/>
                    <w:sz w:val="18"/>
                    <w:szCs w:val="18"/>
                    <w:highlight w:val="yellow"/>
                  </w:rPr>
                </w:rPrChange>
              </w:rPr>
              <w:fldChar w:fldCharType="separate"/>
            </w:r>
            <w:r w:rsidRPr="00940C69">
              <w:rPr>
                <w:rFonts w:ascii="Marianne" w:hAnsi="Marianne" w:cs="Arial"/>
                <w:color w:val="FF00FF"/>
                <w:sz w:val="18"/>
                <w:szCs w:val="18"/>
                <w:highlight w:val="yellow"/>
                <w:rPrChange w:id="1211" w:author="Emilie Cavaillès" w:date="2026-04-24T18:29:00Z">
                  <w:rPr>
                    <w:rFonts w:ascii="Arial" w:hAnsi="Arial" w:cs="Arial"/>
                    <w:color w:val="FF00FF"/>
                    <w:sz w:val="18"/>
                    <w:szCs w:val="18"/>
                    <w:highlight w:val="yellow"/>
                  </w:rPr>
                </w:rPrChange>
              </w:rPr>
              <w:fldChar w:fldCharType="end"/>
            </w:r>
            <w:r w:rsidRPr="00940C69">
              <w:rPr>
                <w:rFonts w:ascii="Marianne" w:hAnsi="Marianne" w:cs="Arial"/>
                <w:sz w:val="18"/>
                <w:szCs w:val="18"/>
                <w:rPrChange w:id="1212" w:author="Emilie Cavaillès" w:date="2026-04-24T18:29:00Z">
                  <w:rPr>
                    <w:rFonts w:ascii="Arial" w:hAnsi="Arial" w:cs="Arial"/>
                    <w:sz w:val="18"/>
                    <w:szCs w:val="18"/>
                  </w:rPr>
                </w:rPrChange>
              </w:rPr>
              <w:tab/>
              <w:t xml:space="preserve">Présentation du projet </w:t>
            </w:r>
            <w:r w:rsidRPr="00940C69">
              <w:rPr>
                <w:rFonts w:ascii="Marianne" w:hAnsi="Marianne" w:cs="Arial"/>
                <w:sz w:val="18"/>
                <w:szCs w:val="18"/>
                <w:rPrChange w:id="1213" w:author="Emilie Cavaillès" w:date="2026-04-24T18:29:00Z">
                  <w:rPr>
                    <w:rFonts w:ascii="Arial" w:hAnsi="Arial" w:cs="Arial"/>
                    <w:sz w:val="18"/>
                    <w:szCs w:val="18"/>
                  </w:rPr>
                </w:rPrChange>
              </w:rPr>
              <w:sym w:font="Wingdings 3" w:char="F0C6"/>
            </w:r>
            <w:r w:rsidRPr="00940C69">
              <w:rPr>
                <w:rFonts w:ascii="Marianne" w:hAnsi="Marianne" w:cs="Arial"/>
                <w:sz w:val="18"/>
                <w:szCs w:val="18"/>
                <w:rPrChange w:id="1214" w:author="Emilie Cavaillès" w:date="2026-04-24T18:29:00Z">
                  <w:rPr>
                    <w:rFonts w:ascii="Arial" w:hAnsi="Arial" w:cs="Arial"/>
                    <w:sz w:val="18"/>
                    <w:szCs w:val="18"/>
                  </w:rPr>
                </w:rPrChange>
              </w:rPr>
              <w:t xml:space="preserve"> </w:t>
            </w:r>
            <w:r w:rsidRPr="00940C69">
              <w:rPr>
                <w:rFonts w:ascii="Marianne" w:hAnsi="Marianne" w:cs="Arial"/>
                <w:b/>
                <w:color w:val="0000FF"/>
                <w:sz w:val="18"/>
                <w:szCs w:val="18"/>
                <w:rPrChange w:id="1215" w:author="Emilie Cavaillès" w:date="2026-04-24T18:29:00Z">
                  <w:rPr>
                    <w:rFonts w:ascii="Arial" w:hAnsi="Arial" w:cs="Arial"/>
                    <w:b/>
                    <w:color w:val="0000FF"/>
                    <w:sz w:val="18"/>
                    <w:szCs w:val="18"/>
                  </w:rPr>
                </w:rPrChange>
              </w:rPr>
              <w:t>Ecophyto30000_Formulaire</w:t>
            </w:r>
          </w:p>
          <w:p w14:paraId="78C794B1" w14:textId="31F68145" w:rsidR="00321633" w:rsidRPr="00940C69" w:rsidRDefault="00321633" w:rsidP="00321633">
            <w:pPr>
              <w:pStyle w:val="Paragraphedeliste"/>
              <w:ind w:left="851" w:hanging="142"/>
              <w:rPr>
                <w:rFonts w:ascii="Marianne" w:hAnsi="Marianne" w:cs="Arial"/>
                <w:i/>
                <w:sz w:val="18"/>
                <w:szCs w:val="18"/>
                <w:rPrChange w:id="1216" w:author="Emilie Cavaillès" w:date="2026-04-24T18:29:00Z">
                  <w:rPr>
                    <w:rFonts w:ascii="Arial" w:hAnsi="Arial" w:cs="Arial"/>
                    <w:i/>
                    <w:sz w:val="18"/>
                    <w:szCs w:val="18"/>
                  </w:rPr>
                </w:rPrChange>
              </w:rPr>
            </w:pPr>
            <w:r w:rsidRPr="00940C69">
              <w:rPr>
                <w:rFonts w:ascii="Marianne" w:hAnsi="Marianne" w:cs="Arial"/>
                <w:sz w:val="18"/>
                <w:szCs w:val="18"/>
                <w:rPrChange w:id="1217" w:author="Emilie Cavaillès" w:date="2026-04-24T18:29:00Z">
                  <w:rPr>
                    <w:rFonts w:ascii="Arial" w:hAnsi="Arial" w:cs="Arial"/>
                    <w:sz w:val="18"/>
                    <w:szCs w:val="18"/>
                  </w:rPr>
                </w:rPrChange>
              </w:rPr>
              <w:sym w:font="Wingdings" w:char="F09F"/>
            </w:r>
            <w:r w:rsidRPr="00940C69">
              <w:rPr>
                <w:rFonts w:ascii="Marianne" w:hAnsi="Marianne" w:cs="Arial"/>
                <w:sz w:val="18"/>
                <w:szCs w:val="18"/>
                <w:rPrChange w:id="1218" w:author="Emilie Cavaillès" w:date="2026-04-24T18:29:00Z">
                  <w:rPr>
                    <w:rFonts w:ascii="Arial" w:hAnsi="Arial" w:cs="Arial"/>
                    <w:sz w:val="18"/>
                    <w:szCs w:val="18"/>
                  </w:rPr>
                </w:rPrChange>
              </w:rPr>
              <w:tab/>
              <w:t xml:space="preserve">Présentation du maître d’ouvrage et des partenaires (bénéficiaires et associés) → </w:t>
            </w:r>
            <w:proofErr w:type="spellStart"/>
            <w:r w:rsidRPr="00940C69">
              <w:rPr>
                <w:rFonts w:ascii="Marianne" w:hAnsi="Marianne" w:cs="Arial"/>
                <w:i/>
                <w:sz w:val="18"/>
                <w:szCs w:val="18"/>
                <w:rPrChange w:id="1219" w:author="Emilie Cavaillès" w:date="2026-04-24T18:29:00Z">
                  <w:rPr>
                    <w:rFonts w:ascii="Arial" w:hAnsi="Arial" w:cs="Arial"/>
                    <w:i/>
                    <w:sz w:val="18"/>
                    <w:szCs w:val="18"/>
                  </w:rPr>
                </w:rPrChange>
              </w:rPr>
              <w:t>cf</w:t>
            </w:r>
            <w:proofErr w:type="spellEnd"/>
            <w:r w:rsidRPr="00940C69">
              <w:rPr>
                <w:rFonts w:ascii="Marianne" w:hAnsi="Marianne" w:cs="Arial"/>
                <w:i/>
                <w:sz w:val="18"/>
                <w:szCs w:val="18"/>
                <w:rPrChange w:id="1220" w:author="Emilie Cavaillès" w:date="2026-04-24T18:29:00Z">
                  <w:rPr>
                    <w:rFonts w:ascii="Arial" w:hAnsi="Arial" w:cs="Arial"/>
                    <w:i/>
                    <w:sz w:val="18"/>
                    <w:szCs w:val="18"/>
                  </w:rPr>
                </w:rPrChange>
              </w:rPr>
              <w:t xml:space="preserve"> point-1 et point-2 du formulaire.</w:t>
            </w:r>
          </w:p>
          <w:p w14:paraId="524A3565" w14:textId="68DB58C6" w:rsidR="00321633" w:rsidRPr="00940C69" w:rsidRDefault="00321633" w:rsidP="00321633">
            <w:pPr>
              <w:pStyle w:val="Paragraphedeliste"/>
              <w:ind w:left="851" w:hanging="142"/>
              <w:rPr>
                <w:rFonts w:ascii="Marianne" w:hAnsi="Marianne" w:cs="Arial"/>
                <w:sz w:val="18"/>
                <w:szCs w:val="18"/>
                <w:rPrChange w:id="1221" w:author="Emilie Cavaillès" w:date="2026-04-24T18:29:00Z">
                  <w:rPr>
                    <w:rFonts w:ascii="Arial" w:hAnsi="Arial" w:cs="Arial"/>
                    <w:sz w:val="18"/>
                    <w:szCs w:val="18"/>
                  </w:rPr>
                </w:rPrChange>
              </w:rPr>
            </w:pPr>
            <w:r w:rsidRPr="00940C69">
              <w:rPr>
                <w:rFonts w:ascii="Marianne" w:hAnsi="Marianne" w:cs="Arial"/>
                <w:sz w:val="18"/>
                <w:szCs w:val="18"/>
                <w:rPrChange w:id="1222" w:author="Emilie Cavaillès" w:date="2026-04-24T18:29:00Z">
                  <w:rPr>
                    <w:rFonts w:ascii="Arial" w:hAnsi="Arial" w:cs="Arial"/>
                    <w:sz w:val="18"/>
                    <w:szCs w:val="18"/>
                  </w:rPr>
                </w:rPrChange>
              </w:rPr>
              <w:sym w:font="Wingdings" w:char="F09F"/>
            </w:r>
            <w:r w:rsidRPr="00940C69">
              <w:rPr>
                <w:rFonts w:ascii="Marianne" w:hAnsi="Marianne" w:cs="Arial"/>
                <w:sz w:val="18"/>
                <w:szCs w:val="18"/>
                <w:rPrChange w:id="1223" w:author="Emilie Cavaillès" w:date="2026-04-24T18:29:00Z">
                  <w:rPr>
                    <w:rFonts w:ascii="Arial" w:hAnsi="Arial" w:cs="Arial"/>
                    <w:sz w:val="18"/>
                    <w:szCs w:val="18"/>
                  </w:rPr>
                </w:rPrChange>
              </w:rPr>
              <w:tab/>
              <w:t xml:space="preserve">Les justifications sur la compétence et l’expérience du porteur de projet → </w:t>
            </w:r>
            <w:proofErr w:type="spellStart"/>
            <w:r w:rsidRPr="00940C69">
              <w:rPr>
                <w:rFonts w:ascii="Marianne" w:hAnsi="Marianne" w:cs="Arial"/>
                <w:i/>
                <w:sz w:val="18"/>
                <w:szCs w:val="18"/>
                <w:rPrChange w:id="1224" w:author="Emilie Cavaillès" w:date="2026-04-24T18:29:00Z">
                  <w:rPr>
                    <w:rFonts w:ascii="Arial" w:hAnsi="Arial" w:cs="Arial"/>
                    <w:i/>
                    <w:sz w:val="18"/>
                    <w:szCs w:val="18"/>
                  </w:rPr>
                </w:rPrChange>
              </w:rPr>
              <w:t>cf</w:t>
            </w:r>
            <w:proofErr w:type="spellEnd"/>
            <w:r w:rsidRPr="00940C69">
              <w:rPr>
                <w:rFonts w:ascii="Marianne" w:hAnsi="Marianne" w:cs="Arial"/>
                <w:i/>
                <w:sz w:val="18"/>
                <w:szCs w:val="18"/>
                <w:rPrChange w:id="1225" w:author="Emilie Cavaillès" w:date="2026-04-24T18:29:00Z">
                  <w:rPr>
                    <w:rFonts w:ascii="Arial" w:hAnsi="Arial" w:cs="Arial"/>
                    <w:i/>
                    <w:sz w:val="18"/>
                    <w:szCs w:val="18"/>
                  </w:rPr>
                </w:rPrChange>
              </w:rPr>
              <w:t xml:space="preserve"> point-2 du formulaire.</w:t>
            </w:r>
          </w:p>
          <w:p w14:paraId="6CCD65D6" w14:textId="0D54EE56" w:rsidR="00321633" w:rsidRPr="00940C69" w:rsidRDefault="00321633" w:rsidP="00321633">
            <w:pPr>
              <w:pStyle w:val="Paragraphedeliste"/>
              <w:rPr>
                <w:rFonts w:ascii="Marianne" w:hAnsi="Marianne" w:cs="Arial"/>
                <w:sz w:val="18"/>
                <w:szCs w:val="18"/>
                <w:rPrChange w:id="1226" w:author="Emilie Cavaillès" w:date="2026-04-24T18:29:00Z">
                  <w:rPr>
                    <w:rFonts w:ascii="Arial" w:hAnsi="Arial" w:cs="Arial"/>
                    <w:sz w:val="18"/>
                    <w:szCs w:val="18"/>
                  </w:rPr>
                </w:rPrChange>
              </w:rPr>
            </w:pPr>
            <w:r w:rsidRPr="00940C69">
              <w:rPr>
                <w:rFonts w:ascii="Marianne" w:hAnsi="Marianne" w:cs="Arial"/>
                <w:sz w:val="18"/>
                <w:szCs w:val="18"/>
                <w:rPrChange w:id="1227" w:author="Emilie Cavaillès" w:date="2026-04-24T18:29:00Z">
                  <w:rPr>
                    <w:rFonts w:ascii="Arial" w:hAnsi="Arial" w:cs="Arial"/>
                    <w:sz w:val="18"/>
                    <w:szCs w:val="18"/>
                  </w:rPr>
                </w:rPrChange>
              </w:rPr>
              <w:sym w:font="Wingdings" w:char="F09F"/>
            </w:r>
            <w:r w:rsidRPr="00940C69">
              <w:rPr>
                <w:rFonts w:ascii="Marianne" w:hAnsi="Marianne" w:cs="Arial"/>
                <w:sz w:val="18"/>
                <w:szCs w:val="18"/>
                <w:rPrChange w:id="1228" w:author="Emilie Cavaillès" w:date="2026-04-24T18:29:00Z">
                  <w:rPr>
                    <w:rFonts w:ascii="Arial" w:hAnsi="Arial" w:cs="Arial"/>
                    <w:sz w:val="18"/>
                    <w:szCs w:val="18"/>
                  </w:rPr>
                </w:rPrChange>
              </w:rPr>
              <w:t xml:space="preserve"> La liste des livrables attendus à l’issus du projet (dont tableau de bord des indicateurs de suivi) et qui seront à fournir par le porteur de projet à l’Agence de l’eau Seine-Normandie lors de la demande de solde → </w:t>
            </w:r>
            <w:proofErr w:type="spellStart"/>
            <w:r w:rsidRPr="00940C69">
              <w:rPr>
                <w:rFonts w:ascii="Marianne" w:hAnsi="Marianne" w:cs="Arial"/>
                <w:i/>
                <w:sz w:val="18"/>
                <w:szCs w:val="18"/>
                <w:rPrChange w:id="1229" w:author="Emilie Cavaillès" w:date="2026-04-24T18:29:00Z">
                  <w:rPr>
                    <w:rFonts w:ascii="Arial" w:hAnsi="Arial" w:cs="Arial"/>
                    <w:i/>
                    <w:sz w:val="18"/>
                    <w:szCs w:val="18"/>
                  </w:rPr>
                </w:rPrChange>
              </w:rPr>
              <w:t>cf</w:t>
            </w:r>
            <w:proofErr w:type="spellEnd"/>
            <w:r w:rsidRPr="00940C69">
              <w:rPr>
                <w:rFonts w:ascii="Marianne" w:hAnsi="Marianne" w:cs="Arial"/>
                <w:i/>
                <w:sz w:val="18"/>
                <w:szCs w:val="18"/>
                <w:rPrChange w:id="1230" w:author="Emilie Cavaillès" w:date="2026-04-24T18:29:00Z">
                  <w:rPr>
                    <w:rFonts w:ascii="Arial" w:hAnsi="Arial" w:cs="Arial"/>
                    <w:i/>
                    <w:sz w:val="18"/>
                    <w:szCs w:val="18"/>
                  </w:rPr>
                </w:rPrChange>
              </w:rPr>
              <w:t xml:space="preserve"> point-4 du formulaire.</w:t>
            </w:r>
          </w:p>
          <w:p w14:paraId="2C46F149" w14:textId="1D6D0D7D" w:rsidR="00321633" w:rsidRPr="00940C69" w:rsidRDefault="00321633" w:rsidP="00321633">
            <w:pPr>
              <w:pStyle w:val="Paragraphedeliste"/>
              <w:contextualSpacing w:val="0"/>
              <w:rPr>
                <w:rFonts w:ascii="Marianne" w:hAnsi="Marianne" w:cs="Arial"/>
                <w:sz w:val="18"/>
                <w:szCs w:val="18"/>
                <w:rPrChange w:id="1231" w:author="Emilie Cavaillès" w:date="2026-04-24T18:29:00Z">
                  <w:rPr>
                    <w:rFonts w:ascii="Arial" w:hAnsi="Arial" w:cs="Arial"/>
                    <w:sz w:val="18"/>
                    <w:szCs w:val="18"/>
                  </w:rPr>
                </w:rPrChange>
              </w:rPr>
            </w:pPr>
            <w:r w:rsidRPr="00940C69">
              <w:rPr>
                <w:rFonts w:ascii="Marianne" w:hAnsi="Marianne" w:cs="Arial"/>
                <w:sz w:val="18"/>
                <w:szCs w:val="18"/>
                <w:rPrChange w:id="1232" w:author="Emilie Cavaillès" w:date="2026-04-24T18:29:00Z">
                  <w:rPr>
                    <w:rFonts w:ascii="Arial" w:hAnsi="Arial" w:cs="Arial"/>
                    <w:sz w:val="18"/>
                    <w:szCs w:val="18"/>
                  </w:rPr>
                </w:rPrChange>
              </w:rPr>
              <w:sym w:font="Wingdings" w:char="F09F"/>
            </w:r>
            <w:r w:rsidRPr="00940C69">
              <w:rPr>
                <w:rFonts w:ascii="Marianne" w:hAnsi="Marianne" w:cs="Arial"/>
                <w:sz w:val="18"/>
                <w:szCs w:val="18"/>
                <w:rPrChange w:id="1233" w:author="Emilie Cavaillès" w:date="2026-04-24T18:29:00Z">
                  <w:rPr>
                    <w:rFonts w:ascii="Arial" w:hAnsi="Arial" w:cs="Arial"/>
                    <w:sz w:val="18"/>
                    <w:szCs w:val="18"/>
                  </w:rPr>
                </w:rPrChange>
              </w:rPr>
              <w:t xml:space="preserve"> Pour les projets intégrant un collectif d'agriculteurs identifiés (priorité - 01 /02 / 03), fournir la liste des exploitations agricoles concernées (nom, localisation et numéro de pacage, etc...)</w:t>
            </w:r>
            <w:r w:rsidR="009358D1" w:rsidRPr="00940C69">
              <w:rPr>
                <w:rFonts w:ascii="Marianne" w:hAnsi="Marianne" w:cs="Arial"/>
                <w:sz w:val="18"/>
                <w:szCs w:val="18"/>
                <w:rPrChange w:id="1234" w:author="Emilie Cavaillès" w:date="2026-04-24T18:29:00Z">
                  <w:rPr>
                    <w:rFonts w:ascii="Arial" w:hAnsi="Arial" w:cs="Arial"/>
                    <w:sz w:val="18"/>
                    <w:szCs w:val="18"/>
                  </w:rPr>
                </w:rPrChange>
              </w:rPr>
              <w:t>.</w:t>
            </w:r>
          </w:p>
        </w:tc>
      </w:tr>
      <w:tr w:rsidR="005D4CC1" w:rsidRPr="00940C69" w14:paraId="7911919A" w14:textId="77777777" w:rsidTr="005D4CC1">
        <w:tc>
          <w:tcPr>
            <w:tcW w:w="9639" w:type="dxa"/>
            <w:shd w:val="clear" w:color="auto" w:fill="auto"/>
          </w:tcPr>
          <w:p w14:paraId="6C474282" w14:textId="77777777" w:rsidR="005D4CC1" w:rsidRPr="00940C69" w:rsidRDefault="005D4CC1" w:rsidP="0027483B">
            <w:pPr>
              <w:pStyle w:val="Paragraphedeliste"/>
              <w:spacing w:before="60"/>
              <w:ind w:left="568" w:hanging="284"/>
              <w:contextualSpacing w:val="0"/>
              <w:rPr>
                <w:rFonts w:ascii="Marianne" w:hAnsi="Marianne" w:cs="Arial"/>
                <w:sz w:val="18"/>
                <w:szCs w:val="18"/>
                <w:rPrChange w:id="1235" w:author="Emilie Cavaillès" w:date="2026-04-24T18:29:00Z">
                  <w:rPr>
                    <w:rFonts w:ascii="Arial" w:hAnsi="Arial" w:cs="Arial"/>
                    <w:sz w:val="18"/>
                    <w:szCs w:val="18"/>
                  </w:rPr>
                </w:rPrChange>
              </w:rPr>
            </w:pPr>
            <w:r w:rsidRPr="00940C69">
              <w:rPr>
                <w:rFonts w:ascii="Marianne" w:hAnsi="Marianne" w:cs="Arial"/>
                <w:color w:val="FF00FF"/>
                <w:sz w:val="18"/>
                <w:szCs w:val="18"/>
                <w:highlight w:val="yellow"/>
                <w:rPrChange w:id="1236" w:author="Emilie Cavaillès" w:date="2026-04-24T18:29:00Z">
                  <w:rPr>
                    <w:rFonts w:ascii="Arial" w:hAnsi="Arial" w:cs="Arial"/>
                    <w:color w:val="FF00FF"/>
                    <w:sz w:val="18"/>
                    <w:szCs w:val="18"/>
                    <w:highlight w:val="yellow"/>
                  </w:rPr>
                </w:rPrChange>
              </w:rPr>
              <w:fldChar w:fldCharType="begin">
                <w:ffData>
                  <w:name w:val="CaseACocher2"/>
                  <w:enabled/>
                  <w:calcOnExit w:val="0"/>
                  <w:checkBox>
                    <w:sizeAuto/>
                    <w:default w:val="0"/>
                  </w:checkBox>
                </w:ffData>
              </w:fldChar>
            </w:r>
            <w:r w:rsidRPr="00940C69">
              <w:rPr>
                <w:rFonts w:ascii="Marianne" w:hAnsi="Marianne" w:cs="Arial"/>
                <w:color w:val="FF00FF"/>
                <w:sz w:val="18"/>
                <w:szCs w:val="18"/>
                <w:highlight w:val="yellow"/>
                <w:rPrChange w:id="1237" w:author="Emilie Cavaillès" w:date="2026-04-24T18:29:00Z">
                  <w:rPr>
                    <w:rFonts w:ascii="Arial" w:hAnsi="Arial" w:cs="Arial"/>
                    <w:color w:val="FF00FF"/>
                    <w:sz w:val="18"/>
                    <w:szCs w:val="18"/>
                    <w:highlight w:val="yellow"/>
                  </w:rPr>
                </w:rPrChange>
              </w:rPr>
              <w:instrText xml:space="preserve"> FORMCHECKBOX </w:instrText>
            </w:r>
            <w:r w:rsidR="00940C69" w:rsidRPr="00940C69">
              <w:rPr>
                <w:rFonts w:ascii="Marianne" w:hAnsi="Marianne" w:cs="Arial"/>
                <w:color w:val="FF00FF"/>
                <w:sz w:val="18"/>
                <w:szCs w:val="18"/>
                <w:highlight w:val="yellow"/>
                <w:rPrChange w:id="1238" w:author="Emilie Cavaillès" w:date="2026-04-24T18:29:00Z">
                  <w:rPr>
                    <w:rFonts w:ascii="Arial" w:hAnsi="Arial" w:cs="Arial"/>
                    <w:color w:val="FF00FF"/>
                    <w:sz w:val="18"/>
                    <w:szCs w:val="18"/>
                    <w:highlight w:val="yellow"/>
                  </w:rPr>
                </w:rPrChange>
              </w:rPr>
            </w:r>
            <w:r w:rsidR="00940C69" w:rsidRPr="00940C69">
              <w:rPr>
                <w:rFonts w:ascii="Marianne" w:hAnsi="Marianne" w:cs="Arial"/>
                <w:color w:val="FF00FF"/>
                <w:sz w:val="18"/>
                <w:szCs w:val="18"/>
                <w:highlight w:val="yellow"/>
                <w:rPrChange w:id="1239" w:author="Emilie Cavaillès" w:date="2026-04-24T18:29:00Z">
                  <w:rPr>
                    <w:rFonts w:ascii="Arial" w:hAnsi="Arial" w:cs="Arial"/>
                    <w:color w:val="FF00FF"/>
                    <w:sz w:val="18"/>
                    <w:szCs w:val="18"/>
                    <w:highlight w:val="yellow"/>
                  </w:rPr>
                </w:rPrChange>
              </w:rPr>
              <w:fldChar w:fldCharType="separate"/>
            </w:r>
            <w:r w:rsidRPr="00940C69">
              <w:rPr>
                <w:rFonts w:ascii="Marianne" w:hAnsi="Marianne" w:cs="Arial"/>
                <w:color w:val="FF00FF"/>
                <w:sz w:val="18"/>
                <w:szCs w:val="18"/>
                <w:highlight w:val="yellow"/>
                <w:rPrChange w:id="1240" w:author="Emilie Cavaillès" w:date="2026-04-24T18:29:00Z">
                  <w:rPr>
                    <w:rFonts w:ascii="Arial" w:hAnsi="Arial" w:cs="Arial"/>
                    <w:color w:val="FF00FF"/>
                    <w:sz w:val="18"/>
                    <w:szCs w:val="18"/>
                    <w:highlight w:val="yellow"/>
                  </w:rPr>
                </w:rPrChange>
              </w:rPr>
              <w:fldChar w:fldCharType="end"/>
            </w:r>
            <w:r w:rsidRPr="00940C69">
              <w:rPr>
                <w:rFonts w:ascii="Marianne" w:hAnsi="Marianne" w:cs="Arial"/>
                <w:sz w:val="18"/>
                <w:szCs w:val="18"/>
                <w:rPrChange w:id="1241" w:author="Emilie Cavaillès" w:date="2026-04-24T18:29:00Z">
                  <w:rPr>
                    <w:rFonts w:ascii="Arial" w:hAnsi="Arial" w:cs="Arial"/>
                    <w:sz w:val="18"/>
                    <w:szCs w:val="18"/>
                  </w:rPr>
                </w:rPrChange>
              </w:rPr>
              <w:tab/>
              <w:t xml:space="preserve">Présentation du budget </w:t>
            </w:r>
            <w:r w:rsidRPr="00940C69">
              <w:rPr>
                <w:rFonts w:ascii="Marianne" w:hAnsi="Marianne" w:cs="Arial"/>
                <w:sz w:val="18"/>
                <w:szCs w:val="18"/>
                <w:rPrChange w:id="1242" w:author="Emilie Cavaillès" w:date="2026-04-24T18:29:00Z">
                  <w:rPr>
                    <w:rFonts w:ascii="Arial" w:hAnsi="Arial" w:cs="Arial"/>
                    <w:sz w:val="18"/>
                    <w:szCs w:val="18"/>
                  </w:rPr>
                </w:rPrChange>
              </w:rPr>
              <w:sym w:font="Wingdings 3" w:char="F0C6"/>
            </w:r>
            <w:r w:rsidRPr="00940C69">
              <w:rPr>
                <w:rFonts w:ascii="Marianne" w:hAnsi="Marianne" w:cs="Arial"/>
                <w:sz w:val="18"/>
                <w:szCs w:val="18"/>
                <w:rPrChange w:id="1243" w:author="Emilie Cavaillès" w:date="2026-04-24T18:29:00Z">
                  <w:rPr>
                    <w:rFonts w:ascii="Arial" w:hAnsi="Arial" w:cs="Arial"/>
                    <w:sz w:val="18"/>
                    <w:szCs w:val="18"/>
                  </w:rPr>
                </w:rPrChange>
              </w:rPr>
              <w:t xml:space="preserve"> </w:t>
            </w:r>
            <w:r w:rsidRPr="00940C69">
              <w:rPr>
                <w:rFonts w:ascii="Marianne" w:hAnsi="Marianne" w:cs="Arial"/>
                <w:b/>
                <w:color w:val="0000FF"/>
                <w:sz w:val="18"/>
                <w:szCs w:val="18"/>
                <w:rPrChange w:id="1244" w:author="Emilie Cavaillès" w:date="2026-04-24T18:29:00Z">
                  <w:rPr>
                    <w:rFonts w:ascii="Arial" w:hAnsi="Arial" w:cs="Arial"/>
                    <w:b/>
                    <w:color w:val="0000FF"/>
                    <w:sz w:val="18"/>
                    <w:szCs w:val="18"/>
                  </w:rPr>
                </w:rPrChange>
              </w:rPr>
              <w:t>Ecophyto30000_Budget</w:t>
            </w:r>
          </w:p>
          <w:p w14:paraId="04CF5A9C" w14:textId="524CB1F0" w:rsidR="005D4CC1" w:rsidRPr="00940C69" w:rsidRDefault="005D4CC1" w:rsidP="00B35660">
            <w:pPr>
              <w:pStyle w:val="Paragraphedeliste"/>
              <w:spacing w:after="60"/>
              <w:ind w:left="851" w:hanging="142"/>
              <w:contextualSpacing w:val="0"/>
              <w:rPr>
                <w:rFonts w:ascii="Marianne" w:hAnsi="Marianne" w:cs="Arial"/>
                <w:sz w:val="18"/>
                <w:szCs w:val="18"/>
                <w:rPrChange w:id="1245" w:author="Emilie Cavaillès" w:date="2026-04-24T18:29:00Z">
                  <w:rPr>
                    <w:rFonts w:ascii="Arial" w:hAnsi="Arial" w:cs="Arial"/>
                    <w:sz w:val="18"/>
                    <w:szCs w:val="18"/>
                  </w:rPr>
                </w:rPrChange>
              </w:rPr>
            </w:pPr>
            <w:r w:rsidRPr="00940C69">
              <w:rPr>
                <w:rFonts w:ascii="Marianne" w:hAnsi="Marianne" w:cs="Arial"/>
                <w:sz w:val="18"/>
                <w:szCs w:val="18"/>
                <w:rPrChange w:id="1246" w:author="Emilie Cavaillès" w:date="2026-04-24T18:29:00Z">
                  <w:rPr>
                    <w:rFonts w:ascii="Arial" w:hAnsi="Arial" w:cs="Arial"/>
                    <w:sz w:val="18"/>
                    <w:szCs w:val="18"/>
                  </w:rPr>
                </w:rPrChange>
              </w:rPr>
              <w:sym w:font="Wingdings" w:char="F09F"/>
            </w:r>
            <w:r w:rsidRPr="00940C69">
              <w:rPr>
                <w:rFonts w:ascii="Marianne" w:hAnsi="Marianne" w:cs="Arial"/>
                <w:sz w:val="18"/>
                <w:szCs w:val="18"/>
                <w:rPrChange w:id="1247" w:author="Emilie Cavaillès" w:date="2026-04-24T18:29:00Z">
                  <w:rPr>
                    <w:rFonts w:ascii="Arial" w:hAnsi="Arial" w:cs="Arial"/>
                    <w:sz w:val="18"/>
                    <w:szCs w:val="18"/>
                  </w:rPr>
                </w:rPrChange>
              </w:rPr>
              <w:tab/>
              <w:t>La nature explicite des dépenses : TTC ou HT</w:t>
            </w:r>
            <w:r w:rsidR="00321633" w:rsidRPr="00940C69">
              <w:rPr>
                <w:rFonts w:ascii="Marianne" w:hAnsi="Marianne" w:cs="Arial"/>
                <w:sz w:val="18"/>
                <w:szCs w:val="18"/>
                <w:rPrChange w:id="1248" w:author="Emilie Cavaillès" w:date="2026-04-24T18:29:00Z">
                  <w:rPr>
                    <w:rFonts w:ascii="Arial" w:hAnsi="Arial" w:cs="Arial"/>
                    <w:sz w:val="18"/>
                    <w:szCs w:val="18"/>
                  </w:rPr>
                </w:rPrChange>
              </w:rPr>
              <w:t>,</w:t>
            </w:r>
          </w:p>
          <w:p w14:paraId="21D3BD02" w14:textId="4882D4D9" w:rsidR="005D4CC1" w:rsidRPr="00940C69" w:rsidRDefault="005D4CC1" w:rsidP="00B35660">
            <w:pPr>
              <w:pStyle w:val="Paragraphedeliste"/>
              <w:spacing w:after="60"/>
              <w:ind w:left="851" w:hanging="142"/>
              <w:contextualSpacing w:val="0"/>
              <w:rPr>
                <w:rFonts w:ascii="Marianne" w:hAnsi="Marianne" w:cs="Arial"/>
                <w:sz w:val="18"/>
                <w:szCs w:val="18"/>
                <w:rPrChange w:id="1249" w:author="Emilie Cavaillès" w:date="2026-04-24T18:29:00Z">
                  <w:rPr>
                    <w:rFonts w:ascii="Arial" w:hAnsi="Arial" w:cs="Arial"/>
                    <w:sz w:val="18"/>
                    <w:szCs w:val="18"/>
                  </w:rPr>
                </w:rPrChange>
              </w:rPr>
            </w:pPr>
            <w:r w:rsidRPr="00940C69">
              <w:rPr>
                <w:rFonts w:ascii="Marianne" w:hAnsi="Marianne" w:cs="Arial"/>
                <w:sz w:val="18"/>
                <w:szCs w:val="18"/>
                <w:rPrChange w:id="1250" w:author="Emilie Cavaillès" w:date="2026-04-24T18:29:00Z">
                  <w:rPr>
                    <w:rFonts w:ascii="Arial" w:hAnsi="Arial" w:cs="Arial"/>
                    <w:sz w:val="18"/>
                    <w:szCs w:val="18"/>
                  </w:rPr>
                </w:rPrChange>
              </w:rPr>
              <w:sym w:font="Wingdings" w:char="F09F"/>
            </w:r>
            <w:r w:rsidRPr="00940C69">
              <w:rPr>
                <w:rFonts w:ascii="Marianne" w:hAnsi="Marianne" w:cs="Arial"/>
                <w:sz w:val="18"/>
                <w:szCs w:val="18"/>
                <w:rPrChange w:id="1251" w:author="Emilie Cavaillès" w:date="2026-04-24T18:29:00Z">
                  <w:rPr>
                    <w:rFonts w:ascii="Arial" w:hAnsi="Arial" w:cs="Arial"/>
                    <w:sz w:val="18"/>
                    <w:szCs w:val="18"/>
                  </w:rPr>
                </w:rPrChange>
              </w:rPr>
              <w:tab/>
              <w:t>Une présentation des dépenses globales et une présentation des dépenses par actio</w:t>
            </w:r>
            <w:r w:rsidR="00321633" w:rsidRPr="00940C69">
              <w:rPr>
                <w:rFonts w:ascii="Marianne" w:hAnsi="Marianne" w:cs="Arial"/>
                <w:sz w:val="18"/>
                <w:szCs w:val="18"/>
                <w:rPrChange w:id="1252" w:author="Emilie Cavaillès" w:date="2026-04-24T18:29:00Z">
                  <w:rPr>
                    <w:rFonts w:ascii="Arial" w:hAnsi="Arial" w:cs="Arial"/>
                    <w:sz w:val="18"/>
                    <w:szCs w:val="18"/>
                  </w:rPr>
                </w:rPrChange>
              </w:rPr>
              <w:t>n, par partenaire, et par année,</w:t>
            </w:r>
          </w:p>
          <w:p w14:paraId="5306C141" w14:textId="1DAE40B4" w:rsidR="005D4CC1" w:rsidRPr="00940C69" w:rsidRDefault="005D4CC1" w:rsidP="00B35660">
            <w:pPr>
              <w:pStyle w:val="Paragraphedeliste"/>
              <w:spacing w:after="60"/>
              <w:ind w:left="851" w:hanging="142"/>
              <w:contextualSpacing w:val="0"/>
              <w:rPr>
                <w:rFonts w:ascii="Marianne" w:hAnsi="Marianne" w:cs="Arial"/>
                <w:sz w:val="18"/>
                <w:szCs w:val="18"/>
                <w:rPrChange w:id="1253" w:author="Emilie Cavaillès" w:date="2026-04-24T18:29:00Z">
                  <w:rPr>
                    <w:rFonts w:ascii="Arial" w:hAnsi="Arial" w:cs="Arial"/>
                    <w:sz w:val="18"/>
                    <w:szCs w:val="18"/>
                  </w:rPr>
                </w:rPrChange>
              </w:rPr>
            </w:pPr>
            <w:r w:rsidRPr="00940C69">
              <w:rPr>
                <w:rFonts w:ascii="Marianne" w:hAnsi="Marianne" w:cs="Arial"/>
                <w:sz w:val="18"/>
                <w:szCs w:val="18"/>
                <w:rPrChange w:id="1254" w:author="Emilie Cavaillès" w:date="2026-04-24T18:29:00Z">
                  <w:rPr>
                    <w:rFonts w:ascii="Arial" w:hAnsi="Arial" w:cs="Arial"/>
                    <w:sz w:val="18"/>
                    <w:szCs w:val="18"/>
                  </w:rPr>
                </w:rPrChange>
              </w:rPr>
              <w:sym w:font="Wingdings" w:char="F09F"/>
            </w:r>
            <w:r w:rsidRPr="00940C69">
              <w:rPr>
                <w:rFonts w:ascii="Marianne" w:hAnsi="Marianne" w:cs="Arial"/>
                <w:sz w:val="18"/>
                <w:szCs w:val="18"/>
                <w:rPrChange w:id="1255" w:author="Emilie Cavaillès" w:date="2026-04-24T18:29:00Z">
                  <w:rPr>
                    <w:rFonts w:ascii="Arial" w:hAnsi="Arial" w:cs="Arial"/>
                    <w:sz w:val="18"/>
                    <w:szCs w:val="18"/>
                  </w:rPr>
                </w:rPrChange>
              </w:rPr>
              <w:tab/>
              <w:t>Le détail concernant les nombres de jour de travail et les coûts journaliers retenus</w:t>
            </w:r>
            <w:r w:rsidR="00321633" w:rsidRPr="00940C69">
              <w:rPr>
                <w:rFonts w:ascii="Marianne" w:hAnsi="Marianne" w:cs="Arial"/>
                <w:sz w:val="18"/>
                <w:szCs w:val="18"/>
                <w:rPrChange w:id="1256" w:author="Emilie Cavaillès" w:date="2026-04-24T18:29:00Z">
                  <w:rPr>
                    <w:rFonts w:ascii="Arial" w:hAnsi="Arial" w:cs="Arial"/>
                    <w:sz w:val="18"/>
                    <w:szCs w:val="18"/>
                  </w:rPr>
                </w:rPrChange>
              </w:rPr>
              <w:t>,</w:t>
            </w:r>
          </w:p>
          <w:p w14:paraId="4530B80D" w14:textId="418480B7" w:rsidR="005D4CC1" w:rsidRPr="00940C69" w:rsidRDefault="005D4CC1" w:rsidP="00B35660">
            <w:pPr>
              <w:pStyle w:val="Paragraphedeliste"/>
              <w:spacing w:after="60"/>
              <w:ind w:left="851" w:hanging="142"/>
              <w:contextualSpacing w:val="0"/>
              <w:rPr>
                <w:rFonts w:ascii="Marianne" w:hAnsi="Marianne" w:cs="Arial"/>
                <w:sz w:val="18"/>
                <w:szCs w:val="18"/>
                <w:rPrChange w:id="1257" w:author="Emilie Cavaillès" w:date="2026-04-24T18:29:00Z">
                  <w:rPr>
                    <w:rFonts w:ascii="Arial" w:hAnsi="Arial" w:cs="Arial"/>
                    <w:sz w:val="18"/>
                    <w:szCs w:val="18"/>
                  </w:rPr>
                </w:rPrChange>
              </w:rPr>
            </w:pPr>
            <w:r w:rsidRPr="00940C69">
              <w:rPr>
                <w:rFonts w:ascii="Marianne" w:hAnsi="Marianne" w:cs="Arial"/>
                <w:sz w:val="18"/>
                <w:szCs w:val="18"/>
                <w:rPrChange w:id="1258" w:author="Emilie Cavaillès" w:date="2026-04-24T18:29:00Z">
                  <w:rPr>
                    <w:rFonts w:ascii="Arial" w:hAnsi="Arial" w:cs="Arial"/>
                    <w:sz w:val="18"/>
                    <w:szCs w:val="18"/>
                  </w:rPr>
                </w:rPrChange>
              </w:rPr>
              <w:sym w:font="Wingdings" w:char="F09F"/>
            </w:r>
            <w:r w:rsidRPr="00940C69">
              <w:rPr>
                <w:rFonts w:ascii="Marianne" w:hAnsi="Marianne" w:cs="Arial"/>
                <w:sz w:val="18"/>
                <w:szCs w:val="18"/>
                <w:rPrChange w:id="1259" w:author="Emilie Cavaillès" w:date="2026-04-24T18:29:00Z">
                  <w:rPr>
                    <w:rFonts w:ascii="Arial" w:hAnsi="Arial" w:cs="Arial"/>
                    <w:sz w:val="18"/>
                    <w:szCs w:val="18"/>
                  </w:rPr>
                </w:rPrChange>
              </w:rPr>
              <w:tab/>
              <w:t xml:space="preserve">La </w:t>
            </w:r>
            <w:r w:rsidR="00321633" w:rsidRPr="00940C69">
              <w:rPr>
                <w:rFonts w:ascii="Marianne" w:hAnsi="Marianne" w:cs="Arial"/>
                <w:sz w:val="18"/>
                <w:szCs w:val="18"/>
                <w:rPrChange w:id="1260" w:author="Emilie Cavaillès" w:date="2026-04-24T18:29:00Z">
                  <w:rPr>
                    <w:rFonts w:ascii="Arial" w:hAnsi="Arial" w:cs="Arial"/>
                    <w:sz w:val="18"/>
                    <w:szCs w:val="18"/>
                  </w:rPr>
                </w:rPrChange>
              </w:rPr>
              <w:t>liste des livrables par actions.</w:t>
            </w:r>
          </w:p>
        </w:tc>
      </w:tr>
      <w:tr w:rsidR="005D4CC1" w:rsidRPr="00940C69" w14:paraId="4C4329CB" w14:textId="77777777" w:rsidTr="005D4CC1">
        <w:trPr>
          <w:trHeight w:val="1768"/>
        </w:trPr>
        <w:tc>
          <w:tcPr>
            <w:tcW w:w="9639" w:type="dxa"/>
            <w:shd w:val="clear" w:color="auto" w:fill="auto"/>
          </w:tcPr>
          <w:p w14:paraId="320BBAB4" w14:textId="77777777" w:rsidR="005D4CC1" w:rsidRPr="00940C69" w:rsidRDefault="005D4CC1" w:rsidP="0027483B">
            <w:pPr>
              <w:pStyle w:val="Paragraphedeliste"/>
              <w:spacing w:before="60"/>
              <w:ind w:left="568" w:hanging="284"/>
              <w:contextualSpacing w:val="0"/>
              <w:rPr>
                <w:rFonts w:ascii="Marianne" w:hAnsi="Marianne" w:cs="Arial"/>
                <w:sz w:val="18"/>
                <w:szCs w:val="18"/>
                <w:rPrChange w:id="1261" w:author="Emilie Cavaillès" w:date="2026-04-24T18:29:00Z">
                  <w:rPr>
                    <w:rFonts w:ascii="Arial" w:hAnsi="Arial" w:cs="Arial"/>
                    <w:sz w:val="18"/>
                    <w:szCs w:val="18"/>
                  </w:rPr>
                </w:rPrChange>
              </w:rPr>
            </w:pPr>
            <w:r w:rsidRPr="00940C69">
              <w:rPr>
                <w:rFonts w:ascii="Marianne" w:hAnsi="Marianne" w:cs="Arial"/>
                <w:color w:val="FF00FF"/>
                <w:sz w:val="18"/>
                <w:szCs w:val="18"/>
                <w:highlight w:val="yellow"/>
                <w:rPrChange w:id="1262" w:author="Emilie Cavaillès" w:date="2026-04-24T18:29:00Z">
                  <w:rPr>
                    <w:rFonts w:ascii="Arial" w:hAnsi="Arial" w:cs="Arial"/>
                    <w:color w:val="FF00FF"/>
                    <w:sz w:val="18"/>
                    <w:szCs w:val="18"/>
                    <w:highlight w:val="yellow"/>
                  </w:rPr>
                </w:rPrChange>
              </w:rPr>
              <w:fldChar w:fldCharType="begin">
                <w:ffData>
                  <w:name w:val="CaseACocher2"/>
                  <w:enabled/>
                  <w:calcOnExit w:val="0"/>
                  <w:checkBox>
                    <w:sizeAuto/>
                    <w:default w:val="0"/>
                  </w:checkBox>
                </w:ffData>
              </w:fldChar>
            </w:r>
            <w:r w:rsidRPr="00940C69">
              <w:rPr>
                <w:rFonts w:ascii="Marianne" w:hAnsi="Marianne" w:cs="Arial"/>
                <w:color w:val="FF00FF"/>
                <w:sz w:val="18"/>
                <w:szCs w:val="18"/>
                <w:highlight w:val="yellow"/>
                <w:rPrChange w:id="1263" w:author="Emilie Cavaillès" w:date="2026-04-24T18:29:00Z">
                  <w:rPr>
                    <w:rFonts w:ascii="Arial" w:hAnsi="Arial" w:cs="Arial"/>
                    <w:color w:val="FF00FF"/>
                    <w:sz w:val="18"/>
                    <w:szCs w:val="18"/>
                    <w:highlight w:val="yellow"/>
                  </w:rPr>
                </w:rPrChange>
              </w:rPr>
              <w:instrText xml:space="preserve"> FORMCHECKBOX </w:instrText>
            </w:r>
            <w:r w:rsidR="00940C69" w:rsidRPr="00940C69">
              <w:rPr>
                <w:rFonts w:ascii="Marianne" w:hAnsi="Marianne" w:cs="Arial"/>
                <w:color w:val="FF00FF"/>
                <w:sz w:val="18"/>
                <w:szCs w:val="18"/>
                <w:highlight w:val="yellow"/>
                <w:rPrChange w:id="1264" w:author="Emilie Cavaillès" w:date="2026-04-24T18:29:00Z">
                  <w:rPr>
                    <w:rFonts w:ascii="Arial" w:hAnsi="Arial" w:cs="Arial"/>
                    <w:color w:val="FF00FF"/>
                    <w:sz w:val="18"/>
                    <w:szCs w:val="18"/>
                    <w:highlight w:val="yellow"/>
                  </w:rPr>
                </w:rPrChange>
              </w:rPr>
            </w:r>
            <w:r w:rsidR="00940C69" w:rsidRPr="00940C69">
              <w:rPr>
                <w:rFonts w:ascii="Marianne" w:hAnsi="Marianne" w:cs="Arial"/>
                <w:color w:val="FF00FF"/>
                <w:sz w:val="18"/>
                <w:szCs w:val="18"/>
                <w:highlight w:val="yellow"/>
                <w:rPrChange w:id="1265" w:author="Emilie Cavaillès" w:date="2026-04-24T18:29:00Z">
                  <w:rPr>
                    <w:rFonts w:ascii="Arial" w:hAnsi="Arial" w:cs="Arial"/>
                    <w:color w:val="FF00FF"/>
                    <w:sz w:val="18"/>
                    <w:szCs w:val="18"/>
                    <w:highlight w:val="yellow"/>
                  </w:rPr>
                </w:rPrChange>
              </w:rPr>
              <w:fldChar w:fldCharType="separate"/>
            </w:r>
            <w:r w:rsidRPr="00940C69">
              <w:rPr>
                <w:rFonts w:ascii="Marianne" w:hAnsi="Marianne" w:cs="Arial"/>
                <w:color w:val="FF00FF"/>
                <w:sz w:val="18"/>
                <w:szCs w:val="18"/>
                <w:highlight w:val="yellow"/>
                <w:rPrChange w:id="1266" w:author="Emilie Cavaillès" w:date="2026-04-24T18:29:00Z">
                  <w:rPr>
                    <w:rFonts w:ascii="Arial" w:hAnsi="Arial" w:cs="Arial"/>
                    <w:color w:val="FF00FF"/>
                    <w:sz w:val="18"/>
                    <w:szCs w:val="18"/>
                    <w:highlight w:val="yellow"/>
                  </w:rPr>
                </w:rPrChange>
              </w:rPr>
              <w:fldChar w:fldCharType="end"/>
            </w:r>
            <w:r w:rsidRPr="00940C69">
              <w:rPr>
                <w:rFonts w:ascii="Marianne" w:hAnsi="Marianne" w:cs="Arial"/>
                <w:sz w:val="18"/>
                <w:szCs w:val="18"/>
                <w:rPrChange w:id="1267" w:author="Emilie Cavaillès" w:date="2026-04-24T18:29:00Z">
                  <w:rPr>
                    <w:rFonts w:ascii="Arial" w:hAnsi="Arial" w:cs="Arial"/>
                    <w:sz w:val="18"/>
                    <w:szCs w:val="18"/>
                  </w:rPr>
                </w:rPrChange>
              </w:rPr>
              <w:tab/>
              <w:t>Lettres d’engagements et/ou convention de partenariats des partenaires</w:t>
            </w:r>
          </w:p>
          <w:p w14:paraId="07066BAD" w14:textId="77777777" w:rsidR="005D4CC1" w:rsidRPr="00940C69" w:rsidRDefault="005D4CC1" w:rsidP="005936C3">
            <w:pPr>
              <w:pStyle w:val="Paragraphedeliste"/>
              <w:spacing w:before="60"/>
              <w:ind w:left="888" w:hanging="284"/>
              <w:contextualSpacing w:val="0"/>
              <w:rPr>
                <w:rFonts w:ascii="Marianne" w:hAnsi="Marianne" w:cs="Arial"/>
                <w:b/>
                <w:color w:val="0000FF"/>
                <w:sz w:val="18"/>
                <w:szCs w:val="18"/>
                <w:rPrChange w:id="1268" w:author="Emilie Cavaillès" w:date="2026-04-24T18:29:00Z">
                  <w:rPr>
                    <w:rFonts w:ascii="Arial" w:hAnsi="Arial" w:cs="Arial"/>
                    <w:b/>
                    <w:color w:val="0000FF"/>
                    <w:sz w:val="18"/>
                    <w:szCs w:val="18"/>
                  </w:rPr>
                </w:rPrChange>
              </w:rPr>
            </w:pPr>
            <w:r w:rsidRPr="00940C69">
              <w:rPr>
                <w:rFonts w:ascii="Marianne" w:hAnsi="Marianne" w:cs="Arial"/>
                <w:sz w:val="18"/>
                <w:szCs w:val="18"/>
                <w:rPrChange w:id="1269" w:author="Emilie Cavaillès" w:date="2026-04-24T18:29:00Z">
                  <w:rPr>
                    <w:rFonts w:ascii="Arial" w:hAnsi="Arial" w:cs="Arial"/>
                    <w:sz w:val="18"/>
                    <w:szCs w:val="18"/>
                  </w:rPr>
                </w:rPrChange>
              </w:rPr>
              <w:sym w:font="Wingdings 3" w:char="F0C6"/>
            </w:r>
            <w:r w:rsidRPr="00940C69">
              <w:rPr>
                <w:rFonts w:ascii="Marianne" w:hAnsi="Marianne" w:cs="Arial"/>
                <w:sz w:val="18"/>
                <w:szCs w:val="18"/>
                <w:rPrChange w:id="1270" w:author="Emilie Cavaillès" w:date="2026-04-24T18:29:00Z">
                  <w:rPr>
                    <w:rFonts w:ascii="Arial" w:hAnsi="Arial" w:cs="Arial"/>
                    <w:sz w:val="18"/>
                    <w:szCs w:val="18"/>
                  </w:rPr>
                </w:rPrChange>
              </w:rPr>
              <w:t xml:space="preserve"> </w:t>
            </w:r>
            <w:r w:rsidRPr="00940C69">
              <w:rPr>
                <w:rFonts w:ascii="Marianne" w:hAnsi="Marianne" w:cs="Arial"/>
                <w:b/>
                <w:color w:val="0000FF"/>
                <w:sz w:val="18"/>
                <w:szCs w:val="18"/>
                <w:rPrChange w:id="1271" w:author="Emilie Cavaillès" w:date="2026-04-24T18:29:00Z">
                  <w:rPr>
                    <w:rFonts w:ascii="Arial" w:hAnsi="Arial" w:cs="Arial"/>
                    <w:b/>
                    <w:color w:val="0000FF"/>
                    <w:sz w:val="18"/>
                    <w:szCs w:val="18"/>
                  </w:rPr>
                </w:rPrChange>
              </w:rPr>
              <w:t>Ecophyto30000_Annexe_Lettre_Engagement</w:t>
            </w:r>
          </w:p>
          <w:p w14:paraId="1C5D8EFC" w14:textId="77777777" w:rsidR="005D4CC1" w:rsidRPr="00940C69" w:rsidRDefault="005D4CC1" w:rsidP="005D4CC1">
            <w:pPr>
              <w:spacing w:before="120"/>
              <w:ind w:left="709"/>
              <w:rPr>
                <w:rFonts w:ascii="Marianne" w:hAnsi="Marianne" w:cs="Arial"/>
                <w:i/>
                <w:iCs/>
                <w:sz w:val="18"/>
                <w:szCs w:val="18"/>
                <w:rPrChange w:id="1272" w:author="Emilie Cavaillès" w:date="2026-04-24T18:29:00Z">
                  <w:rPr>
                    <w:rFonts w:ascii="Arial" w:hAnsi="Arial" w:cs="Arial"/>
                    <w:i/>
                    <w:iCs/>
                    <w:sz w:val="18"/>
                    <w:szCs w:val="18"/>
                  </w:rPr>
                </w:rPrChange>
              </w:rPr>
            </w:pPr>
            <w:r w:rsidRPr="00940C69">
              <w:rPr>
                <w:rFonts w:ascii="Marianne" w:hAnsi="Marianne" w:cs="Arial"/>
                <w:i/>
                <w:iCs/>
                <w:sz w:val="18"/>
                <w:szCs w:val="18"/>
                <w:rPrChange w:id="1273" w:author="Emilie Cavaillès" w:date="2026-04-24T18:29:00Z">
                  <w:rPr>
                    <w:rFonts w:ascii="Arial" w:hAnsi="Arial" w:cs="Arial"/>
                    <w:i/>
                    <w:iCs/>
                    <w:sz w:val="18"/>
                    <w:szCs w:val="18"/>
                  </w:rPr>
                </w:rPrChange>
              </w:rPr>
              <w:t xml:space="preserve">Dans le cas de lettres d’engagements, il est possible d’envoyer une lettre signée par l’ensemble des partenaires, ou bien une lettre signée par partenaire. Veuillez noter cependant qu’il est important dans les 2 cas, qu’apparaissent succinctement sur ces lettres, les engagements et les missions qui seront réalisés par chaque partenaire dans le cadre du projet. </w:t>
            </w:r>
          </w:p>
        </w:tc>
      </w:tr>
      <w:tr w:rsidR="005D4CC1" w:rsidRPr="00940C69" w14:paraId="2C137A95" w14:textId="77777777" w:rsidTr="005D4CC1">
        <w:trPr>
          <w:trHeight w:val="501"/>
        </w:trPr>
        <w:tc>
          <w:tcPr>
            <w:tcW w:w="9639" w:type="dxa"/>
            <w:shd w:val="clear" w:color="auto" w:fill="auto"/>
          </w:tcPr>
          <w:p w14:paraId="47A73F31" w14:textId="77777777" w:rsidR="005D4CC1" w:rsidRPr="00940C69" w:rsidRDefault="005D4CC1" w:rsidP="005D4CC1">
            <w:pPr>
              <w:pStyle w:val="Paragraphedeliste"/>
              <w:spacing w:before="60" w:after="0"/>
              <w:ind w:left="568" w:hanging="284"/>
              <w:contextualSpacing w:val="0"/>
              <w:rPr>
                <w:rFonts w:ascii="Marianne" w:hAnsi="Marianne" w:cs="Arial"/>
                <w:sz w:val="18"/>
                <w:szCs w:val="18"/>
                <w:rPrChange w:id="1274" w:author="Emilie Cavaillès" w:date="2026-04-24T18:29:00Z">
                  <w:rPr>
                    <w:rFonts w:ascii="Arial" w:hAnsi="Arial" w:cs="Arial"/>
                    <w:sz w:val="18"/>
                    <w:szCs w:val="18"/>
                  </w:rPr>
                </w:rPrChange>
              </w:rPr>
            </w:pPr>
            <w:r w:rsidRPr="00940C69">
              <w:rPr>
                <w:rFonts w:ascii="Marianne" w:hAnsi="Marianne" w:cs="Arial"/>
                <w:color w:val="FF00FF"/>
                <w:sz w:val="18"/>
                <w:szCs w:val="18"/>
                <w:highlight w:val="yellow"/>
                <w:rPrChange w:id="1275" w:author="Emilie Cavaillès" w:date="2026-04-24T18:29:00Z">
                  <w:rPr>
                    <w:rFonts w:ascii="Arial" w:hAnsi="Arial" w:cs="Arial"/>
                    <w:color w:val="FF00FF"/>
                    <w:sz w:val="18"/>
                    <w:szCs w:val="18"/>
                    <w:highlight w:val="yellow"/>
                  </w:rPr>
                </w:rPrChange>
              </w:rPr>
              <w:fldChar w:fldCharType="begin">
                <w:ffData>
                  <w:name w:val="CaseACocher2"/>
                  <w:enabled/>
                  <w:calcOnExit w:val="0"/>
                  <w:checkBox>
                    <w:sizeAuto/>
                    <w:default w:val="0"/>
                  </w:checkBox>
                </w:ffData>
              </w:fldChar>
            </w:r>
            <w:r w:rsidRPr="00940C69">
              <w:rPr>
                <w:rFonts w:ascii="Marianne" w:hAnsi="Marianne" w:cs="Arial"/>
                <w:color w:val="FF00FF"/>
                <w:sz w:val="18"/>
                <w:szCs w:val="18"/>
                <w:highlight w:val="yellow"/>
                <w:rPrChange w:id="1276" w:author="Emilie Cavaillès" w:date="2026-04-24T18:29:00Z">
                  <w:rPr>
                    <w:rFonts w:ascii="Arial" w:hAnsi="Arial" w:cs="Arial"/>
                    <w:color w:val="FF00FF"/>
                    <w:sz w:val="18"/>
                    <w:szCs w:val="18"/>
                    <w:highlight w:val="yellow"/>
                  </w:rPr>
                </w:rPrChange>
              </w:rPr>
              <w:instrText xml:space="preserve"> FORMCHECKBOX </w:instrText>
            </w:r>
            <w:r w:rsidR="00940C69" w:rsidRPr="00940C69">
              <w:rPr>
                <w:rFonts w:ascii="Marianne" w:hAnsi="Marianne" w:cs="Arial"/>
                <w:color w:val="FF00FF"/>
                <w:sz w:val="18"/>
                <w:szCs w:val="18"/>
                <w:highlight w:val="yellow"/>
                <w:rPrChange w:id="1277" w:author="Emilie Cavaillès" w:date="2026-04-24T18:29:00Z">
                  <w:rPr>
                    <w:rFonts w:ascii="Arial" w:hAnsi="Arial" w:cs="Arial"/>
                    <w:color w:val="FF00FF"/>
                    <w:sz w:val="18"/>
                    <w:szCs w:val="18"/>
                    <w:highlight w:val="yellow"/>
                  </w:rPr>
                </w:rPrChange>
              </w:rPr>
            </w:r>
            <w:r w:rsidR="00940C69" w:rsidRPr="00940C69">
              <w:rPr>
                <w:rFonts w:ascii="Marianne" w:hAnsi="Marianne" w:cs="Arial"/>
                <w:color w:val="FF00FF"/>
                <w:sz w:val="18"/>
                <w:szCs w:val="18"/>
                <w:highlight w:val="yellow"/>
                <w:rPrChange w:id="1278" w:author="Emilie Cavaillès" w:date="2026-04-24T18:29:00Z">
                  <w:rPr>
                    <w:rFonts w:ascii="Arial" w:hAnsi="Arial" w:cs="Arial"/>
                    <w:color w:val="FF00FF"/>
                    <w:sz w:val="18"/>
                    <w:szCs w:val="18"/>
                    <w:highlight w:val="yellow"/>
                  </w:rPr>
                </w:rPrChange>
              </w:rPr>
              <w:fldChar w:fldCharType="separate"/>
            </w:r>
            <w:r w:rsidRPr="00940C69">
              <w:rPr>
                <w:rFonts w:ascii="Marianne" w:hAnsi="Marianne" w:cs="Arial"/>
                <w:color w:val="FF00FF"/>
                <w:sz w:val="18"/>
                <w:szCs w:val="18"/>
                <w:highlight w:val="yellow"/>
                <w:rPrChange w:id="1279" w:author="Emilie Cavaillès" w:date="2026-04-24T18:29:00Z">
                  <w:rPr>
                    <w:rFonts w:ascii="Arial" w:hAnsi="Arial" w:cs="Arial"/>
                    <w:color w:val="FF00FF"/>
                    <w:sz w:val="18"/>
                    <w:szCs w:val="18"/>
                    <w:highlight w:val="yellow"/>
                  </w:rPr>
                </w:rPrChange>
              </w:rPr>
              <w:fldChar w:fldCharType="end"/>
            </w:r>
            <w:r w:rsidRPr="00940C69">
              <w:rPr>
                <w:rFonts w:ascii="Marianne" w:hAnsi="Marianne" w:cs="Arial"/>
                <w:sz w:val="18"/>
                <w:szCs w:val="18"/>
                <w:rPrChange w:id="1280" w:author="Emilie Cavaillès" w:date="2026-04-24T18:29:00Z">
                  <w:rPr>
                    <w:rFonts w:ascii="Arial" w:hAnsi="Arial" w:cs="Arial"/>
                    <w:sz w:val="18"/>
                    <w:szCs w:val="18"/>
                  </w:rPr>
                </w:rPrChange>
              </w:rPr>
              <w:tab/>
              <w:t xml:space="preserve">Liste des exploitations et premiers éléments informations de caractérisation technique </w:t>
            </w:r>
          </w:p>
          <w:p w14:paraId="76300A99" w14:textId="77777777" w:rsidR="005D4CC1" w:rsidRPr="00940C69" w:rsidRDefault="005D4CC1" w:rsidP="005936C3">
            <w:pPr>
              <w:pStyle w:val="Paragraphedeliste"/>
              <w:spacing w:before="60"/>
              <w:ind w:left="568" w:hanging="284"/>
              <w:contextualSpacing w:val="0"/>
              <w:rPr>
                <w:rFonts w:ascii="Marianne" w:hAnsi="Marianne" w:cs="Arial"/>
                <w:b/>
                <w:color w:val="0000FF"/>
                <w:sz w:val="18"/>
                <w:szCs w:val="18"/>
                <w:highlight w:val="yellow"/>
                <w:rPrChange w:id="1281" w:author="Emilie Cavaillès" w:date="2026-04-24T18:29:00Z">
                  <w:rPr>
                    <w:rFonts w:ascii="Arial" w:hAnsi="Arial" w:cs="Arial"/>
                    <w:b/>
                    <w:color w:val="0000FF"/>
                    <w:sz w:val="18"/>
                    <w:szCs w:val="18"/>
                    <w:highlight w:val="yellow"/>
                  </w:rPr>
                </w:rPrChange>
              </w:rPr>
            </w:pPr>
            <w:r w:rsidRPr="00940C69">
              <w:rPr>
                <w:rFonts w:ascii="Marianne" w:hAnsi="Marianne" w:cs="Arial"/>
                <w:sz w:val="18"/>
                <w:szCs w:val="18"/>
                <w:rPrChange w:id="1282" w:author="Emilie Cavaillès" w:date="2026-04-24T18:29:00Z">
                  <w:rPr>
                    <w:rFonts w:ascii="Arial" w:hAnsi="Arial" w:cs="Arial"/>
                    <w:sz w:val="18"/>
                    <w:szCs w:val="18"/>
                  </w:rPr>
                </w:rPrChange>
              </w:rPr>
              <w:t xml:space="preserve">    </w:t>
            </w:r>
            <w:r w:rsidRPr="00940C69">
              <w:rPr>
                <w:rFonts w:ascii="Marianne" w:hAnsi="Marianne" w:cs="Arial"/>
                <w:sz w:val="18"/>
                <w:szCs w:val="18"/>
                <w:rPrChange w:id="1283" w:author="Emilie Cavaillès" w:date="2026-04-24T18:29:00Z">
                  <w:rPr>
                    <w:rFonts w:ascii="Arial" w:hAnsi="Arial" w:cs="Arial"/>
                    <w:sz w:val="18"/>
                    <w:szCs w:val="18"/>
                  </w:rPr>
                </w:rPrChange>
              </w:rPr>
              <w:sym w:font="Wingdings 3" w:char="F0C6"/>
            </w:r>
            <w:r w:rsidRPr="00940C69">
              <w:rPr>
                <w:rFonts w:ascii="Marianne" w:hAnsi="Marianne" w:cs="Arial"/>
                <w:sz w:val="18"/>
                <w:szCs w:val="18"/>
                <w:rPrChange w:id="1284" w:author="Emilie Cavaillès" w:date="2026-04-24T18:29:00Z">
                  <w:rPr>
                    <w:rFonts w:ascii="Arial" w:hAnsi="Arial" w:cs="Arial"/>
                    <w:sz w:val="18"/>
                    <w:szCs w:val="18"/>
                  </w:rPr>
                </w:rPrChange>
              </w:rPr>
              <w:t xml:space="preserve"> </w:t>
            </w:r>
            <w:r w:rsidRPr="00940C69">
              <w:rPr>
                <w:rFonts w:ascii="Marianne" w:hAnsi="Marianne" w:cs="Arial"/>
                <w:b/>
                <w:color w:val="0000FF"/>
                <w:sz w:val="18"/>
                <w:szCs w:val="18"/>
                <w:rPrChange w:id="1285" w:author="Emilie Cavaillès" w:date="2026-04-24T18:29:00Z">
                  <w:rPr>
                    <w:rFonts w:ascii="Arial" w:hAnsi="Arial" w:cs="Arial"/>
                    <w:b/>
                    <w:color w:val="0000FF"/>
                    <w:sz w:val="18"/>
                    <w:szCs w:val="18"/>
                  </w:rPr>
                </w:rPrChange>
              </w:rPr>
              <w:t>Ecophyto30000_Annexe_Données_Techniques</w:t>
            </w:r>
          </w:p>
        </w:tc>
      </w:tr>
      <w:tr w:rsidR="005D4CC1" w:rsidRPr="00940C69" w14:paraId="2E77C7A2" w14:textId="77777777" w:rsidTr="005D4CC1">
        <w:tc>
          <w:tcPr>
            <w:tcW w:w="9639" w:type="dxa"/>
            <w:shd w:val="clear" w:color="auto" w:fill="auto"/>
          </w:tcPr>
          <w:p w14:paraId="0252684B" w14:textId="77777777" w:rsidR="005D4CC1" w:rsidRPr="00940C69" w:rsidRDefault="005D4CC1" w:rsidP="0027483B">
            <w:pPr>
              <w:pStyle w:val="Paragraphedeliste"/>
              <w:spacing w:before="60"/>
              <w:ind w:left="568" w:hanging="284"/>
              <w:contextualSpacing w:val="0"/>
              <w:rPr>
                <w:rFonts w:ascii="Marianne" w:hAnsi="Marianne" w:cs="Arial"/>
                <w:sz w:val="18"/>
                <w:szCs w:val="18"/>
                <w:rPrChange w:id="1286" w:author="Emilie Cavaillès" w:date="2026-04-24T18:29:00Z">
                  <w:rPr>
                    <w:rFonts w:ascii="Arial" w:hAnsi="Arial" w:cs="Arial"/>
                    <w:sz w:val="18"/>
                    <w:szCs w:val="18"/>
                  </w:rPr>
                </w:rPrChange>
              </w:rPr>
            </w:pPr>
            <w:r w:rsidRPr="00940C69">
              <w:rPr>
                <w:rFonts w:ascii="Marianne" w:hAnsi="Marianne" w:cs="Arial"/>
                <w:color w:val="FF00FF"/>
                <w:sz w:val="18"/>
                <w:szCs w:val="18"/>
                <w:highlight w:val="yellow"/>
                <w:rPrChange w:id="1287" w:author="Emilie Cavaillès" w:date="2026-04-24T18:29:00Z">
                  <w:rPr>
                    <w:rFonts w:ascii="Arial" w:hAnsi="Arial" w:cs="Arial"/>
                    <w:color w:val="FF00FF"/>
                    <w:sz w:val="18"/>
                    <w:szCs w:val="18"/>
                    <w:highlight w:val="yellow"/>
                  </w:rPr>
                </w:rPrChange>
              </w:rPr>
              <w:fldChar w:fldCharType="begin">
                <w:ffData>
                  <w:name w:val="CaseACocher2"/>
                  <w:enabled/>
                  <w:calcOnExit w:val="0"/>
                  <w:checkBox>
                    <w:sizeAuto/>
                    <w:default w:val="0"/>
                  </w:checkBox>
                </w:ffData>
              </w:fldChar>
            </w:r>
            <w:r w:rsidRPr="00940C69">
              <w:rPr>
                <w:rFonts w:ascii="Marianne" w:hAnsi="Marianne" w:cs="Arial"/>
                <w:color w:val="FF00FF"/>
                <w:sz w:val="18"/>
                <w:szCs w:val="18"/>
                <w:highlight w:val="yellow"/>
                <w:rPrChange w:id="1288" w:author="Emilie Cavaillès" w:date="2026-04-24T18:29:00Z">
                  <w:rPr>
                    <w:rFonts w:ascii="Arial" w:hAnsi="Arial" w:cs="Arial"/>
                    <w:color w:val="FF00FF"/>
                    <w:sz w:val="18"/>
                    <w:szCs w:val="18"/>
                    <w:highlight w:val="yellow"/>
                  </w:rPr>
                </w:rPrChange>
              </w:rPr>
              <w:instrText xml:space="preserve"> FORMCHECKBOX </w:instrText>
            </w:r>
            <w:r w:rsidR="00940C69" w:rsidRPr="00940C69">
              <w:rPr>
                <w:rFonts w:ascii="Marianne" w:hAnsi="Marianne" w:cs="Arial"/>
                <w:color w:val="FF00FF"/>
                <w:sz w:val="18"/>
                <w:szCs w:val="18"/>
                <w:highlight w:val="yellow"/>
                <w:rPrChange w:id="1289" w:author="Emilie Cavaillès" w:date="2026-04-24T18:29:00Z">
                  <w:rPr>
                    <w:rFonts w:ascii="Arial" w:hAnsi="Arial" w:cs="Arial"/>
                    <w:color w:val="FF00FF"/>
                    <w:sz w:val="18"/>
                    <w:szCs w:val="18"/>
                    <w:highlight w:val="yellow"/>
                  </w:rPr>
                </w:rPrChange>
              </w:rPr>
            </w:r>
            <w:r w:rsidR="00940C69" w:rsidRPr="00940C69">
              <w:rPr>
                <w:rFonts w:ascii="Marianne" w:hAnsi="Marianne" w:cs="Arial"/>
                <w:color w:val="FF00FF"/>
                <w:sz w:val="18"/>
                <w:szCs w:val="18"/>
                <w:highlight w:val="yellow"/>
                <w:rPrChange w:id="1290" w:author="Emilie Cavaillès" w:date="2026-04-24T18:29:00Z">
                  <w:rPr>
                    <w:rFonts w:ascii="Arial" w:hAnsi="Arial" w:cs="Arial"/>
                    <w:color w:val="FF00FF"/>
                    <w:sz w:val="18"/>
                    <w:szCs w:val="18"/>
                    <w:highlight w:val="yellow"/>
                  </w:rPr>
                </w:rPrChange>
              </w:rPr>
              <w:fldChar w:fldCharType="separate"/>
            </w:r>
            <w:r w:rsidRPr="00940C69">
              <w:rPr>
                <w:rFonts w:ascii="Marianne" w:hAnsi="Marianne" w:cs="Arial"/>
                <w:color w:val="FF00FF"/>
                <w:sz w:val="18"/>
                <w:szCs w:val="18"/>
                <w:highlight w:val="yellow"/>
                <w:rPrChange w:id="1291" w:author="Emilie Cavaillès" w:date="2026-04-24T18:29:00Z">
                  <w:rPr>
                    <w:rFonts w:ascii="Arial" w:hAnsi="Arial" w:cs="Arial"/>
                    <w:color w:val="FF00FF"/>
                    <w:sz w:val="18"/>
                    <w:szCs w:val="18"/>
                    <w:highlight w:val="yellow"/>
                  </w:rPr>
                </w:rPrChange>
              </w:rPr>
              <w:fldChar w:fldCharType="end"/>
            </w:r>
            <w:r w:rsidRPr="00940C69">
              <w:rPr>
                <w:rFonts w:ascii="Marianne" w:hAnsi="Marianne" w:cs="Arial"/>
                <w:sz w:val="18"/>
                <w:szCs w:val="18"/>
                <w:rPrChange w:id="1292" w:author="Emilie Cavaillès" w:date="2026-04-24T18:29:00Z">
                  <w:rPr>
                    <w:rFonts w:ascii="Arial" w:hAnsi="Arial" w:cs="Arial"/>
                    <w:sz w:val="18"/>
                    <w:szCs w:val="18"/>
                  </w:rPr>
                </w:rPrChange>
              </w:rPr>
              <w:tab/>
              <w:t>Le RIB de la structure maître d’ouvrage.</w:t>
            </w:r>
          </w:p>
        </w:tc>
      </w:tr>
      <w:tr w:rsidR="005D4CC1" w:rsidRPr="00940C69" w14:paraId="5CF8925F" w14:textId="77777777" w:rsidTr="005D4CC1">
        <w:tc>
          <w:tcPr>
            <w:tcW w:w="9639" w:type="dxa"/>
            <w:shd w:val="clear" w:color="auto" w:fill="auto"/>
          </w:tcPr>
          <w:p w14:paraId="44326925" w14:textId="77777777" w:rsidR="005D4CC1" w:rsidRPr="00940C69" w:rsidRDefault="005D4CC1" w:rsidP="0027483B">
            <w:pPr>
              <w:pStyle w:val="Paragraphedeliste"/>
              <w:spacing w:before="60"/>
              <w:ind w:left="568" w:hanging="284"/>
              <w:contextualSpacing w:val="0"/>
              <w:rPr>
                <w:rFonts w:ascii="Marianne" w:hAnsi="Marianne" w:cs="Arial"/>
                <w:sz w:val="18"/>
                <w:szCs w:val="18"/>
                <w:rPrChange w:id="1293" w:author="Emilie Cavaillès" w:date="2026-04-24T18:29:00Z">
                  <w:rPr>
                    <w:rFonts w:ascii="Arial" w:hAnsi="Arial" w:cs="Arial"/>
                    <w:sz w:val="18"/>
                    <w:szCs w:val="18"/>
                  </w:rPr>
                </w:rPrChange>
              </w:rPr>
            </w:pPr>
            <w:r w:rsidRPr="00940C69">
              <w:rPr>
                <w:rFonts w:ascii="Marianne" w:hAnsi="Marianne" w:cs="Arial"/>
                <w:color w:val="FF00FF"/>
                <w:sz w:val="18"/>
                <w:szCs w:val="18"/>
                <w:highlight w:val="yellow"/>
                <w:rPrChange w:id="1294" w:author="Emilie Cavaillès" w:date="2026-04-24T18:29:00Z">
                  <w:rPr>
                    <w:rFonts w:ascii="Arial" w:hAnsi="Arial" w:cs="Arial"/>
                    <w:color w:val="FF00FF"/>
                    <w:sz w:val="18"/>
                    <w:szCs w:val="18"/>
                    <w:highlight w:val="yellow"/>
                  </w:rPr>
                </w:rPrChange>
              </w:rPr>
              <w:fldChar w:fldCharType="begin">
                <w:ffData>
                  <w:name w:val="CaseACocher2"/>
                  <w:enabled/>
                  <w:calcOnExit w:val="0"/>
                  <w:checkBox>
                    <w:sizeAuto/>
                    <w:default w:val="0"/>
                  </w:checkBox>
                </w:ffData>
              </w:fldChar>
            </w:r>
            <w:r w:rsidRPr="00940C69">
              <w:rPr>
                <w:rFonts w:ascii="Marianne" w:hAnsi="Marianne" w:cs="Arial"/>
                <w:color w:val="FF00FF"/>
                <w:sz w:val="18"/>
                <w:szCs w:val="18"/>
                <w:highlight w:val="yellow"/>
                <w:rPrChange w:id="1295" w:author="Emilie Cavaillès" w:date="2026-04-24T18:29:00Z">
                  <w:rPr>
                    <w:rFonts w:ascii="Arial" w:hAnsi="Arial" w:cs="Arial"/>
                    <w:color w:val="FF00FF"/>
                    <w:sz w:val="18"/>
                    <w:szCs w:val="18"/>
                    <w:highlight w:val="yellow"/>
                  </w:rPr>
                </w:rPrChange>
              </w:rPr>
              <w:instrText xml:space="preserve"> FORMCHECKBOX </w:instrText>
            </w:r>
            <w:r w:rsidR="00940C69" w:rsidRPr="00940C69">
              <w:rPr>
                <w:rFonts w:ascii="Marianne" w:hAnsi="Marianne" w:cs="Arial"/>
                <w:color w:val="FF00FF"/>
                <w:sz w:val="18"/>
                <w:szCs w:val="18"/>
                <w:highlight w:val="yellow"/>
                <w:rPrChange w:id="1296" w:author="Emilie Cavaillès" w:date="2026-04-24T18:29:00Z">
                  <w:rPr>
                    <w:rFonts w:ascii="Arial" w:hAnsi="Arial" w:cs="Arial"/>
                    <w:color w:val="FF00FF"/>
                    <w:sz w:val="18"/>
                    <w:szCs w:val="18"/>
                    <w:highlight w:val="yellow"/>
                  </w:rPr>
                </w:rPrChange>
              </w:rPr>
            </w:r>
            <w:r w:rsidR="00940C69" w:rsidRPr="00940C69">
              <w:rPr>
                <w:rFonts w:ascii="Marianne" w:hAnsi="Marianne" w:cs="Arial"/>
                <w:color w:val="FF00FF"/>
                <w:sz w:val="18"/>
                <w:szCs w:val="18"/>
                <w:highlight w:val="yellow"/>
                <w:rPrChange w:id="1297" w:author="Emilie Cavaillès" w:date="2026-04-24T18:29:00Z">
                  <w:rPr>
                    <w:rFonts w:ascii="Arial" w:hAnsi="Arial" w:cs="Arial"/>
                    <w:color w:val="FF00FF"/>
                    <w:sz w:val="18"/>
                    <w:szCs w:val="18"/>
                    <w:highlight w:val="yellow"/>
                  </w:rPr>
                </w:rPrChange>
              </w:rPr>
              <w:fldChar w:fldCharType="separate"/>
            </w:r>
            <w:r w:rsidRPr="00940C69">
              <w:rPr>
                <w:rFonts w:ascii="Marianne" w:hAnsi="Marianne" w:cs="Arial"/>
                <w:color w:val="FF00FF"/>
                <w:sz w:val="18"/>
                <w:szCs w:val="18"/>
                <w:highlight w:val="yellow"/>
                <w:rPrChange w:id="1298" w:author="Emilie Cavaillès" w:date="2026-04-24T18:29:00Z">
                  <w:rPr>
                    <w:rFonts w:ascii="Arial" w:hAnsi="Arial" w:cs="Arial"/>
                    <w:color w:val="FF00FF"/>
                    <w:sz w:val="18"/>
                    <w:szCs w:val="18"/>
                    <w:highlight w:val="yellow"/>
                  </w:rPr>
                </w:rPrChange>
              </w:rPr>
              <w:fldChar w:fldCharType="end"/>
            </w:r>
            <w:r w:rsidRPr="00940C69">
              <w:rPr>
                <w:rFonts w:ascii="Marianne" w:hAnsi="Marianne" w:cs="Arial"/>
                <w:sz w:val="18"/>
                <w:szCs w:val="18"/>
                <w:rPrChange w:id="1299" w:author="Emilie Cavaillès" w:date="2026-04-24T18:29:00Z">
                  <w:rPr>
                    <w:rFonts w:ascii="Arial" w:hAnsi="Arial" w:cs="Arial"/>
                    <w:sz w:val="18"/>
                    <w:szCs w:val="18"/>
                  </w:rPr>
                </w:rPrChange>
              </w:rPr>
              <w:tab/>
              <w:t>Une attestation de non assujettissement à la TVA pour les projets où les dépenses sont présentées en TTC.</w:t>
            </w:r>
          </w:p>
        </w:tc>
      </w:tr>
      <w:tr w:rsidR="005D4CC1" w:rsidRPr="00940C69" w14:paraId="6C7CF398" w14:textId="77777777" w:rsidTr="005D4CC1">
        <w:tc>
          <w:tcPr>
            <w:tcW w:w="9639" w:type="dxa"/>
            <w:shd w:val="clear" w:color="auto" w:fill="auto"/>
          </w:tcPr>
          <w:p w14:paraId="47142FDC" w14:textId="63AA48D6" w:rsidR="005D4CC1" w:rsidRPr="00940C69" w:rsidRDefault="005D4CC1" w:rsidP="0027483B">
            <w:pPr>
              <w:pStyle w:val="Paragraphedeliste"/>
              <w:spacing w:before="60"/>
              <w:ind w:left="568" w:hanging="284"/>
              <w:contextualSpacing w:val="0"/>
              <w:rPr>
                <w:rFonts w:ascii="Marianne" w:hAnsi="Marianne" w:cs="Arial"/>
                <w:sz w:val="18"/>
                <w:szCs w:val="18"/>
                <w:rPrChange w:id="1300" w:author="Emilie Cavaillès" w:date="2026-04-24T18:29:00Z">
                  <w:rPr>
                    <w:rFonts w:ascii="Arial" w:hAnsi="Arial" w:cs="Arial"/>
                    <w:sz w:val="18"/>
                    <w:szCs w:val="18"/>
                  </w:rPr>
                </w:rPrChange>
              </w:rPr>
            </w:pPr>
            <w:r w:rsidRPr="00940C69">
              <w:rPr>
                <w:rFonts w:ascii="Marianne" w:hAnsi="Marianne" w:cs="Arial"/>
                <w:color w:val="FF00FF"/>
                <w:sz w:val="18"/>
                <w:szCs w:val="18"/>
                <w:highlight w:val="yellow"/>
                <w:rPrChange w:id="1301" w:author="Emilie Cavaillès" w:date="2026-04-24T18:29:00Z">
                  <w:rPr>
                    <w:rFonts w:ascii="Arial" w:hAnsi="Arial" w:cs="Arial"/>
                    <w:color w:val="FF00FF"/>
                    <w:sz w:val="18"/>
                    <w:szCs w:val="18"/>
                    <w:highlight w:val="yellow"/>
                  </w:rPr>
                </w:rPrChange>
              </w:rPr>
              <w:fldChar w:fldCharType="begin">
                <w:ffData>
                  <w:name w:val="CaseACocher2"/>
                  <w:enabled/>
                  <w:calcOnExit w:val="0"/>
                  <w:checkBox>
                    <w:sizeAuto/>
                    <w:default w:val="0"/>
                  </w:checkBox>
                </w:ffData>
              </w:fldChar>
            </w:r>
            <w:r w:rsidRPr="00940C69">
              <w:rPr>
                <w:rFonts w:ascii="Marianne" w:hAnsi="Marianne" w:cs="Arial"/>
                <w:color w:val="FF00FF"/>
                <w:sz w:val="18"/>
                <w:szCs w:val="18"/>
                <w:highlight w:val="yellow"/>
                <w:rPrChange w:id="1302" w:author="Emilie Cavaillès" w:date="2026-04-24T18:29:00Z">
                  <w:rPr>
                    <w:rFonts w:ascii="Arial" w:hAnsi="Arial" w:cs="Arial"/>
                    <w:color w:val="FF00FF"/>
                    <w:sz w:val="18"/>
                    <w:szCs w:val="18"/>
                    <w:highlight w:val="yellow"/>
                  </w:rPr>
                </w:rPrChange>
              </w:rPr>
              <w:instrText xml:space="preserve"> FORMCHECKBOX </w:instrText>
            </w:r>
            <w:r w:rsidR="00940C69" w:rsidRPr="00940C69">
              <w:rPr>
                <w:rFonts w:ascii="Marianne" w:hAnsi="Marianne" w:cs="Arial"/>
                <w:color w:val="FF00FF"/>
                <w:sz w:val="18"/>
                <w:szCs w:val="18"/>
                <w:highlight w:val="yellow"/>
                <w:rPrChange w:id="1303" w:author="Emilie Cavaillès" w:date="2026-04-24T18:29:00Z">
                  <w:rPr>
                    <w:rFonts w:ascii="Arial" w:hAnsi="Arial" w:cs="Arial"/>
                    <w:color w:val="FF00FF"/>
                    <w:sz w:val="18"/>
                    <w:szCs w:val="18"/>
                    <w:highlight w:val="yellow"/>
                  </w:rPr>
                </w:rPrChange>
              </w:rPr>
            </w:r>
            <w:r w:rsidR="00940C69" w:rsidRPr="00940C69">
              <w:rPr>
                <w:rFonts w:ascii="Marianne" w:hAnsi="Marianne" w:cs="Arial"/>
                <w:color w:val="FF00FF"/>
                <w:sz w:val="18"/>
                <w:szCs w:val="18"/>
                <w:highlight w:val="yellow"/>
                <w:rPrChange w:id="1304" w:author="Emilie Cavaillès" w:date="2026-04-24T18:29:00Z">
                  <w:rPr>
                    <w:rFonts w:ascii="Arial" w:hAnsi="Arial" w:cs="Arial"/>
                    <w:color w:val="FF00FF"/>
                    <w:sz w:val="18"/>
                    <w:szCs w:val="18"/>
                    <w:highlight w:val="yellow"/>
                  </w:rPr>
                </w:rPrChange>
              </w:rPr>
              <w:fldChar w:fldCharType="separate"/>
            </w:r>
            <w:r w:rsidRPr="00940C69">
              <w:rPr>
                <w:rFonts w:ascii="Marianne" w:hAnsi="Marianne" w:cs="Arial"/>
                <w:color w:val="FF00FF"/>
                <w:sz w:val="18"/>
                <w:szCs w:val="18"/>
                <w:highlight w:val="yellow"/>
                <w:rPrChange w:id="1305" w:author="Emilie Cavaillès" w:date="2026-04-24T18:29:00Z">
                  <w:rPr>
                    <w:rFonts w:ascii="Arial" w:hAnsi="Arial" w:cs="Arial"/>
                    <w:color w:val="FF00FF"/>
                    <w:sz w:val="18"/>
                    <w:szCs w:val="18"/>
                    <w:highlight w:val="yellow"/>
                  </w:rPr>
                </w:rPrChange>
              </w:rPr>
              <w:fldChar w:fldCharType="end"/>
            </w:r>
            <w:r w:rsidRPr="00940C69">
              <w:rPr>
                <w:rFonts w:ascii="Marianne" w:hAnsi="Marianne" w:cs="Arial"/>
                <w:sz w:val="18"/>
                <w:szCs w:val="18"/>
                <w:rPrChange w:id="1306" w:author="Emilie Cavaillès" w:date="2026-04-24T18:29:00Z">
                  <w:rPr>
                    <w:rFonts w:ascii="Arial" w:hAnsi="Arial" w:cs="Arial"/>
                    <w:sz w:val="18"/>
                    <w:szCs w:val="18"/>
                  </w:rPr>
                </w:rPrChange>
              </w:rPr>
              <w:tab/>
              <w:t>Une copie en un seul exemplaire des statuts régulièrement déclarés, sauf si la structure a déjà bénéficié d’une aide de l’Agen</w:t>
            </w:r>
            <w:r w:rsidR="0098498A" w:rsidRPr="00940C69">
              <w:rPr>
                <w:rFonts w:ascii="Marianne" w:hAnsi="Marianne" w:cs="Arial"/>
                <w:sz w:val="18"/>
                <w:szCs w:val="18"/>
                <w:rPrChange w:id="1307" w:author="Emilie Cavaillès" w:date="2026-04-24T18:29:00Z">
                  <w:rPr>
                    <w:rFonts w:ascii="Arial" w:hAnsi="Arial" w:cs="Arial"/>
                    <w:sz w:val="18"/>
                    <w:szCs w:val="18"/>
                  </w:rPr>
                </w:rPrChange>
              </w:rPr>
              <w:t>ce de l’e</w:t>
            </w:r>
            <w:r w:rsidRPr="00940C69">
              <w:rPr>
                <w:rFonts w:ascii="Marianne" w:hAnsi="Marianne" w:cs="Arial"/>
                <w:sz w:val="18"/>
                <w:szCs w:val="18"/>
                <w:rPrChange w:id="1308" w:author="Emilie Cavaillès" w:date="2026-04-24T18:29:00Z">
                  <w:rPr>
                    <w:rFonts w:ascii="Arial" w:hAnsi="Arial" w:cs="Arial"/>
                    <w:sz w:val="18"/>
                    <w:szCs w:val="18"/>
                  </w:rPr>
                </w:rPrChange>
              </w:rPr>
              <w:t>au Seine Normandie.</w:t>
            </w:r>
          </w:p>
        </w:tc>
      </w:tr>
      <w:tr w:rsidR="005D4CC1" w:rsidRPr="00940C69" w14:paraId="7FBB0754" w14:textId="77777777" w:rsidTr="005D4CC1">
        <w:tc>
          <w:tcPr>
            <w:tcW w:w="9639" w:type="dxa"/>
            <w:shd w:val="clear" w:color="auto" w:fill="auto"/>
          </w:tcPr>
          <w:p w14:paraId="109A04E9" w14:textId="77777777" w:rsidR="005D4CC1" w:rsidRPr="00940C69" w:rsidRDefault="005D4CC1" w:rsidP="0027483B">
            <w:pPr>
              <w:pStyle w:val="Paragraphedeliste"/>
              <w:spacing w:before="60"/>
              <w:ind w:left="568" w:hanging="284"/>
              <w:contextualSpacing w:val="0"/>
              <w:rPr>
                <w:rFonts w:ascii="Marianne" w:hAnsi="Marianne" w:cs="Arial"/>
                <w:sz w:val="18"/>
                <w:szCs w:val="18"/>
                <w:rPrChange w:id="1309" w:author="Emilie Cavaillès" w:date="2026-04-24T18:29:00Z">
                  <w:rPr>
                    <w:rFonts w:ascii="Arial" w:hAnsi="Arial" w:cs="Arial"/>
                    <w:sz w:val="18"/>
                    <w:szCs w:val="18"/>
                  </w:rPr>
                </w:rPrChange>
              </w:rPr>
            </w:pPr>
            <w:r w:rsidRPr="00940C69">
              <w:rPr>
                <w:rFonts w:ascii="Marianne" w:hAnsi="Marianne" w:cs="Arial"/>
                <w:color w:val="FF00FF"/>
                <w:sz w:val="18"/>
                <w:szCs w:val="18"/>
                <w:highlight w:val="yellow"/>
                <w:rPrChange w:id="1310" w:author="Emilie Cavaillès" w:date="2026-04-24T18:29:00Z">
                  <w:rPr>
                    <w:rFonts w:ascii="Arial" w:hAnsi="Arial" w:cs="Arial"/>
                    <w:color w:val="FF00FF"/>
                    <w:sz w:val="18"/>
                    <w:szCs w:val="18"/>
                    <w:highlight w:val="yellow"/>
                  </w:rPr>
                </w:rPrChange>
              </w:rPr>
              <w:fldChar w:fldCharType="begin">
                <w:ffData>
                  <w:name w:val="CaseACocher2"/>
                  <w:enabled/>
                  <w:calcOnExit w:val="0"/>
                  <w:checkBox>
                    <w:sizeAuto/>
                    <w:default w:val="0"/>
                  </w:checkBox>
                </w:ffData>
              </w:fldChar>
            </w:r>
            <w:r w:rsidRPr="00940C69">
              <w:rPr>
                <w:rFonts w:ascii="Marianne" w:hAnsi="Marianne" w:cs="Arial"/>
                <w:color w:val="FF00FF"/>
                <w:sz w:val="18"/>
                <w:szCs w:val="18"/>
                <w:highlight w:val="yellow"/>
                <w:rPrChange w:id="1311" w:author="Emilie Cavaillès" w:date="2026-04-24T18:29:00Z">
                  <w:rPr>
                    <w:rFonts w:ascii="Arial" w:hAnsi="Arial" w:cs="Arial"/>
                    <w:color w:val="FF00FF"/>
                    <w:sz w:val="18"/>
                    <w:szCs w:val="18"/>
                    <w:highlight w:val="yellow"/>
                  </w:rPr>
                </w:rPrChange>
              </w:rPr>
              <w:instrText xml:space="preserve"> FORMCHECKBOX </w:instrText>
            </w:r>
            <w:r w:rsidR="00940C69" w:rsidRPr="00940C69">
              <w:rPr>
                <w:rFonts w:ascii="Marianne" w:hAnsi="Marianne" w:cs="Arial"/>
                <w:color w:val="FF00FF"/>
                <w:sz w:val="18"/>
                <w:szCs w:val="18"/>
                <w:highlight w:val="yellow"/>
                <w:rPrChange w:id="1312" w:author="Emilie Cavaillès" w:date="2026-04-24T18:29:00Z">
                  <w:rPr>
                    <w:rFonts w:ascii="Arial" w:hAnsi="Arial" w:cs="Arial"/>
                    <w:color w:val="FF00FF"/>
                    <w:sz w:val="18"/>
                    <w:szCs w:val="18"/>
                    <w:highlight w:val="yellow"/>
                  </w:rPr>
                </w:rPrChange>
              </w:rPr>
            </w:r>
            <w:r w:rsidR="00940C69" w:rsidRPr="00940C69">
              <w:rPr>
                <w:rFonts w:ascii="Marianne" w:hAnsi="Marianne" w:cs="Arial"/>
                <w:color w:val="FF00FF"/>
                <w:sz w:val="18"/>
                <w:szCs w:val="18"/>
                <w:highlight w:val="yellow"/>
                <w:rPrChange w:id="1313" w:author="Emilie Cavaillès" w:date="2026-04-24T18:29:00Z">
                  <w:rPr>
                    <w:rFonts w:ascii="Arial" w:hAnsi="Arial" w:cs="Arial"/>
                    <w:color w:val="FF00FF"/>
                    <w:sz w:val="18"/>
                    <w:szCs w:val="18"/>
                    <w:highlight w:val="yellow"/>
                  </w:rPr>
                </w:rPrChange>
              </w:rPr>
              <w:fldChar w:fldCharType="separate"/>
            </w:r>
            <w:r w:rsidRPr="00940C69">
              <w:rPr>
                <w:rFonts w:ascii="Marianne" w:hAnsi="Marianne" w:cs="Arial"/>
                <w:color w:val="FF00FF"/>
                <w:sz w:val="18"/>
                <w:szCs w:val="18"/>
                <w:highlight w:val="yellow"/>
                <w:rPrChange w:id="1314" w:author="Emilie Cavaillès" w:date="2026-04-24T18:29:00Z">
                  <w:rPr>
                    <w:rFonts w:ascii="Arial" w:hAnsi="Arial" w:cs="Arial"/>
                    <w:color w:val="FF00FF"/>
                    <w:sz w:val="18"/>
                    <w:szCs w:val="18"/>
                    <w:highlight w:val="yellow"/>
                  </w:rPr>
                </w:rPrChange>
              </w:rPr>
              <w:fldChar w:fldCharType="end"/>
            </w:r>
            <w:r w:rsidRPr="00940C69">
              <w:rPr>
                <w:rFonts w:ascii="Marianne" w:hAnsi="Marianne" w:cs="Arial"/>
                <w:sz w:val="18"/>
                <w:szCs w:val="18"/>
                <w:rPrChange w:id="1315" w:author="Emilie Cavaillès" w:date="2026-04-24T18:29:00Z">
                  <w:rPr>
                    <w:rFonts w:ascii="Arial" w:hAnsi="Arial" w:cs="Arial"/>
                    <w:sz w:val="18"/>
                    <w:szCs w:val="18"/>
                  </w:rPr>
                </w:rPrChange>
              </w:rPr>
              <w:tab/>
              <w:t>Pour un projet porté par une collectivité, la délibération de la collectivité approuvant le projet et mentionnant une demande d’aide.</w:t>
            </w:r>
          </w:p>
        </w:tc>
      </w:tr>
    </w:tbl>
    <w:p w14:paraId="03A270C1" w14:textId="77777777" w:rsidR="005D6FC7" w:rsidRPr="00940C69" w:rsidRDefault="005D6FC7">
      <w:pPr>
        <w:rPr>
          <w:rFonts w:ascii="Marianne" w:hAnsi="Marianne"/>
          <w:rPrChange w:id="1316" w:author="Emilie Cavaillès" w:date="2026-04-24T18:29:00Z">
            <w:rPr/>
          </w:rPrChange>
        </w:rPr>
      </w:pPr>
    </w:p>
    <w:p w14:paraId="09CC41A8" w14:textId="77777777" w:rsidR="000D1A71" w:rsidRPr="00940C69" w:rsidRDefault="000D1A71">
      <w:pPr>
        <w:rPr>
          <w:rFonts w:ascii="Marianne" w:hAnsi="Marianne"/>
          <w:sz w:val="12"/>
          <w:szCs w:val="12"/>
          <w:rPrChange w:id="1317" w:author="Emilie Cavaillès" w:date="2026-04-24T18:29:00Z">
            <w:rPr>
              <w:sz w:val="12"/>
              <w:szCs w:val="12"/>
            </w:rPr>
          </w:rPrChange>
        </w:rPr>
      </w:pPr>
    </w:p>
    <w:p w14:paraId="7BFF7D94" w14:textId="77777777" w:rsidR="005D6FC7" w:rsidRPr="00940C69" w:rsidRDefault="000D1A71">
      <w:pPr>
        <w:rPr>
          <w:rFonts w:ascii="Marianne" w:hAnsi="Marianne"/>
          <w:sz w:val="12"/>
          <w:szCs w:val="12"/>
          <w:rPrChange w:id="1318" w:author="Emilie Cavaillès" w:date="2026-04-24T18:29:00Z">
            <w:rPr>
              <w:sz w:val="12"/>
              <w:szCs w:val="12"/>
            </w:rPr>
          </w:rPrChange>
        </w:rPr>
      </w:pPr>
      <w:r w:rsidRPr="00940C69">
        <w:rPr>
          <w:rFonts w:ascii="Marianne" w:hAnsi="Marianne"/>
          <w:sz w:val="12"/>
          <w:szCs w:val="12"/>
          <w:rPrChange w:id="1319" w:author="Emilie Cavaillès" w:date="2026-04-24T18:29:00Z">
            <w:rPr>
              <w:sz w:val="12"/>
              <w:szCs w:val="12"/>
            </w:rPr>
          </w:rPrChange>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0D1A71" w:rsidRPr="00940C69" w14:paraId="6D5B7BE8" w14:textId="77777777" w:rsidTr="000D1A71">
        <w:tc>
          <w:tcPr>
            <w:tcW w:w="9720" w:type="dxa"/>
            <w:shd w:val="clear" w:color="auto" w:fill="DCF0F0"/>
          </w:tcPr>
          <w:p w14:paraId="138195C6" w14:textId="6FDD05AD" w:rsidR="000D1A71" w:rsidRPr="00940C69" w:rsidRDefault="005D71C3" w:rsidP="000D1A71">
            <w:pPr>
              <w:spacing w:after="0"/>
              <w:jc w:val="center"/>
              <w:rPr>
                <w:rFonts w:ascii="Marianne" w:hAnsi="Marianne" w:cs="Arial"/>
                <w:b/>
                <w:bCs/>
                <w:color w:val="558CD2"/>
                <w:sz w:val="18"/>
                <w:szCs w:val="18"/>
                <w:rPrChange w:id="1320" w:author="Emilie Cavaillès" w:date="2026-04-24T18:29:00Z">
                  <w:rPr>
                    <w:rFonts w:ascii="Arial" w:hAnsi="Arial" w:cs="Arial"/>
                    <w:b/>
                    <w:bCs/>
                    <w:color w:val="558CD2"/>
                    <w:sz w:val="18"/>
                    <w:szCs w:val="18"/>
                  </w:rPr>
                </w:rPrChange>
              </w:rPr>
            </w:pPr>
            <w:r w:rsidRPr="00940C69">
              <w:rPr>
                <w:rFonts w:ascii="Marianne" w:hAnsi="Marianne" w:cs="Arial"/>
                <w:bCs/>
                <w:color w:val="558CD2"/>
                <w:sz w:val="22"/>
                <w:rPrChange w:id="1321" w:author="Emilie Cavaillès" w:date="2026-04-24T18:29:00Z">
                  <w:rPr>
                    <w:rFonts w:ascii="Arial" w:hAnsi="Arial" w:cs="Arial"/>
                    <w:bCs/>
                    <w:color w:val="558CD2"/>
                    <w:sz w:val="22"/>
                  </w:rPr>
                </w:rPrChange>
              </w:rPr>
              <w:t>ENGAGEMENTS DE LA STRUCTURE PORTEUSE</w:t>
            </w:r>
          </w:p>
        </w:tc>
      </w:tr>
    </w:tbl>
    <w:p w14:paraId="69AD6F36" w14:textId="77777777" w:rsidR="000D1A71" w:rsidRPr="00940C69" w:rsidRDefault="000D1A71" w:rsidP="000D1A71">
      <w:pPr>
        <w:spacing w:after="0"/>
        <w:rPr>
          <w:rFonts w:ascii="Marianne" w:hAnsi="Marianne" w:cs="Arial"/>
          <w:b/>
          <w:bCs/>
          <w:color w:val="558CD2"/>
          <w:sz w:val="18"/>
          <w:szCs w:val="18"/>
          <w:rPrChange w:id="1322" w:author="Emilie Cavaillès" w:date="2026-04-24T18:29:00Z">
            <w:rPr>
              <w:rFonts w:ascii="Arial" w:hAnsi="Arial" w:cs="Arial"/>
              <w:b/>
              <w:bCs/>
              <w:color w:val="558CD2"/>
              <w:sz w:val="18"/>
              <w:szCs w:val="18"/>
            </w:rPr>
          </w:rPrChange>
        </w:rPr>
      </w:pPr>
    </w:p>
    <w:p w14:paraId="3D90553E" w14:textId="6B992E70" w:rsidR="000D1A71" w:rsidRPr="00940C69" w:rsidDel="00940C69" w:rsidRDefault="000D1A71" w:rsidP="000D1A71">
      <w:pPr>
        <w:spacing w:after="0"/>
        <w:jc w:val="center"/>
        <w:rPr>
          <w:del w:id="1323" w:author="Emilie Cavaillès" w:date="2026-04-24T18:36:00Z"/>
          <w:rFonts w:ascii="Marianne" w:hAnsi="Marianne" w:cs="Arial"/>
          <w:b/>
          <w:bCs/>
          <w:sz w:val="22"/>
          <w:rPrChange w:id="1324" w:author="Emilie Cavaillès" w:date="2026-04-24T18:29:00Z">
            <w:rPr>
              <w:del w:id="1325" w:author="Emilie Cavaillès" w:date="2026-04-24T18:36:00Z"/>
              <w:rFonts w:ascii="Arial" w:hAnsi="Arial" w:cs="Arial"/>
              <w:b/>
              <w:bCs/>
              <w:sz w:val="22"/>
            </w:rPr>
          </w:rPrChange>
        </w:rPr>
      </w:pPr>
    </w:p>
    <w:p w14:paraId="6522F134" w14:textId="77777777" w:rsidR="000D1A71" w:rsidRPr="00940C69" w:rsidRDefault="000D1A71" w:rsidP="000D1A71">
      <w:pPr>
        <w:spacing w:after="0"/>
        <w:jc w:val="center"/>
        <w:rPr>
          <w:rFonts w:ascii="Marianne" w:hAnsi="Marianne" w:cs="Arial"/>
          <w:sz w:val="22"/>
          <w:lang w:eastAsia="fr-FR"/>
          <w:rPrChange w:id="1326" w:author="Emilie Cavaillès" w:date="2026-04-24T18:29:00Z">
            <w:rPr>
              <w:rFonts w:ascii="Arial" w:hAnsi="Arial" w:cs="Arial"/>
              <w:sz w:val="22"/>
              <w:lang w:eastAsia="fr-FR"/>
            </w:rPr>
          </w:rPrChange>
        </w:rPr>
      </w:pPr>
      <w:bookmarkStart w:id="1327" w:name="_GoBack"/>
      <w:bookmarkEnd w:id="1327"/>
    </w:p>
    <w:tbl>
      <w:tblPr>
        <w:tblW w:w="14508" w:type="dxa"/>
        <w:tblLook w:val="01E0" w:firstRow="1" w:lastRow="1" w:firstColumn="1" w:lastColumn="1" w:noHBand="0" w:noVBand="0"/>
        <w:tblPrChange w:id="1328" w:author="Emilie Cavaillès" w:date="2026-04-24T18:36:00Z">
          <w:tblPr>
            <w:tblW w:w="9828" w:type="dxa"/>
            <w:tblLook w:val="01E0" w:firstRow="1" w:lastRow="1" w:firstColumn="1" w:lastColumn="1" w:noHBand="0" w:noVBand="0"/>
          </w:tblPr>
        </w:tblPrChange>
      </w:tblPr>
      <w:tblGrid>
        <w:gridCol w:w="4788"/>
        <w:gridCol w:w="360"/>
        <w:gridCol w:w="4680"/>
        <w:gridCol w:w="4680"/>
        <w:tblGridChange w:id="1329">
          <w:tblGrid>
            <w:gridCol w:w="4788"/>
            <w:gridCol w:w="360"/>
            <w:gridCol w:w="4680"/>
            <w:gridCol w:w="4680"/>
          </w:tblGrid>
        </w:tblGridChange>
      </w:tblGrid>
      <w:tr w:rsidR="00940C69" w:rsidRPr="00940C69" w14:paraId="6431CC5D" w14:textId="77777777" w:rsidTr="00940C69">
        <w:tc>
          <w:tcPr>
            <w:tcW w:w="4788" w:type="dxa"/>
            <w:shd w:val="clear" w:color="auto" w:fill="E0E0E0"/>
            <w:tcPrChange w:id="1330" w:author="Emilie Cavaillès" w:date="2026-04-24T18:36:00Z">
              <w:tcPr>
                <w:tcW w:w="4788" w:type="dxa"/>
                <w:shd w:val="clear" w:color="auto" w:fill="E0E0E0"/>
              </w:tcPr>
            </w:tcPrChange>
          </w:tcPr>
          <w:p w14:paraId="088C5540" w14:textId="77777777" w:rsidR="00940C69" w:rsidRPr="00940C69" w:rsidRDefault="00940C69" w:rsidP="000D1A71">
            <w:pPr>
              <w:spacing w:after="0"/>
              <w:rPr>
                <w:rFonts w:ascii="Marianne" w:hAnsi="Marianne" w:cs="Arial"/>
                <w:szCs w:val="18"/>
                <w:rPrChange w:id="1331" w:author="Emilie Cavaillès" w:date="2026-04-24T18:29:00Z">
                  <w:rPr>
                    <w:rFonts w:ascii="Arial" w:hAnsi="Arial" w:cs="Arial"/>
                    <w:szCs w:val="18"/>
                  </w:rPr>
                </w:rPrChange>
              </w:rPr>
            </w:pPr>
            <w:r w:rsidRPr="00940C69">
              <w:rPr>
                <w:rFonts w:ascii="Marianne" w:hAnsi="Marianne" w:cs="Arial"/>
                <w:sz w:val="22"/>
                <w:rPrChange w:id="1332" w:author="Emilie Cavaillès" w:date="2026-04-24T18:29:00Z">
                  <w:rPr>
                    <w:rFonts w:ascii="Arial" w:hAnsi="Arial" w:cs="Arial"/>
                    <w:sz w:val="22"/>
                  </w:rPr>
                </w:rPrChange>
              </w:rPr>
              <w:t>Nom et Prénom du représentant légal de la structure</w:t>
            </w:r>
          </w:p>
        </w:tc>
        <w:tc>
          <w:tcPr>
            <w:tcW w:w="360" w:type="dxa"/>
            <w:tcPrChange w:id="1333" w:author="Emilie Cavaillès" w:date="2026-04-24T18:36:00Z">
              <w:tcPr>
                <w:tcW w:w="360" w:type="dxa"/>
              </w:tcPr>
            </w:tcPrChange>
          </w:tcPr>
          <w:p w14:paraId="0AAF274F" w14:textId="77777777" w:rsidR="00940C69" w:rsidRPr="00940C69" w:rsidRDefault="00940C69" w:rsidP="000D1A71">
            <w:pPr>
              <w:spacing w:after="0"/>
              <w:rPr>
                <w:rFonts w:ascii="Marianne" w:hAnsi="Marianne" w:cs="Arial"/>
                <w:rPrChange w:id="1334" w:author="Emilie Cavaillès" w:date="2026-04-24T18:29:00Z">
                  <w:rPr>
                    <w:rFonts w:ascii="Arial" w:hAnsi="Arial" w:cs="Arial"/>
                  </w:rPr>
                </w:rPrChange>
              </w:rPr>
            </w:pPr>
          </w:p>
        </w:tc>
        <w:tc>
          <w:tcPr>
            <w:tcW w:w="4680" w:type="dxa"/>
            <w:tcPrChange w:id="1335" w:author="Emilie Cavaillès" w:date="2026-04-24T18:36:00Z">
              <w:tcPr>
                <w:tcW w:w="4680" w:type="dxa"/>
              </w:tcPr>
            </w:tcPrChange>
          </w:tcPr>
          <w:p w14:paraId="3D55318A" w14:textId="77777777" w:rsidR="00940C69" w:rsidRPr="00940C69" w:rsidRDefault="00940C69" w:rsidP="000D1A71">
            <w:pPr>
              <w:spacing w:after="0"/>
              <w:rPr>
                <w:ins w:id="1336" w:author="Emilie Cavaillès" w:date="2026-04-24T18:36:00Z"/>
                <w:rFonts w:ascii="Marianne" w:hAnsi="Marianne" w:cs="Arial"/>
                <w:rPrChange w:id="1337" w:author="Emilie Cavaillès" w:date="2026-04-24T18:29:00Z">
                  <w:rPr>
                    <w:ins w:id="1338" w:author="Emilie Cavaillès" w:date="2026-04-24T18:36:00Z"/>
                    <w:rFonts w:ascii="Marianne" w:hAnsi="Marianne" w:cs="Arial"/>
                  </w:rPr>
                </w:rPrChange>
              </w:rPr>
            </w:pPr>
          </w:p>
        </w:tc>
        <w:tc>
          <w:tcPr>
            <w:tcW w:w="4680" w:type="dxa"/>
            <w:tcBorders>
              <w:bottom w:val="dotted" w:sz="4" w:space="0" w:color="auto"/>
            </w:tcBorders>
            <w:tcPrChange w:id="1339" w:author="Emilie Cavaillès" w:date="2026-04-24T18:36:00Z">
              <w:tcPr>
                <w:tcW w:w="4680" w:type="dxa"/>
                <w:tcBorders>
                  <w:bottom w:val="dotted" w:sz="4" w:space="0" w:color="auto"/>
                </w:tcBorders>
              </w:tcPr>
            </w:tcPrChange>
          </w:tcPr>
          <w:p w14:paraId="7C83B7DE" w14:textId="33401AE9" w:rsidR="00940C69" w:rsidRPr="00940C69" w:rsidRDefault="00940C69" w:rsidP="000D1A71">
            <w:pPr>
              <w:spacing w:after="0"/>
              <w:rPr>
                <w:rFonts w:ascii="Marianne" w:hAnsi="Marianne" w:cs="Arial"/>
                <w:rPrChange w:id="1340" w:author="Emilie Cavaillès" w:date="2026-04-24T18:29:00Z">
                  <w:rPr>
                    <w:rFonts w:ascii="Arial" w:hAnsi="Arial" w:cs="Arial"/>
                  </w:rPr>
                </w:rPrChange>
              </w:rPr>
            </w:pPr>
          </w:p>
        </w:tc>
      </w:tr>
    </w:tbl>
    <w:p w14:paraId="6579EA6B" w14:textId="77777777" w:rsidR="000D1A71" w:rsidRPr="00940C69" w:rsidRDefault="000D1A71" w:rsidP="000D1A71">
      <w:pPr>
        <w:spacing w:after="0"/>
        <w:jc w:val="center"/>
        <w:rPr>
          <w:rFonts w:ascii="Marianne" w:hAnsi="Marianne" w:cs="Arial"/>
          <w:sz w:val="22"/>
          <w:lang w:eastAsia="fr-FR"/>
          <w:rPrChange w:id="1341" w:author="Emilie Cavaillès" w:date="2026-04-24T18:29:00Z">
            <w:rPr>
              <w:rFonts w:ascii="Arial" w:hAnsi="Arial" w:cs="Arial"/>
              <w:sz w:val="22"/>
              <w:lang w:eastAsia="fr-FR"/>
            </w:rPr>
          </w:rPrChange>
        </w:rPr>
      </w:pPr>
    </w:p>
    <w:p w14:paraId="1122F486" w14:textId="77777777" w:rsidR="000D1A71" w:rsidRPr="00940C69" w:rsidRDefault="000D1A71" w:rsidP="000D1A71">
      <w:pPr>
        <w:spacing w:after="0"/>
        <w:jc w:val="center"/>
        <w:rPr>
          <w:rFonts w:ascii="Marianne" w:hAnsi="Marianne" w:cs="Arial"/>
          <w:sz w:val="22"/>
          <w:lang w:eastAsia="fr-FR"/>
          <w:rPrChange w:id="1342" w:author="Emilie Cavaillès" w:date="2026-04-24T18:29:00Z">
            <w:rPr>
              <w:rFonts w:ascii="Arial" w:hAnsi="Arial" w:cs="Arial"/>
              <w:sz w:val="22"/>
              <w:lang w:eastAsia="fr-FR"/>
            </w:rPr>
          </w:rPrChange>
        </w:rPr>
      </w:pPr>
    </w:p>
    <w:p w14:paraId="050B7081" w14:textId="77777777" w:rsidR="000D1A71" w:rsidRPr="00940C69" w:rsidRDefault="000D1A71" w:rsidP="000D1A71">
      <w:pPr>
        <w:spacing w:after="0"/>
        <w:rPr>
          <w:rFonts w:ascii="Marianne" w:hAnsi="Marianne" w:cs="Arial"/>
          <w:b/>
          <w:bCs/>
          <w:sz w:val="22"/>
          <w:lang w:eastAsia="fr-FR"/>
          <w:rPrChange w:id="1343" w:author="Emilie Cavaillès" w:date="2026-04-24T18:29:00Z">
            <w:rPr>
              <w:rFonts w:ascii="Arial" w:hAnsi="Arial" w:cs="Arial"/>
              <w:b/>
              <w:bCs/>
              <w:sz w:val="22"/>
              <w:lang w:eastAsia="fr-FR"/>
            </w:rPr>
          </w:rPrChange>
        </w:rPr>
      </w:pPr>
      <w:del w:id="1344" w:author="Emilie Cavaillès" w:date="2026-04-24T18:31:00Z">
        <w:r w:rsidRPr="00940C69" w:rsidDel="00940C69">
          <w:rPr>
            <w:rFonts w:ascii="Marianne" w:hAnsi="Marianne" w:cs="Arial"/>
            <w:b/>
            <w:bCs/>
            <w:sz w:val="22"/>
            <w:lang w:eastAsia="fr-FR"/>
            <w:rPrChange w:id="1345" w:author="Emilie Cavaillès" w:date="2026-04-24T18:29:00Z">
              <w:rPr>
                <w:rFonts w:ascii="Arial" w:hAnsi="Arial" w:cs="Arial"/>
                <w:b/>
                <w:bCs/>
                <w:sz w:val="22"/>
                <w:lang w:eastAsia="fr-FR"/>
              </w:rPr>
            </w:rPrChange>
          </w:rPr>
          <w:delText xml:space="preserve">- </w:delText>
        </w:r>
      </w:del>
      <w:proofErr w:type="gramStart"/>
      <w:r w:rsidRPr="00940C69">
        <w:rPr>
          <w:rFonts w:ascii="Marianne" w:hAnsi="Marianne" w:cs="Arial"/>
          <w:b/>
          <w:bCs/>
          <w:sz w:val="22"/>
          <w:lang w:eastAsia="fr-FR"/>
          <w:rPrChange w:id="1346" w:author="Emilie Cavaillès" w:date="2026-04-24T18:29:00Z">
            <w:rPr>
              <w:rFonts w:ascii="Arial" w:hAnsi="Arial" w:cs="Arial"/>
              <w:b/>
              <w:bCs/>
              <w:sz w:val="22"/>
              <w:lang w:eastAsia="fr-FR"/>
            </w:rPr>
          </w:rPrChange>
        </w:rPr>
        <w:t>certifie</w:t>
      </w:r>
      <w:proofErr w:type="gramEnd"/>
      <w:r w:rsidRPr="00940C69">
        <w:rPr>
          <w:rFonts w:ascii="Marianne" w:hAnsi="Marianne" w:cs="Arial"/>
          <w:b/>
          <w:bCs/>
          <w:sz w:val="22"/>
          <w:lang w:eastAsia="fr-FR"/>
          <w:rPrChange w:id="1347" w:author="Emilie Cavaillès" w:date="2026-04-24T18:29:00Z">
            <w:rPr>
              <w:rFonts w:ascii="Arial" w:hAnsi="Arial" w:cs="Arial"/>
              <w:b/>
              <w:bCs/>
              <w:sz w:val="22"/>
              <w:lang w:eastAsia="fr-FR"/>
            </w:rPr>
          </w:rPrChange>
        </w:rPr>
        <w:t xml:space="preserve"> :</w:t>
      </w:r>
    </w:p>
    <w:p w14:paraId="22E7C4B4" w14:textId="77777777" w:rsidR="000D1A71" w:rsidRPr="00940C69" w:rsidRDefault="000D1A71" w:rsidP="00940C69">
      <w:pPr>
        <w:spacing w:before="120" w:after="0"/>
        <w:ind w:left="425" w:hanging="425"/>
        <w:rPr>
          <w:rFonts w:ascii="Marianne" w:hAnsi="Marianne" w:cs="Arial"/>
          <w:sz w:val="22"/>
          <w:lang w:eastAsia="fr-FR"/>
          <w:rPrChange w:id="1348" w:author="Emilie Cavaillès" w:date="2026-04-24T18:29:00Z">
            <w:rPr>
              <w:rFonts w:ascii="Arial" w:hAnsi="Arial" w:cs="Arial"/>
              <w:sz w:val="22"/>
              <w:lang w:eastAsia="fr-FR"/>
            </w:rPr>
          </w:rPrChange>
        </w:rPr>
        <w:pPrChange w:id="1349" w:author="Emilie Cavaillès" w:date="2026-04-24T18:36:00Z">
          <w:pPr>
            <w:spacing w:after="0"/>
            <w:ind w:left="426" w:hanging="426"/>
          </w:pPr>
        </w:pPrChange>
      </w:pPr>
      <w:r w:rsidRPr="00940C69">
        <w:rPr>
          <w:rFonts w:ascii="Marianne" w:hAnsi="Marianne" w:cs="Arial"/>
          <w:sz w:val="22"/>
          <w:lang w:eastAsia="fr-FR"/>
          <w:rPrChange w:id="1350" w:author="Emilie Cavaillès" w:date="2026-04-24T18:29:00Z">
            <w:rPr>
              <w:rFonts w:ascii="Arial" w:hAnsi="Arial" w:cs="Arial"/>
              <w:sz w:val="22"/>
              <w:lang w:eastAsia="fr-FR"/>
            </w:rPr>
          </w:rPrChange>
        </w:rPr>
        <w:sym w:font="Wingdings" w:char="F09F"/>
      </w:r>
      <w:r w:rsidRPr="00940C69">
        <w:rPr>
          <w:rFonts w:ascii="Marianne" w:hAnsi="Marianne" w:cs="Arial"/>
          <w:sz w:val="22"/>
          <w:lang w:eastAsia="fr-FR"/>
          <w:rPrChange w:id="1351" w:author="Emilie Cavaillès" w:date="2026-04-24T18:29:00Z">
            <w:rPr>
              <w:rFonts w:ascii="Arial" w:hAnsi="Arial" w:cs="Arial"/>
              <w:sz w:val="22"/>
              <w:lang w:eastAsia="fr-FR"/>
            </w:rPr>
          </w:rPrChange>
        </w:rPr>
        <w:tab/>
        <w:t>Avoir pouvoir pour représenter le demandeur dans le cadre de la présente demande.</w:t>
      </w:r>
    </w:p>
    <w:p w14:paraId="3071FDF1" w14:textId="77777777" w:rsidR="000D1A71" w:rsidRPr="00940C69" w:rsidRDefault="000D1A71" w:rsidP="00940C69">
      <w:pPr>
        <w:spacing w:before="120" w:after="0"/>
        <w:ind w:left="425" w:hanging="425"/>
        <w:rPr>
          <w:rFonts w:ascii="Marianne" w:hAnsi="Marianne" w:cs="Arial"/>
          <w:sz w:val="22"/>
          <w:lang w:eastAsia="fr-FR"/>
          <w:rPrChange w:id="1352" w:author="Emilie Cavaillès" w:date="2026-04-24T18:29:00Z">
            <w:rPr>
              <w:rFonts w:ascii="Arial" w:hAnsi="Arial" w:cs="Arial"/>
              <w:sz w:val="22"/>
              <w:lang w:eastAsia="fr-FR"/>
            </w:rPr>
          </w:rPrChange>
        </w:rPr>
        <w:pPrChange w:id="1353" w:author="Emilie Cavaillès" w:date="2026-04-24T18:36:00Z">
          <w:pPr>
            <w:spacing w:after="0"/>
            <w:ind w:left="426" w:hanging="426"/>
          </w:pPr>
        </w:pPrChange>
      </w:pPr>
      <w:r w:rsidRPr="00940C69">
        <w:rPr>
          <w:rFonts w:ascii="Marianne" w:hAnsi="Marianne" w:cs="Arial"/>
          <w:sz w:val="22"/>
          <w:lang w:eastAsia="fr-FR"/>
          <w:rPrChange w:id="1354" w:author="Emilie Cavaillès" w:date="2026-04-24T18:29:00Z">
            <w:rPr>
              <w:rFonts w:ascii="Arial" w:hAnsi="Arial" w:cs="Arial"/>
              <w:sz w:val="22"/>
              <w:lang w:eastAsia="fr-FR"/>
            </w:rPr>
          </w:rPrChange>
        </w:rPr>
        <w:sym w:font="Wingdings" w:char="F09F"/>
      </w:r>
      <w:r w:rsidRPr="00940C69">
        <w:rPr>
          <w:rFonts w:ascii="Marianne" w:hAnsi="Marianne" w:cs="Arial"/>
          <w:sz w:val="22"/>
          <w:lang w:eastAsia="fr-FR"/>
          <w:rPrChange w:id="1355" w:author="Emilie Cavaillès" w:date="2026-04-24T18:29:00Z">
            <w:rPr>
              <w:rFonts w:ascii="Arial" w:hAnsi="Arial" w:cs="Arial"/>
              <w:sz w:val="22"/>
              <w:lang w:eastAsia="fr-FR"/>
            </w:rPr>
          </w:rPrChange>
        </w:rPr>
        <w:tab/>
        <w:t>L’exactitude de l’ensemble des informations fournies dans le présent formulaire et les pièces jointes.</w:t>
      </w:r>
    </w:p>
    <w:p w14:paraId="2027C425" w14:textId="77777777" w:rsidR="000D1A71" w:rsidRPr="00940C69" w:rsidRDefault="000D1A71" w:rsidP="000D1A71">
      <w:pPr>
        <w:spacing w:after="0"/>
        <w:rPr>
          <w:rFonts w:ascii="Marianne" w:hAnsi="Marianne" w:cs="Arial"/>
          <w:sz w:val="22"/>
          <w:lang w:eastAsia="fr-FR"/>
          <w:rPrChange w:id="1356" w:author="Emilie Cavaillès" w:date="2026-04-24T18:29:00Z">
            <w:rPr>
              <w:rFonts w:ascii="Arial" w:hAnsi="Arial" w:cs="Arial"/>
              <w:sz w:val="22"/>
              <w:lang w:eastAsia="fr-FR"/>
            </w:rPr>
          </w:rPrChange>
        </w:rPr>
      </w:pPr>
    </w:p>
    <w:p w14:paraId="309C7EC2" w14:textId="77777777" w:rsidR="000D1A71" w:rsidRPr="00940C69" w:rsidRDefault="000D1A71" w:rsidP="000D1A71">
      <w:pPr>
        <w:spacing w:after="0"/>
        <w:rPr>
          <w:rFonts w:ascii="Marianne" w:hAnsi="Marianne" w:cs="Arial"/>
          <w:b/>
          <w:bCs/>
          <w:sz w:val="22"/>
          <w:lang w:eastAsia="fr-FR"/>
          <w:rPrChange w:id="1357" w:author="Emilie Cavaillès" w:date="2026-04-24T18:29:00Z">
            <w:rPr>
              <w:rFonts w:ascii="Arial" w:hAnsi="Arial" w:cs="Arial"/>
              <w:b/>
              <w:bCs/>
              <w:sz w:val="22"/>
              <w:lang w:eastAsia="fr-FR"/>
            </w:rPr>
          </w:rPrChange>
        </w:rPr>
      </w:pPr>
      <w:del w:id="1358" w:author="Emilie Cavaillès" w:date="2026-04-24T18:31:00Z">
        <w:r w:rsidRPr="00940C69" w:rsidDel="00940C69">
          <w:rPr>
            <w:rFonts w:ascii="Marianne" w:hAnsi="Marianne" w:cs="Arial"/>
            <w:b/>
            <w:bCs/>
            <w:sz w:val="22"/>
            <w:lang w:eastAsia="fr-FR"/>
            <w:rPrChange w:id="1359" w:author="Emilie Cavaillès" w:date="2026-04-24T18:29:00Z">
              <w:rPr>
                <w:rFonts w:ascii="Arial" w:hAnsi="Arial" w:cs="Arial"/>
                <w:b/>
                <w:bCs/>
                <w:sz w:val="22"/>
                <w:lang w:eastAsia="fr-FR"/>
              </w:rPr>
            </w:rPrChange>
          </w:rPr>
          <w:delText xml:space="preserve">- </w:delText>
        </w:r>
      </w:del>
      <w:proofErr w:type="gramStart"/>
      <w:r w:rsidRPr="00940C69">
        <w:rPr>
          <w:rFonts w:ascii="Marianne" w:hAnsi="Marianne" w:cs="Arial"/>
          <w:b/>
          <w:bCs/>
          <w:sz w:val="22"/>
          <w:lang w:eastAsia="fr-FR"/>
          <w:rPrChange w:id="1360" w:author="Emilie Cavaillès" w:date="2026-04-24T18:29:00Z">
            <w:rPr>
              <w:rFonts w:ascii="Arial" w:hAnsi="Arial" w:cs="Arial"/>
              <w:b/>
              <w:bCs/>
              <w:sz w:val="22"/>
              <w:lang w:eastAsia="fr-FR"/>
            </w:rPr>
          </w:rPrChange>
        </w:rPr>
        <w:t>m’engage</w:t>
      </w:r>
      <w:proofErr w:type="gramEnd"/>
      <w:r w:rsidRPr="00940C69">
        <w:rPr>
          <w:rFonts w:ascii="Marianne" w:hAnsi="Marianne" w:cs="Arial"/>
          <w:b/>
          <w:bCs/>
          <w:sz w:val="22"/>
          <w:lang w:eastAsia="fr-FR"/>
          <w:rPrChange w:id="1361" w:author="Emilie Cavaillès" w:date="2026-04-24T18:29:00Z">
            <w:rPr>
              <w:rFonts w:ascii="Arial" w:hAnsi="Arial" w:cs="Arial"/>
              <w:b/>
              <w:bCs/>
              <w:sz w:val="22"/>
              <w:lang w:eastAsia="fr-FR"/>
            </w:rPr>
          </w:rPrChange>
        </w:rPr>
        <w:t xml:space="preserve"> à :</w:t>
      </w:r>
    </w:p>
    <w:p w14:paraId="7EB79E9B" w14:textId="7DC27ED7" w:rsidR="000D1A71" w:rsidRPr="00940C69" w:rsidDel="00940C69" w:rsidRDefault="000D1A71" w:rsidP="00940C69">
      <w:pPr>
        <w:pStyle w:val="Paragraphedeliste"/>
        <w:numPr>
          <w:ilvl w:val="0"/>
          <w:numId w:val="8"/>
        </w:numPr>
        <w:rPr>
          <w:del w:id="1362" w:author="Emilie Cavaillès" w:date="2026-04-24T18:32:00Z"/>
          <w:rFonts w:ascii="Marianne" w:hAnsi="Marianne"/>
          <w:sz w:val="22"/>
          <w:lang w:eastAsia="fr-FR"/>
          <w:rPrChange w:id="1363" w:author="Emilie Cavaillès" w:date="2026-04-24T18:34:00Z">
            <w:rPr>
              <w:del w:id="1364" w:author="Emilie Cavaillès" w:date="2026-04-24T18:32:00Z"/>
              <w:lang w:eastAsia="fr-FR"/>
            </w:rPr>
          </w:rPrChange>
        </w:rPr>
        <w:pPrChange w:id="1365" w:author="Emilie Cavaillès" w:date="2026-04-24T18:34:00Z">
          <w:pPr>
            <w:spacing w:before="120" w:after="0"/>
            <w:ind w:left="426" w:hanging="426"/>
          </w:pPr>
        </w:pPrChange>
      </w:pPr>
      <w:del w:id="1366" w:author="Emilie Cavaillès" w:date="2026-04-24T18:33:00Z">
        <w:r w:rsidRPr="00940C69" w:rsidDel="00940C69">
          <w:rPr>
            <w:lang w:eastAsia="fr-FR"/>
            <w:rPrChange w:id="1367" w:author="Emilie Cavaillès" w:date="2026-04-24T18:34:00Z">
              <w:rPr>
                <w:rFonts w:ascii="Arial" w:hAnsi="Arial" w:cs="Arial"/>
                <w:sz w:val="22"/>
                <w:lang w:eastAsia="fr-FR"/>
              </w:rPr>
            </w:rPrChange>
          </w:rPr>
          <w:sym w:font="Wingdings" w:char="F09F"/>
        </w:r>
        <w:r w:rsidRPr="00940C69" w:rsidDel="00940C69">
          <w:rPr>
            <w:rFonts w:ascii="Marianne" w:hAnsi="Marianne"/>
            <w:sz w:val="22"/>
            <w:lang w:eastAsia="fr-FR"/>
            <w:rPrChange w:id="1368" w:author="Emilie Cavaillès" w:date="2026-04-24T18:34:00Z">
              <w:rPr>
                <w:rFonts w:ascii="Arial" w:hAnsi="Arial" w:cs="Arial"/>
                <w:sz w:val="22"/>
                <w:lang w:eastAsia="fr-FR"/>
              </w:rPr>
            </w:rPrChange>
          </w:rPr>
          <w:tab/>
        </w:r>
      </w:del>
      <w:del w:id="1369" w:author="Emilie Cavaillès" w:date="2026-04-24T18:34:00Z">
        <w:r w:rsidRPr="00940C69" w:rsidDel="00940C69">
          <w:rPr>
            <w:rFonts w:ascii="Marianne" w:hAnsi="Marianne"/>
            <w:sz w:val="22"/>
            <w:lang w:eastAsia="fr-FR"/>
            <w:rPrChange w:id="1370" w:author="Emilie Cavaillès" w:date="2026-04-24T18:34:00Z">
              <w:rPr>
                <w:rFonts w:ascii="Arial" w:hAnsi="Arial" w:cs="Arial"/>
                <w:sz w:val="22"/>
                <w:lang w:eastAsia="fr-FR"/>
              </w:rPr>
            </w:rPrChange>
          </w:rPr>
          <w:delText>Veiller à la bonne réalisation du projet ECOPHYTO-30000 et au bon fonctionnement du groupe.</w:delText>
        </w:r>
      </w:del>
    </w:p>
    <w:p w14:paraId="50D64648" w14:textId="77777777" w:rsidR="00940C69" w:rsidRPr="00940C69" w:rsidRDefault="00940C69" w:rsidP="00940C69">
      <w:pPr>
        <w:pStyle w:val="Paragraphedeliste"/>
        <w:rPr>
          <w:ins w:id="1371" w:author="Emilie Cavaillès" w:date="2026-04-24T18:33:00Z"/>
          <w:lang w:eastAsia="fr-FR"/>
          <w:rPrChange w:id="1372" w:author="Emilie Cavaillès" w:date="2026-04-24T18:34:00Z">
            <w:rPr>
              <w:ins w:id="1373" w:author="Emilie Cavaillès" w:date="2026-04-24T18:33:00Z"/>
              <w:lang w:eastAsia="fr-FR"/>
            </w:rPr>
          </w:rPrChange>
        </w:rPr>
        <w:pPrChange w:id="1374" w:author="Emilie Cavaillès" w:date="2026-04-24T18:34:00Z">
          <w:pPr>
            <w:spacing w:before="120" w:after="0"/>
            <w:ind w:left="426" w:hanging="142"/>
          </w:pPr>
        </w:pPrChange>
      </w:pPr>
    </w:p>
    <w:p w14:paraId="30795D6E" w14:textId="74A24584" w:rsidR="00940C69" w:rsidRPr="00940C69" w:rsidRDefault="00940C69" w:rsidP="00940C69">
      <w:pPr>
        <w:pStyle w:val="Paragraphedeliste"/>
        <w:numPr>
          <w:ilvl w:val="0"/>
          <w:numId w:val="8"/>
        </w:numPr>
        <w:spacing w:before="120" w:after="0"/>
        <w:ind w:left="284" w:hanging="284"/>
        <w:contextualSpacing w:val="0"/>
        <w:rPr>
          <w:ins w:id="1375" w:author="Emilie Cavaillès" w:date="2026-04-24T18:34:00Z"/>
          <w:rFonts w:ascii="Marianne" w:hAnsi="Marianne"/>
          <w:sz w:val="22"/>
          <w:lang w:eastAsia="fr-FR"/>
          <w:rPrChange w:id="1376" w:author="Emilie Cavaillès" w:date="2026-04-24T18:34:00Z">
            <w:rPr>
              <w:ins w:id="1377" w:author="Emilie Cavaillès" w:date="2026-04-24T18:34:00Z"/>
              <w:lang w:eastAsia="fr-FR"/>
            </w:rPr>
          </w:rPrChange>
        </w:rPr>
        <w:pPrChange w:id="1378" w:author="Emilie Cavaillès" w:date="2026-04-24T18:36:00Z">
          <w:pPr>
            <w:spacing w:before="120" w:after="0"/>
            <w:ind w:left="426" w:hanging="142"/>
          </w:pPr>
        </w:pPrChange>
      </w:pPr>
      <w:ins w:id="1379" w:author="Emilie Cavaillès" w:date="2026-04-24T18:34:00Z">
        <w:r w:rsidRPr="000E20F5">
          <w:rPr>
            <w:rFonts w:ascii="Marianne" w:hAnsi="Marianne"/>
            <w:sz w:val="22"/>
            <w:lang w:eastAsia="fr-FR"/>
          </w:rPr>
          <w:t>Veiller à la bonne réalisation du projet ECOPHYTO-30000 et au bon fonctionnement du groupe.</w:t>
        </w:r>
      </w:ins>
    </w:p>
    <w:p w14:paraId="654CA11C" w14:textId="3FDD8663" w:rsidR="000D1A71" w:rsidRPr="00940C69" w:rsidRDefault="000D1A71" w:rsidP="00940C69">
      <w:pPr>
        <w:pStyle w:val="Paragraphedeliste"/>
        <w:numPr>
          <w:ilvl w:val="0"/>
          <w:numId w:val="8"/>
        </w:numPr>
        <w:spacing w:before="120" w:after="0"/>
        <w:ind w:left="284" w:hanging="284"/>
        <w:contextualSpacing w:val="0"/>
        <w:rPr>
          <w:rFonts w:ascii="Marianne" w:hAnsi="Marianne"/>
          <w:sz w:val="22"/>
          <w:lang w:eastAsia="fr-FR"/>
          <w:rPrChange w:id="1380" w:author="Emilie Cavaillès" w:date="2026-04-24T18:34:00Z">
            <w:rPr>
              <w:rFonts w:ascii="Arial" w:hAnsi="Arial" w:cs="Arial"/>
              <w:sz w:val="22"/>
              <w:lang w:eastAsia="fr-FR"/>
            </w:rPr>
          </w:rPrChange>
        </w:rPr>
        <w:pPrChange w:id="1381" w:author="Emilie Cavaillès" w:date="2026-04-24T18:36:00Z">
          <w:pPr>
            <w:spacing w:before="120" w:after="0"/>
            <w:ind w:left="426" w:hanging="142"/>
          </w:pPr>
        </w:pPrChange>
      </w:pPr>
      <w:del w:id="1382" w:author="Emilie Cavaillès" w:date="2026-04-24T18:32:00Z">
        <w:r w:rsidRPr="00940C69" w:rsidDel="00940C69">
          <w:rPr>
            <w:lang w:eastAsia="fr-FR"/>
            <w:rPrChange w:id="1383" w:author="Emilie Cavaillès" w:date="2026-04-24T18:34:00Z">
              <w:rPr>
                <w:rFonts w:ascii="Arial" w:hAnsi="Arial" w:cs="Arial"/>
                <w:sz w:val="22"/>
                <w:lang w:eastAsia="fr-FR"/>
              </w:rPr>
            </w:rPrChange>
          </w:rPr>
          <w:sym w:font="Wingdings" w:char="F09F"/>
        </w:r>
      </w:del>
      <w:r w:rsidRPr="00940C69">
        <w:rPr>
          <w:rFonts w:ascii="Marianne" w:hAnsi="Marianne"/>
          <w:sz w:val="22"/>
          <w:lang w:eastAsia="fr-FR"/>
          <w:rPrChange w:id="1384" w:author="Emilie Cavaillès" w:date="2026-04-24T18:34:00Z">
            <w:rPr>
              <w:rFonts w:ascii="Arial" w:hAnsi="Arial" w:cs="Arial"/>
              <w:sz w:val="22"/>
              <w:lang w:eastAsia="fr-FR"/>
            </w:rPr>
          </w:rPrChange>
        </w:rPr>
        <w:t>Assurer le suivi et la gestion administrative et financière du dossier.</w:t>
      </w:r>
    </w:p>
    <w:p w14:paraId="47CD924D" w14:textId="56226E24" w:rsidR="000D1A71" w:rsidRPr="00940C69" w:rsidRDefault="000D1A71" w:rsidP="00940C69">
      <w:pPr>
        <w:pStyle w:val="Paragraphedeliste"/>
        <w:numPr>
          <w:ilvl w:val="0"/>
          <w:numId w:val="8"/>
        </w:numPr>
        <w:spacing w:before="120" w:after="0"/>
        <w:ind w:left="284" w:hanging="284"/>
        <w:contextualSpacing w:val="0"/>
        <w:rPr>
          <w:rFonts w:ascii="Marianne" w:hAnsi="Marianne"/>
          <w:sz w:val="22"/>
          <w:lang w:eastAsia="fr-FR"/>
          <w:rPrChange w:id="1385" w:author="Emilie Cavaillès" w:date="2026-04-24T18:34:00Z">
            <w:rPr>
              <w:rFonts w:ascii="Arial" w:hAnsi="Arial" w:cs="Arial"/>
              <w:sz w:val="22"/>
              <w:lang w:eastAsia="fr-FR"/>
            </w:rPr>
          </w:rPrChange>
        </w:rPr>
        <w:pPrChange w:id="1386" w:author="Emilie Cavaillès" w:date="2026-04-24T18:36:00Z">
          <w:pPr>
            <w:spacing w:before="120" w:after="0"/>
            <w:ind w:left="426" w:hanging="142"/>
          </w:pPr>
        </w:pPrChange>
      </w:pPr>
      <w:del w:id="1387" w:author="Emilie Cavaillès" w:date="2026-04-24T18:33:00Z">
        <w:r w:rsidRPr="00940C69" w:rsidDel="00940C69">
          <w:rPr>
            <w:lang w:eastAsia="fr-FR"/>
            <w:rPrChange w:id="1388" w:author="Emilie Cavaillès" w:date="2026-04-24T18:34:00Z">
              <w:rPr>
                <w:rFonts w:ascii="Arial" w:hAnsi="Arial" w:cs="Arial"/>
                <w:sz w:val="22"/>
                <w:lang w:eastAsia="fr-FR"/>
              </w:rPr>
            </w:rPrChange>
          </w:rPr>
          <w:sym w:font="Wingdings" w:char="F09F"/>
        </w:r>
        <w:r w:rsidRPr="00940C69" w:rsidDel="00940C69">
          <w:rPr>
            <w:rFonts w:ascii="Marianne" w:hAnsi="Marianne"/>
            <w:sz w:val="22"/>
            <w:lang w:eastAsia="fr-FR"/>
            <w:rPrChange w:id="1389" w:author="Emilie Cavaillès" w:date="2026-04-24T18:34:00Z">
              <w:rPr>
                <w:rFonts w:ascii="Arial" w:hAnsi="Arial" w:cs="Arial"/>
                <w:sz w:val="22"/>
                <w:lang w:eastAsia="fr-FR"/>
              </w:rPr>
            </w:rPrChange>
          </w:rPr>
          <w:tab/>
        </w:r>
      </w:del>
      <w:r w:rsidRPr="00940C69">
        <w:rPr>
          <w:rFonts w:ascii="Marianne" w:hAnsi="Marianne"/>
          <w:sz w:val="22"/>
          <w:lang w:eastAsia="fr-FR"/>
          <w:rPrChange w:id="1390" w:author="Emilie Cavaillès" w:date="2026-04-24T18:34:00Z">
            <w:rPr>
              <w:rFonts w:ascii="Arial" w:hAnsi="Arial" w:cs="Arial"/>
              <w:sz w:val="22"/>
              <w:lang w:eastAsia="fr-FR"/>
            </w:rPr>
          </w:rPrChange>
        </w:rPr>
        <w:t>Ani</w:t>
      </w:r>
      <w:r w:rsidR="00D84B47" w:rsidRPr="00940C69">
        <w:rPr>
          <w:rFonts w:ascii="Marianne" w:hAnsi="Marianne"/>
          <w:sz w:val="22"/>
          <w:lang w:eastAsia="fr-FR"/>
          <w:rPrChange w:id="1391" w:author="Emilie Cavaillès" w:date="2026-04-24T18:34:00Z">
            <w:rPr>
              <w:rFonts w:ascii="Arial" w:hAnsi="Arial" w:cs="Arial"/>
              <w:sz w:val="22"/>
              <w:lang w:eastAsia="fr-FR"/>
            </w:rPr>
          </w:rPrChange>
        </w:rPr>
        <w:t>m</w:t>
      </w:r>
      <w:r w:rsidRPr="00940C69">
        <w:rPr>
          <w:rFonts w:ascii="Marianne" w:hAnsi="Marianne"/>
          <w:sz w:val="22"/>
          <w:lang w:eastAsia="fr-FR"/>
          <w:rPrChange w:id="1392" w:author="Emilie Cavaillès" w:date="2026-04-24T18:34:00Z">
            <w:rPr>
              <w:rFonts w:ascii="Arial" w:hAnsi="Arial" w:cs="Arial"/>
              <w:sz w:val="22"/>
              <w:lang w:eastAsia="fr-FR"/>
            </w:rPr>
          </w:rPrChange>
        </w:rPr>
        <w:t xml:space="preserve">er </w:t>
      </w:r>
      <w:r w:rsidR="00D84B47" w:rsidRPr="00940C69">
        <w:rPr>
          <w:rFonts w:ascii="Marianne" w:hAnsi="Marianne"/>
          <w:sz w:val="22"/>
          <w:lang w:eastAsia="fr-FR"/>
          <w:rPrChange w:id="1393" w:author="Emilie Cavaillès" w:date="2026-04-24T18:34:00Z">
            <w:rPr>
              <w:rFonts w:ascii="Arial" w:hAnsi="Arial" w:cs="Arial"/>
              <w:sz w:val="22"/>
              <w:lang w:eastAsia="fr-FR"/>
            </w:rPr>
          </w:rPrChange>
        </w:rPr>
        <w:t>le</w:t>
      </w:r>
      <w:r w:rsidRPr="00940C69">
        <w:rPr>
          <w:rFonts w:ascii="Marianne" w:hAnsi="Marianne"/>
          <w:sz w:val="22"/>
          <w:lang w:eastAsia="fr-FR"/>
          <w:rPrChange w:id="1394" w:author="Emilie Cavaillès" w:date="2026-04-24T18:34:00Z">
            <w:rPr>
              <w:rFonts w:ascii="Arial" w:hAnsi="Arial" w:cs="Arial"/>
              <w:sz w:val="22"/>
              <w:lang w:eastAsia="fr-FR"/>
            </w:rPr>
          </w:rPrChange>
        </w:rPr>
        <w:t xml:space="preserve"> groupe</w:t>
      </w:r>
      <w:r w:rsidR="00D84B47" w:rsidRPr="00940C69">
        <w:rPr>
          <w:rFonts w:ascii="Marianne" w:hAnsi="Marianne"/>
          <w:sz w:val="22"/>
          <w:lang w:eastAsia="fr-FR"/>
          <w:rPrChange w:id="1395" w:author="Emilie Cavaillès" w:date="2026-04-24T18:34:00Z">
            <w:rPr>
              <w:rFonts w:ascii="Arial" w:hAnsi="Arial" w:cs="Arial"/>
              <w:sz w:val="22"/>
              <w:lang w:eastAsia="fr-FR"/>
            </w:rPr>
          </w:rPrChange>
        </w:rPr>
        <w:t xml:space="preserve"> ECOPHYTO-30000</w:t>
      </w:r>
      <w:r w:rsidRPr="00940C69">
        <w:rPr>
          <w:rFonts w:ascii="Marianne" w:hAnsi="Marianne"/>
          <w:sz w:val="22"/>
          <w:lang w:eastAsia="fr-FR"/>
          <w:rPrChange w:id="1396" w:author="Emilie Cavaillès" w:date="2026-04-24T18:34:00Z">
            <w:rPr>
              <w:rFonts w:ascii="Arial" w:hAnsi="Arial" w:cs="Arial"/>
              <w:sz w:val="22"/>
              <w:lang w:eastAsia="fr-FR"/>
            </w:rPr>
          </w:rPrChange>
        </w:rPr>
        <w:t xml:space="preserve"> et développer un projet compatible avec les objectifs de</w:t>
      </w:r>
      <w:r w:rsidR="00500DFE" w:rsidRPr="00940C69">
        <w:rPr>
          <w:rFonts w:ascii="Marianne" w:hAnsi="Marianne"/>
          <w:sz w:val="22"/>
          <w:lang w:eastAsia="fr-FR"/>
          <w:rPrChange w:id="1397" w:author="Emilie Cavaillès" w:date="2026-04-24T18:34:00Z">
            <w:rPr>
              <w:rFonts w:ascii="Arial" w:hAnsi="Arial" w:cs="Arial"/>
              <w:sz w:val="22"/>
              <w:lang w:eastAsia="fr-FR"/>
            </w:rPr>
          </w:rPrChange>
        </w:rPr>
        <w:t xml:space="preserve"> réduction des produits p</w:t>
      </w:r>
      <w:r w:rsidRPr="00940C69">
        <w:rPr>
          <w:rFonts w:ascii="Marianne" w:hAnsi="Marianne"/>
          <w:sz w:val="22"/>
          <w:lang w:eastAsia="fr-FR"/>
          <w:rPrChange w:id="1398" w:author="Emilie Cavaillès" w:date="2026-04-24T18:34:00Z">
            <w:rPr>
              <w:rFonts w:ascii="Arial" w:hAnsi="Arial" w:cs="Arial"/>
              <w:sz w:val="22"/>
              <w:lang w:eastAsia="fr-FR"/>
            </w:rPr>
          </w:rPrChange>
        </w:rPr>
        <w:t>h</w:t>
      </w:r>
      <w:r w:rsidR="00070BDA" w:rsidRPr="00940C69">
        <w:rPr>
          <w:rFonts w:ascii="Marianne" w:hAnsi="Marianne"/>
          <w:sz w:val="22"/>
          <w:lang w:eastAsia="fr-FR"/>
          <w:rPrChange w:id="1399" w:author="Emilie Cavaillès" w:date="2026-04-24T18:34:00Z">
            <w:rPr>
              <w:rFonts w:ascii="Arial" w:hAnsi="Arial" w:cs="Arial"/>
              <w:sz w:val="22"/>
              <w:lang w:eastAsia="fr-FR"/>
            </w:rPr>
          </w:rPrChange>
        </w:rPr>
        <w:t>ytosanitaires de stratégie</w:t>
      </w:r>
      <w:r w:rsidRPr="00940C69">
        <w:rPr>
          <w:rFonts w:ascii="Marianne" w:hAnsi="Marianne"/>
          <w:sz w:val="22"/>
          <w:lang w:eastAsia="fr-FR"/>
          <w:rPrChange w:id="1400" w:author="Emilie Cavaillès" w:date="2026-04-24T18:34:00Z">
            <w:rPr>
              <w:rFonts w:ascii="Arial" w:hAnsi="Arial" w:cs="Arial"/>
              <w:sz w:val="22"/>
              <w:lang w:eastAsia="fr-FR"/>
            </w:rPr>
          </w:rPrChange>
        </w:rPr>
        <w:t xml:space="preserve"> ECOPHYTO</w:t>
      </w:r>
      <w:r w:rsidR="00070BDA" w:rsidRPr="00940C69">
        <w:rPr>
          <w:rFonts w:ascii="Marianne" w:hAnsi="Marianne"/>
          <w:sz w:val="22"/>
          <w:lang w:eastAsia="fr-FR"/>
          <w:rPrChange w:id="1401" w:author="Emilie Cavaillès" w:date="2026-04-24T18:34:00Z">
            <w:rPr>
              <w:rFonts w:ascii="Arial" w:hAnsi="Arial" w:cs="Arial"/>
              <w:sz w:val="22"/>
              <w:lang w:eastAsia="fr-FR"/>
            </w:rPr>
          </w:rPrChange>
        </w:rPr>
        <w:t xml:space="preserve"> 2030</w:t>
      </w:r>
      <w:r w:rsidRPr="00940C69">
        <w:rPr>
          <w:rFonts w:ascii="Marianne" w:hAnsi="Marianne"/>
          <w:sz w:val="22"/>
          <w:lang w:eastAsia="fr-FR"/>
          <w:rPrChange w:id="1402" w:author="Emilie Cavaillès" w:date="2026-04-24T18:34:00Z">
            <w:rPr>
              <w:rFonts w:ascii="Arial" w:hAnsi="Arial" w:cs="Arial"/>
              <w:sz w:val="22"/>
              <w:lang w:eastAsia="fr-FR"/>
            </w:rPr>
          </w:rPrChange>
        </w:rPr>
        <w:t>.</w:t>
      </w:r>
    </w:p>
    <w:p w14:paraId="347279BA" w14:textId="5755689B" w:rsidR="000D1A71" w:rsidRPr="00940C69" w:rsidRDefault="000D1A71" w:rsidP="00940C69">
      <w:pPr>
        <w:pStyle w:val="Paragraphedeliste"/>
        <w:numPr>
          <w:ilvl w:val="0"/>
          <w:numId w:val="8"/>
        </w:numPr>
        <w:spacing w:before="120" w:after="0"/>
        <w:ind w:left="284" w:hanging="284"/>
        <w:contextualSpacing w:val="0"/>
        <w:rPr>
          <w:rFonts w:ascii="Marianne" w:hAnsi="Marianne"/>
          <w:sz w:val="22"/>
          <w:lang w:eastAsia="fr-FR"/>
          <w:rPrChange w:id="1403" w:author="Emilie Cavaillès" w:date="2026-04-24T18:34:00Z">
            <w:rPr>
              <w:rFonts w:ascii="Arial" w:hAnsi="Arial" w:cs="Arial"/>
              <w:sz w:val="22"/>
              <w:lang w:eastAsia="fr-FR"/>
            </w:rPr>
          </w:rPrChange>
        </w:rPr>
        <w:pPrChange w:id="1404" w:author="Emilie Cavaillès" w:date="2026-04-24T18:36:00Z">
          <w:pPr>
            <w:spacing w:before="120" w:after="0"/>
            <w:ind w:left="426" w:hanging="142"/>
          </w:pPr>
        </w:pPrChange>
      </w:pPr>
      <w:del w:id="1405" w:author="Emilie Cavaillès" w:date="2026-04-24T18:33:00Z">
        <w:r w:rsidRPr="00940C69" w:rsidDel="00940C69">
          <w:rPr>
            <w:lang w:eastAsia="fr-FR"/>
            <w:rPrChange w:id="1406" w:author="Emilie Cavaillès" w:date="2026-04-24T18:34:00Z">
              <w:rPr>
                <w:rFonts w:ascii="Arial" w:hAnsi="Arial" w:cs="Arial"/>
                <w:sz w:val="22"/>
                <w:lang w:eastAsia="fr-FR"/>
              </w:rPr>
            </w:rPrChange>
          </w:rPr>
          <w:sym w:font="Wingdings" w:char="F09F"/>
        </w:r>
      </w:del>
      <w:r w:rsidRPr="00940C69">
        <w:rPr>
          <w:rFonts w:ascii="Marianne" w:hAnsi="Marianne"/>
          <w:sz w:val="22"/>
          <w:lang w:eastAsia="fr-FR"/>
          <w:rPrChange w:id="1407" w:author="Emilie Cavaillès" w:date="2026-04-24T18:34:00Z">
            <w:rPr>
              <w:rFonts w:ascii="Arial" w:hAnsi="Arial" w:cs="Arial"/>
              <w:sz w:val="22"/>
              <w:lang w:eastAsia="fr-FR"/>
            </w:rPr>
          </w:rPrChange>
        </w:rPr>
        <w:t>Transmettre</w:t>
      </w:r>
      <w:r w:rsidR="00D84B47" w:rsidRPr="00940C69">
        <w:rPr>
          <w:rFonts w:ascii="Marianne" w:hAnsi="Marianne"/>
          <w:sz w:val="22"/>
          <w:lang w:eastAsia="fr-FR"/>
          <w:rPrChange w:id="1408" w:author="Emilie Cavaillès" w:date="2026-04-24T18:34:00Z">
            <w:rPr>
              <w:rFonts w:ascii="Arial" w:hAnsi="Arial" w:cs="Arial"/>
              <w:sz w:val="22"/>
              <w:lang w:eastAsia="fr-FR"/>
            </w:rPr>
          </w:rPrChange>
        </w:rPr>
        <w:t xml:space="preserve"> à la </w:t>
      </w:r>
      <w:ins w:id="1409" w:author="Emilie Cavaillès" w:date="2026-04-24T18:35:00Z">
        <w:r w:rsidR="00940C69">
          <w:rPr>
            <w:rFonts w:ascii="Marianne" w:hAnsi="Marianne"/>
            <w:sz w:val="22"/>
            <w:lang w:eastAsia="fr-FR"/>
          </w:rPr>
          <w:t>c</w:t>
        </w:r>
      </w:ins>
      <w:del w:id="1410" w:author="Emilie Cavaillès" w:date="2026-04-24T18:35:00Z">
        <w:r w:rsidR="00D84B47" w:rsidRPr="00940C69" w:rsidDel="00940C69">
          <w:rPr>
            <w:rFonts w:ascii="Marianne" w:hAnsi="Marianne"/>
            <w:sz w:val="22"/>
            <w:lang w:eastAsia="fr-FR"/>
            <w:rPrChange w:id="1411" w:author="Emilie Cavaillès" w:date="2026-04-24T18:34:00Z">
              <w:rPr>
                <w:rFonts w:ascii="Arial" w:hAnsi="Arial" w:cs="Arial"/>
                <w:sz w:val="22"/>
                <w:lang w:eastAsia="fr-FR"/>
              </w:rPr>
            </w:rPrChange>
          </w:rPr>
          <w:delText>C</w:delText>
        </w:r>
      </w:del>
      <w:r w:rsidR="00D84B47" w:rsidRPr="00940C69">
        <w:rPr>
          <w:rFonts w:ascii="Marianne" w:hAnsi="Marianne"/>
          <w:sz w:val="22"/>
          <w:lang w:eastAsia="fr-FR"/>
          <w:rPrChange w:id="1412" w:author="Emilie Cavaillès" w:date="2026-04-24T18:34:00Z">
            <w:rPr>
              <w:rFonts w:ascii="Arial" w:hAnsi="Arial" w:cs="Arial"/>
              <w:sz w:val="22"/>
              <w:lang w:eastAsia="fr-FR"/>
            </w:rPr>
          </w:rPrChange>
        </w:rPr>
        <w:t>hambre d'agriculture de région, ainsi qu'</w:t>
      </w:r>
      <w:r w:rsidR="00EC6971" w:rsidRPr="00940C69">
        <w:rPr>
          <w:rFonts w:ascii="Marianne" w:hAnsi="Marianne"/>
          <w:sz w:val="22"/>
          <w:lang w:eastAsia="fr-FR"/>
          <w:rPrChange w:id="1413" w:author="Emilie Cavaillès" w:date="2026-04-24T18:34:00Z">
            <w:rPr>
              <w:rFonts w:ascii="Arial" w:hAnsi="Arial" w:cs="Arial"/>
              <w:sz w:val="22"/>
              <w:lang w:eastAsia="fr-FR"/>
            </w:rPr>
          </w:rPrChange>
        </w:rPr>
        <w:t xml:space="preserve">au </w:t>
      </w:r>
      <w:proofErr w:type="spellStart"/>
      <w:r w:rsidR="00EC6971" w:rsidRPr="00940C69">
        <w:rPr>
          <w:rFonts w:ascii="Marianne" w:hAnsi="Marianne"/>
          <w:sz w:val="22"/>
          <w:lang w:eastAsia="fr-FR"/>
          <w:rPrChange w:id="1414" w:author="Emilie Cavaillès" w:date="2026-04-24T18:34:00Z">
            <w:rPr>
              <w:rFonts w:ascii="Arial" w:hAnsi="Arial" w:cs="Arial"/>
              <w:sz w:val="22"/>
              <w:lang w:eastAsia="fr-FR"/>
            </w:rPr>
          </w:rPrChange>
        </w:rPr>
        <w:t>co</w:t>
      </w:r>
      <w:proofErr w:type="spellEnd"/>
      <w:r w:rsidR="00EC6971" w:rsidRPr="00940C69">
        <w:rPr>
          <w:rFonts w:ascii="Marianne" w:hAnsi="Marianne"/>
          <w:sz w:val="22"/>
          <w:lang w:eastAsia="fr-FR"/>
          <w:rPrChange w:id="1415" w:author="Emilie Cavaillès" w:date="2026-04-24T18:34:00Z">
            <w:rPr>
              <w:rFonts w:ascii="Arial" w:hAnsi="Arial" w:cs="Arial"/>
              <w:sz w:val="22"/>
              <w:lang w:eastAsia="fr-FR"/>
            </w:rPr>
          </w:rPrChange>
        </w:rPr>
        <w:t>-pilotage DRIAAF-DRIEAT</w:t>
      </w:r>
      <w:r w:rsidR="00D84B47" w:rsidRPr="00940C69">
        <w:rPr>
          <w:rFonts w:ascii="Marianne" w:hAnsi="Marianne"/>
          <w:sz w:val="22"/>
          <w:lang w:eastAsia="fr-FR"/>
          <w:rPrChange w:id="1416" w:author="Emilie Cavaillès" w:date="2026-04-24T18:34:00Z">
            <w:rPr>
              <w:rFonts w:ascii="Arial" w:hAnsi="Arial" w:cs="Arial"/>
              <w:sz w:val="22"/>
              <w:lang w:eastAsia="fr-FR"/>
            </w:rPr>
          </w:rPrChange>
        </w:rPr>
        <w:t xml:space="preserve"> et</w:t>
      </w:r>
      <w:r w:rsidRPr="00940C69">
        <w:rPr>
          <w:rFonts w:ascii="Marianne" w:hAnsi="Marianne"/>
          <w:sz w:val="22"/>
          <w:lang w:eastAsia="fr-FR"/>
          <w:rPrChange w:id="1417" w:author="Emilie Cavaillès" w:date="2026-04-24T18:34:00Z">
            <w:rPr>
              <w:rFonts w:ascii="Arial" w:hAnsi="Arial" w:cs="Arial"/>
              <w:sz w:val="22"/>
              <w:lang w:eastAsia="fr-FR"/>
            </w:rPr>
          </w:rPrChange>
        </w:rPr>
        <w:t xml:space="preserve"> à l’Agence de l’eau</w:t>
      </w:r>
      <w:r w:rsidR="00D84B47" w:rsidRPr="00940C69">
        <w:rPr>
          <w:rFonts w:ascii="Marianne" w:hAnsi="Marianne"/>
          <w:sz w:val="22"/>
          <w:lang w:eastAsia="fr-FR"/>
          <w:rPrChange w:id="1418" w:author="Emilie Cavaillès" w:date="2026-04-24T18:34:00Z">
            <w:rPr>
              <w:rFonts w:ascii="Arial" w:hAnsi="Arial" w:cs="Arial"/>
              <w:sz w:val="22"/>
              <w:lang w:eastAsia="fr-FR"/>
            </w:rPr>
          </w:rPrChange>
        </w:rPr>
        <w:t xml:space="preserve"> </w:t>
      </w:r>
      <w:r w:rsidRPr="00940C69">
        <w:rPr>
          <w:rFonts w:ascii="Marianne" w:hAnsi="Marianne"/>
          <w:sz w:val="22"/>
          <w:lang w:eastAsia="fr-FR"/>
          <w:rPrChange w:id="1419" w:author="Emilie Cavaillès" w:date="2026-04-24T18:34:00Z">
            <w:rPr>
              <w:rFonts w:ascii="Arial" w:hAnsi="Arial" w:cs="Arial"/>
              <w:sz w:val="22"/>
              <w:lang w:eastAsia="fr-FR"/>
            </w:rPr>
          </w:rPrChange>
        </w:rPr>
        <w:t>:</w:t>
      </w:r>
    </w:p>
    <w:p w14:paraId="26B4A1AC" w14:textId="2A2573CB" w:rsidR="000D1A71" w:rsidRPr="00940C69" w:rsidRDefault="000D1A71" w:rsidP="00940C69">
      <w:pPr>
        <w:pStyle w:val="Paragraphedeliste"/>
        <w:numPr>
          <w:ilvl w:val="0"/>
          <w:numId w:val="9"/>
        </w:numPr>
        <w:spacing w:before="120" w:after="0"/>
        <w:ind w:left="709" w:hanging="283"/>
        <w:contextualSpacing w:val="0"/>
        <w:rPr>
          <w:rFonts w:ascii="Marianne" w:hAnsi="Marianne"/>
          <w:sz w:val="22"/>
          <w:rPrChange w:id="1420" w:author="Emilie Cavaillès" w:date="2026-04-24T18:34:00Z">
            <w:rPr>
              <w:sz w:val="22"/>
            </w:rPr>
          </w:rPrChange>
        </w:rPr>
        <w:pPrChange w:id="1421" w:author="Emilie Cavaillès" w:date="2026-04-24T18:36:00Z">
          <w:pPr>
            <w:pStyle w:val="LO-Normal1"/>
            <w:spacing w:before="60"/>
            <w:ind w:left="567" w:hanging="142"/>
            <w:jc w:val="both"/>
          </w:pPr>
        </w:pPrChange>
      </w:pPr>
      <w:del w:id="1422" w:author="Emilie Cavaillès" w:date="2026-04-24T18:34:00Z">
        <w:r w:rsidRPr="00940C69" w:rsidDel="00940C69">
          <w:rPr>
            <w:rFonts w:ascii="Marianne" w:hAnsi="Marianne"/>
            <w:sz w:val="22"/>
            <w:rPrChange w:id="1423" w:author="Emilie Cavaillès" w:date="2026-04-24T18:34:00Z">
              <w:rPr>
                <w:sz w:val="22"/>
              </w:rPr>
            </w:rPrChange>
          </w:rPr>
          <w:delText>*</w:delText>
        </w:r>
        <w:r w:rsidRPr="00940C69" w:rsidDel="00940C69">
          <w:rPr>
            <w:rFonts w:ascii="Marianne" w:hAnsi="Marianne"/>
            <w:sz w:val="22"/>
            <w:rPrChange w:id="1424" w:author="Emilie Cavaillès" w:date="2026-04-24T18:34:00Z">
              <w:rPr>
                <w:sz w:val="22"/>
              </w:rPr>
            </w:rPrChange>
          </w:rPr>
          <w:tab/>
        </w:r>
      </w:del>
      <w:proofErr w:type="gramStart"/>
      <w:r w:rsidRPr="00940C69">
        <w:rPr>
          <w:rFonts w:ascii="Marianne" w:hAnsi="Marianne"/>
          <w:sz w:val="22"/>
          <w:rPrChange w:id="1425" w:author="Emilie Cavaillès" w:date="2026-04-24T18:34:00Z">
            <w:rPr>
              <w:sz w:val="22"/>
            </w:rPr>
          </w:rPrChange>
        </w:rPr>
        <w:t>annuellement</w:t>
      </w:r>
      <w:proofErr w:type="gramEnd"/>
      <w:r w:rsidRPr="00940C69">
        <w:rPr>
          <w:rFonts w:ascii="Marianne" w:hAnsi="Marianne"/>
          <w:sz w:val="22"/>
          <w:rPrChange w:id="1426" w:author="Emilie Cavaillès" w:date="2026-04-24T18:34:00Z">
            <w:rPr>
              <w:sz w:val="22"/>
            </w:rPr>
          </w:rPrChange>
        </w:rPr>
        <w:t xml:space="preserve"> et au format proposé, l'état d'avancement du projet ainsi que les indicateurs de suivi</w:t>
      </w:r>
      <w:r w:rsidR="0032439C" w:rsidRPr="00940C69">
        <w:rPr>
          <w:rFonts w:ascii="Marianne" w:hAnsi="Marianne"/>
          <w:sz w:val="22"/>
          <w:rPrChange w:id="1427" w:author="Emilie Cavaillès" w:date="2026-04-24T18:34:00Z">
            <w:rPr>
              <w:sz w:val="22"/>
            </w:rPr>
          </w:rPrChange>
        </w:rPr>
        <w:t xml:space="preserve"> </w:t>
      </w:r>
    </w:p>
    <w:p w14:paraId="7AAB19CC" w14:textId="743A8EBD" w:rsidR="000D1A71" w:rsidRPr="00940C69" w:rsidRDefault="000D1A71" w:rsidP="00940C69">
      <w:pPr>
        <w:pStyle w:val="Paragraphedeliste"/>
        <w:numPr>
          <w:ilvl w:val="0"/>
          <w:numId w:val="9"/>
        </w:numPr>
        <w:spacing w:before="120" w:after="0"/>
        <w:ind w:left="709" w:hanging="283"/>
        <w:contextualSpacing w:val="0"/>
        <w:rPr>
          <w:rFonts w:ascii="Marianne" w:hAnsi="Marianne"/>
          <w:sz w:val="22"/>
          <w:rPrChange w:id="1428" w:author="Emilie Cavaillès" w:date="2026-04-24T18:34:00Z">
            <w:rPr>
              <w:sz w:val="22"/>
            </w:rPr>
          </w:rPrChange>
        </w:rPr>
        <w:pPrChange w:id="1429" w:author="Emilie Cavaillès" w:date="2026-04-24T18:36:00Z">
          <w:pPr>
            <w:pStyle w:val="LO-Normal1"/>
            <w:spacing w:before="60"/>
            <w:ind w:left="567" w:hanging="142"/>
            <w:jc w:val="both"/>
          </w:pPr>
        </w:pPrChange>
      </w:pPr>
      <w:del w:id="1430" w:author="Emilie Cavaillès" w:date="2026-04-24T18:34:00Z">
        <w:r w:rsidRPr="00940C69" w:rsidDel="00940C69">
          <w:rPr>
            <w:rFonts w:ascii="Marianne" w:hAnsi="Marianne"/>
            <w:sz w:val="22"/>
            <w:rPrChange w:id="1431" w:author="Emilie Cavaillès" w:date="2026-04-24T18:34:00Z">
              <w:rPr>
                <w:sz w:val="22"/>
              </w:rPr>
            </w:rPrChange>
          </w:rPr>
          <w:delText>*</w:delText>
        </w:r>
      </w:del>
      <w:r w:rsidR="00D84B47" w:rsidRPr="00940C69">
        <w:rPr>
          <w:rFonts w:ascii="Marianne" w:hAnsi="Marianne"/>
          <w:sz w:val="22"/>
          <w:rPrChange w:id="1432" w:author="Emilie Cavaillès" w:date="2026-04-24T18:34:00Z">
            <w:rPr>
              <w:sz w:val="22"/>
            </w:rPr>
          </w:rPrChange>
        </w:rPr>
        <w:t>a</w:t>
      </w:r>
      <w:r w:rsidRPr="00940C69">
        <w:rPr>
          <w:rFonts w:ascii="Marianne" w:hAnsi="Marianne"/>
          <w:sz w:val="22"/>
          <w:rPrChange w:id="1433" w:author="Emilie Cavaillès" w:date="2026-04-24T18:34:00Z">
            <w:rPr>
              <w:sz w:val="22"/>
            </w:rPr>
          </w:rPrChange>
        </w:rPr>
        <w:t>u terme du projet, l'ensemble des documents de bilan</w:t>
      </w:r>
      <w:r w:rsidR="00D84B47" w:rsidRPr="00940C69">
        <w:rPr>
          <w:rFonts w:ascii="Marianne" w:hAnsi="Marianne"/>
          <w:sz w:val="22"/>
          <w:rPrChange w:id="1434" w:author="Emilie Cavaillès" w:date="2026-04-24T18:34:00Z">
            <w:rPr>
              <w:sz w:val="22"/>
            </w:rPr>
          </w:rPrChange>
        </w:rPr>
        <w:t>s</w:t>
      </w:r>
      <w:r w:rsidRPr="00940C69">
        <w:rPr>
          <w:rFonts w:ascii="Marianne" w:hAnsi="Marianne"/>
          <w:sz w:val="22"/>
          <w:rPrChange w:id="1435" w:author="Emilie Cavaillès" w:date="2026-04-24T18:34:00Z">
            <w:rPr>
              <w:sz w:val="22"/>
            </w:rPr>
          </w:rPrChange>
        </w:rPr>
        <w:t xml:space="preserve"> techniques et financiers indiqués dans la convention s</w:t>
      </w:r>
      <w:r w:rsidR="00070BDA" w:rsidRPr="00940C69">
        <w:rPr>
          <w:rFonts w:ascii="Marianne" w:hAnsi="Marianne"/>
          <w:sz w:val="22"/>
          <w:rPrChange w:id="1436" w:author="Emilie Cavaillès" w:date="2026-04-24T18:34:00Z">
            <w:rPr>
              <w:sz w:val="22"/>
            </w:rPr>
          </w:rPrChange>
        </w:rPr>
        <w:t>ignée entre le porteur et l'</w:t>
      </w:r>
      <w:ins w:id="1437" w:author="Emilie Cavaillès" w:date="2026-04-24T18:35:00Z">
        <w:r w:rsidR="00940C69">
          <w:rPr>
            <w:rFonts w:ascii="Marianne" w:hAnsi="Marianne"/>
            <w:sz w:val="22"/>
          </w:rPr>
          <w:t>a</w:t>
        </w:r>
      </w:ins>
      <w:del w:id="1438" w:author="Emilie Cavaillès" w:date="2026-04-24T18:35:00Z">
        <w:r w:rsidR="00070BDA" w:rsidRPr="00940C69" w:rsidDel="00940C69">
          <w:rPr>
            <w:rFonts w:ascii="Marianne" w:hAnsi="Marianne"/>
            <w:sz w:val="22"/>
            <w:rPrChange w:id="1439" w:author="Emilie Cavaillès" w:date="2026-04-24T18:34:00Z">
              <w:rPr>
                <w:sz w:val="22"/>
              </w:rPr>
            </w:rPrChange>
          </w:rPr>
          <w:delText>A</w:delText>
        </w:r>
      </w:del>
      <w:r w:rsidR="00070BDA" w:rsidRPr="00940C69">
        <w:rPr>
          <w:rFonts w:ascii="Marianne" w:hAnsi="Marianne"/>
          <w:sz w:val="22"/>
          <w:rPrChange w:id="1440" w:author="Emilie Cavaillès" w:date="2026-04-24T18:34:00Z">
            <w:rPr>
              <w:sz w:val="22"/>
            </w:rPr>
          </w:rPrChange>
        </w:rPr>
        <w:t>gence de l’eau Seine-Normandie</w:t>
      </w:r>
      <w:r w:rsidRPr="00940C69">
        <w:rPr>
          <w:rFonts w:ascii="Marianne" w:hAnsi="Marianne"/>
          <w:sz w:val="22"/>
          <w:rPrChange w:id="1441" w:author="Emilie Cavaillès" w:date="2026-04-24T18:34:00Z">
            <w:rPr>
              <w:sz w:val="22"/>
            </w:rPr>
          </w:rPrChange>
        </w:rPr>
        <w:t xml:space="preserve"> et selon les modalité</w:t>
      </w:r>
      <w:r w:rsidR="00D84B47" w:rsidRPr="00940C69">
        <w:rPr>
          <w:rFonts w:ascii="Marianne" w:hAnsi="Marianne"/>
          <w:sz w:val="22"/>
          <w:rPrChange w:id="1442" w:author="Emilie Cavaillès" w:date="2026-04-24T18:34:00Z">
            <w:rPr>
              <w:sz w:val="22"/>
            </w:rPr>
          </w:rPrChange>
        </w:rPr>
        <w:t>s</w:t>
      </w:r>
      <w:r w:rsidRPr="00940C69">
        <w:rPr>
          <w:rFonts w:ascii="Marianne" w:hAnsi="Marianne"/>
          <w:sz w:val="22"/>
          <w:rPrChange w:id="1443" w:author="Emilie Cavaillès" w:date="2026-04-24T18:34:00Z">
            <w:rPr>
              <w:sz w:val="22"/>
            </w:rPr>
          </w:rPrChange>
        </w:rPr>
        <w:t xml:space="preserve"> précisées dans </w:t>
      </w:r>
      <w:r w:rsidR="00D84B47" w:rsidRPr="00940C69">
        <w:rPr>
          <w:rFonts w:ascii="Marianne" w:hAnsi="Marianne"/>
          <w:sz w:val="22"/>
          <w:rPrChange w:id="1444" w:author="Emilie Cavaillès" w:date="2026-04-24T18:34:00Z">
            <w:rPr>
              <w:sz w:val="22"/>
            </w:rPr>
          </w:rPrChange>
        </w:rPr>
        <w:t>cette</w:t>
      </w:r>
      <w:r w:rsidRPr="00940C69">
        <w:rPr>
          <w:rFonts w:ascii="Marianne" w:hAnsi="Marianne"/>
          <w:sz w:val="22"/>
          <w:rPrChange w:id="1445" w:author="Emilie Cavaillès" w:date="2026-04-24T18:34:00Z">
            <w:rPr>
              <w:sz w:val="22"/>
            </w:rPr>
          </w:rPrChange>
        </w:rPr>
        <w:t xml:space="preserve"> convention</w:t>
      </w:r>
    </w:p>
    <w:p w14:paraId="1109B0E8" w14:textId="161CBC7B" w:rsidR="000D1A71" w:rsidRPr="00940C69" w:rsidRDefault="000D1A71" w:rsidP="00940C69">
      <w:pPr>
        <w:pStyle w:val="Paragraphedeliste"/>
        <w:numPr>
          <w:ilvl w:val="0"/>
          <w:numId w:val="7"/>
        </w:numPr>
        <w:spacing w:before="120" w:after="0"/>
        <w:ind w:left="284" w:hanging="284"/>
        <w:contextualSpacing w:val="0"/>
        <w:rPr>
          <w:rFonts w:ascii="Marianne" w:hAnsi="Marianne"/>
          <w:sz w:val="22"/>
          <w:lang w:eastAsia="fr-FR"/>
          <w:rPrChange w:id="1446" w:author="Emilie Cavaillès" w:date="2026-04-24T18:34:00Z">
            <w:rPr>
              <w:rFonts w:ascii="Arial" w:hAnsi="Arial" w:cs="Arial"/>
              <w:sz w:val="22"/>
              <w:lang w:eastAsia="fr-FR"/>
            </w:rPr>
          </w:rPrChange>
        </w:rPr>
        <w:pPrChange w:id="1447" w:author="Emilie Cavaillès" w:date="2026-04-24T18:36:00Z">
          <w:pPr>
            <w:spacing w:before="120" w:after="0"/>
            <w:ind w:left="426" w:hanging="142"/>
          </w:pPr>
        </w:pPrChange>
      </w:pPr>
      <w:del w:id="1448" w:author="Emilie Cavaillès" w:date="2026-04-24T18:33:00Z">
        <w:r w:rsidRPr="00940C69" w:rsidDel="00940C69">
          <w:rPr>
            <w:lang w:eastAsia="fr-FR"/>
            <w:rPrChange w:id="1449" w:author="Emilie Cavaillès" w:date="2026-04-24T18:34:00Z">
              <w:rPr>
                <w:rFonts w:ascii="Arial" w:hAnsi="Arial" w:cs="Arial"/>
                <w:sz w:val="22"/>
                <w:lang w:eastAsia="fr-FR"/>
              </w:rPr>
            </w:rPrChange>
          </w:rPr>
          <w:sym w:font="Wingdings" w:char="F09F"/>
        </w:r>
        <w:r w:rsidRPr="00940C69" w:rsidDel="00940C69">
          <w:rPr>
            <w:rFonts w:ascii="Marianne" w:hAnsi="Marianne"/>
            <w:sz w:val="22"/>
            <w:lang w:eastAsia="fr-FR"/>
            <w:rPrChange w:id="1450" w:author="Emilie Cavaillès" w:date="2026-04-24T18:34:00Z">
              <w:rPr>
                <w:rFonts w:ascii="Arial" w:hAnsi="Arial" w:cs="Arial"/>
                <w:sz w:val="22"/>
                <w:lang w:eastAsia="fr-FR"/>
              </w:rPr>
            </w:rPrChange>
          </w:rPr>
          <w:tab/>
        </w:r>
      </w:del>
      <w:r w:rsidRPr="00940C69">
        <w:rPr>
          <w:rFonts w:ascii="Marianne" w:hAnsi="Marianne"/>
          <w:sz w:val="22"/>
          <w:lang w:eastAsia="fr-FR"/>
          <w:rPrChange w:id="1451" w:author="Emilie Cavaillès" w:date="2026-04-24T18:34:00Z">
            <w:rPr>
              <w:rFonts w:ascii="Arial" w:hAnsi="Arial" w:cs="Arial"/>
              <w:sz w:val="22"/>
              <w:lang w:eastAsia="fr-FR"/>
            </w:rPr>
          </w:rPrChange>
        </w:rPr>
        <w:t xml:space="preserve">Apposer les logos </w:t>
      </w:r>
      <w:r w:rsidR="0032439C" w:rsidRPr="00940C69">
        <w:rPr>
          <w:rFonts w:ascii="Marianne" w:hAnsi="Marianne"/>
          <w:sz w:val="22"/>
          <w:lang w:eastAsia="fr-FR"/>
          <w:rPrChange w:id="1452" w:author="Emilie Cavaillès" w:date="2026-04-24T18:34:00Z">
            <w:rPr>
              <w:rFonts w:ascii="Arial" w:hAnsi="Arial" w:cs="Arial"/>
              <w:sz w:val="22"/>
              <w:lang w:eastAsia="fr-FR"/>
            </w:rPr>
          </w:rPrChange>
        </w:rPr>
        <w:t xml:space="preserve">de la </w:t>
      </w:r>
      <w:r w:rsidR="00D84B47" w:rsidRPr="00940C69">
        <w:rPr>
          <w:rFonts w:ascii="Marianne" w:hAnsi="Marianne"/>
          <w:sz w:val="22"/>
          <w:lang w:eastAsia="fr-FR"/>
          <w:rPrChange w:id="1453" w:author="Emilie Cavaillès" w:date="2026-04-24T18:34:00Z">
            <w:rPr>
              <w:rFonts w:ascii="Arial" w:hAnsi="Arial" w:cs="Arial"/>
              <w:sz w:val="22"/>
              <w:lang w:eastAsia="fr-FR"/>
            </w:rPr>
          </w:rPrChange>
        </w:rPr>
        <w:t>préfec</w:t>
      </w:r>
      <w:r w:rsidR="0032439C" w:rsidRPr="00940C69">
        <w:rPr>
          <w:rFonts w:ascii="Marianne" w:hAnsi="Marianne"/>
          <w:sz w:val="22"/>
          <w:lang w:eastAsia="fr-FR"/>
          <w:rPrChange w:id="1454" w:author="Emilie Cavaillès" w:date="2026-04-24T18:34:00Z">
            <w:rPr>
              <w:rFonts w:ascii="Arial" w:hAnsi="Arial" w:cs="Arial"/>
              <w:sz w:val="22"/>
              <w:lang w:eastAsia="fr-FR"/>
            </w:rPr>
          </w:rPrChange>
        </w:rPr>
        <w:t>ture d'Île-de-France et de l'</w:t>
      </w:r>
      <w:ins w:id="1455" w:author="Emilie Cavaillès" w:date="2026-04-24T18:35:00Z">
        <w:r w:rsidR="00940C69">
          <w:rPr>
            <w:rFonts w:ascii="Marianne" w:hAnsi="Marianne"/>
            <w:sz w:val="22"/>
            <w:lang w:eastAsia="fr-FR"/>
          </w:rPr>
          <w:t>a</w:t>
        </w:r>
      </w:ins>
      <w:del w:id="1456" w:author="Emilie Cavaillès" w:date="2026-04-24T18:35:00Z">
        <w:r w:rsidR="0032439C" w:rsidRPr="00940C69" w:rsidDel="00940C69">
          <w:rPr>
            <w:rFonts w:ascii="Marianne" w:hAnsi="Marianne"/>
            <w:sz w:val="22"/>
            <w:lang w:eastAsia="fr-FR"/>
            <w:rPrChange w:id="1457" w:author="Emilie Cavaillès" w:date="2026-04-24T18:34:00Z">
              <w:rPr>
                <w:rFonts w:ascii="Arial" w:hAnsi="Arial" w:cs="Arial"/>
                <w:sz w:val="22"/>
                <w:lang w:eastAsia="fr-FR"/>
              </w:rPr>
            </w:rPrChange>
          </w:rPr>
          <w:delText>A</w:delText>
        </w:r>
      </w:del>
      <w:r w:rsidR="0032439C" w:rsidRPr="00940C69">
        <w:rPr>
          <w:rFonts w:ascii="Marianne" w:hAnsi="Marianne"/>
          <w:sz w:val="22"/>
          <w:lang w:eastAsia="fr-FR"/>
          <w:rPrChange w:id="1458" w:author="Emilie Cavaillès" w:date="2026-04-24T18:34:00Z">
            <w:rPr>
              <w:rFonts w:ascii="Arial" w:hAnsi="Arial" w:cs="Arial"/>
              <w:sz w:val="22"/>
              <w:lang w:eastAsia="fr-FR"/>
            </w:rPr>
          </w:rPrChange>
        </w:rPr>
        <w:t>gence de l'e</w:t>
      </w:r>
      <w:r w:rsidRPr="00940C69">
        <w:rPr>
          <w:rFonts w:ascii="Marianne" w:hAnsi="Marianne"/>
          <w:sz w:val="22"/>
          <w:lang w:eastAsia="fr-FR"/>
          <w:rPrChange w:id="1459" w:author="Emilie Cavaillès" w:date="2026-04-24T18:34:00Z">
            <w:rPr>
              <w:rFonts w:ascii="Arial" w:hAnsi="Arial" w:cs="Arial"/>
              <w:sz w:val="22"/>
              <w:lang w:eastAsia="fr-FR"/>
            </w:rPr>
          </w:rPrChange>
        </w:rPr>
        <w:t xml:space="preserve">au </w:t>
      </w:r>
      <w:r w:rsidR="00070BDA" w:rsidRPr="00940C69">
        <w:rPr>
          <w:rFonts w:ascii="Marianne" w:hAnsi="Marianne"/>
          <w:sz w:val="22"/>
          <w:lang w:eastAsia="fr-FR"/>
          <w:rPrChange w:id="1460" w:author="Emilie Cavaillès" w:date="2026-04-24T18:34:00Z">
            <w:rPr>
              <w:rFonts w:ascii="Arial" w:hAnsi="Arial" w:cs="Arial"/>
              <w:sz w:val="22"/>
              <w:lang w:eastAsia="fr-FR"/>
            </w:rPr>
          </w:rPrChange>
        </w:rPr>
        <w:t>Seine-</w:t>
      </w:r>
      <w:r w:rsidRPr="00940C69">
        <w:rPr>
          <w:rFonts w:ascii="Marianne" w:hAnsi="Marianne"/>
          <w:sz w:val="22"/>
          <w:lang w:eastAsia="fr-FR"/>
          <w:rPrChange w:id="1461" w:author="Emilie Cavaillès" w:date="2026-04-24T18:34:00Z">
            <w:rPr>
              <w:rFonts w:ascii="Arial" w:hAnsi="Arial" w:cs="Arial"/>
              <w:sz w:val="22"/>
              <w:lang w:eastAsia="fr-FR"/>
            </w:rPr>
          </w:rPrChange>
        </w:rPr>
        <w:t>Normandie sur les supports de communication et les livrables prévus.</w:t>
      </w:r>
    </w:p>
    <w:p w14:paraId="3BD46942" w14:textId="3034CB0C" w:rsidR="000D1A71" w:rsidRPr="00940C69" w:rsidRDefault="000D1A71" w:rsidP="00940C69">
      <w:pPr>
        <w:pStyle w:val="Paragraphedeliste"/>
        <w:numPr>
          <w:ilvl w:val="0"/>
          <w:numId w:val="7"/>
        </w:numPr>
        <w:spacing w:before="120" w:after="0"/>
        <w:ind w:left="284" w:hanging="284"/>
        <w:contextualSpacing w:val="0"/>
        <w:rPr>
          <w:rFonts w:ascii="Marianne" w:hAnsi="Marianne"/>
          <w:sz w:val="22"/>
          <w:lang w:eastAsia="fr-FR"/>
          <w:rPrChange w:id="1462" w:author="Emilie Cavaillès" w:date="2026-04-24T18:34:00Z">
            <w:rPr>
              <w:rFonts w:ascii="Arial" w:hAnsi="Arial" w:cs="Arial"/>
              <w:sz w:val="22"/>
              <w:lang w:eastAsia="fr-FR"/>
            </w:rPr>
          </w:rPrChange>
        </w:rPr>
        <w:pPrChange w:id="1463" w:author="Emilie Cavaillès" w:date="2026-04-24T18:36:00Z">
          <w:pPr>
            <w:spacing w:before="120" w:after="0"/>
            <w:ind w:left="426" w:hanging="142"/>
          </w:pPr>
        </w:pPrChange>
      </w:pPr>
      <w:del w:id="1464" w:author="Emilie Cavaillès" w:date="2026-04-24T18:33:00Z">
        <w:r w:rsidRPr="00940C69" w:rsidDel="00940C69">
          <w:rPr>
            <w:lang w:eastAsia="fr-FR"/>
            <w:rPrChange w:id="1465" w:author="Emilie Cavaillès" w:date="2026-04-24T18:34:00Z">
              <w:rPr>
                <w:rFonts w:ascii="Arial" w:hAnsi="Arial" w:cs="Arial"/>
                <w:sz w:val="22"/>
                <w:lang w:eastAsia="fr-FR"/>
              </w:rPr>
            </w:rPrChange>
          </w:rPr>
          <w:sym w:font="Wingdings" w:char="F09F"/>
        </w:r>
        <w:r w:rsidRPr="00940C69" w:rsidDel="00940C69">
          <w:rPr>
            <w:rFonts w:ascii="Marianne" w:hAnsi="Marianne"/>
            <w:sz w:val="22"/>
            <w:lang w:eastAsia="fr-FR"/>
            <w:rPrChange w:id="1466" w:author="Emilie Cavaillès" w:date="2026-04-24T18:34:00Z">
              <w:rPr>
                <w:rFonts w:ascii="Arial" w:hAnsi="Arial" w:cs="Arial"/>
                <w:sz w:val="22"/>
                <w:lang w:eastAsia="fr-FR"/>
              </w:rPr>
            </w:rPrChange>
          </w:rPr>
          <w:tab/>
        </w:r>
      </w:del>
      <w:r w:rsidRPr="00940C69">
        <w:rPr>
          <w:rFonts w:ascii="Marianne" w:hAnsi="Marianne"/>
          <w:sz w:val="22"/>
          <w:lang w:eastAsia="fr-FR"/>
          <w:rPrChange w:id="1467" w:author="Emilie Cavaillès" w:date="2026-04-24T18:34:00Z">
            <w:rPr>
              <w:rFonts w:ascii="Arial" w:hAnsi="Arial" w:cs="Arial"/>
              <w:sz w:val="22"/>
              <w:lang w:eastAsia="fr-FR"/>
            </w:rPr>
          </w:rPrChange>
        </w:rPr>
        <w:t>Informer l</w:t>
      </w:r>
      <w:r w:rsidR="00D84B47" w:rsidRPr="00940C69">
        <w:rPr>
          <w:rFonts w:ascii="Marianne" w:hAnsi="Marianne"/>
          <w:sz w:val="22"/>
          <w:lang w:eastAsia="fr-FR"/>
          <w:rPrChange w:id="1468" w:author="Emilie Cavaillès" w:date="2026-04-24T18:34:00Z">
            <w:rPr>
              <w:rFonts w:ascii="Arial" w:hAnsi="Arial" w:cs="Arial"/>
              <w:sz w:val="22"/>
              <w:lang w:eastAsia="fr-FR"/>
            </w:rPr>
          </w:rPrChange>
        </w:rPr>
        <w:t xml:space="preserve">e </w:t>
      </w:r>
      <w:proofErr w:type="spellStart"/>
      <w:r w:rsidR="00D84B47" w:rsidRPr="00940C69">
        <w:rPr>
          <w:rFonts w:ascii="Marianne" w:hAnsi="Marianne"/>
          <w:sz w:val="22"/>
          <w:lang w:eastAsia="fr-FR"/>
          <w:rPrChange w:id="1469" w:author="Emilie Cavaillès" w:date="2026-04-24T18:34:00Z">
            <w:rPr>
              <w:rFonts w:ascii="Arial" w:hAnsi="Arial" w:cs="Arial"/>
              <w:sz w:val="22"/>
              <w:lang w:eastAsia="fr-FR"/>
            </w:rPr>
          </w:rPrChange>
        </w:rPr>
        <w:t>co</w:t>
      </w:r>
      <w:proofErr w:type="spellEnd"/>
      <w:r w:rsidR="00D84B47" w:rsidRPr="00940C69">
        <w:rPr>
          <w:rFonts w:ascii="Marianne" w:hAnsi="Marianne"/>
          <w:sz w:val="22"/>
          <w:lang w:eastAsia="fr-FR"/>
          <w:rPrChange w:id="1470" w:author="Emilie Cavaillès" w:date="2026-04-24T18:34:00Z">
            <w:rPr>
              <w:rFonts w:ascii="Arial" w:hAnsi="Arial" w:cs="Arial"/>
              <w:sz w:val="22"/>
              <w:lang w:eastAsia="fr-FR"/>
            </w:rPr>
          </w:rPrChange>
        </w:rPr>
        <w:t>-pilotage régional</w:t>
      </w:r>
      <w:r w:rsidRPr="00940C69">
        <w:rPr>
          <w:rFonts w:ascii="Marianne" w:hAnsi="Marianne"/>
          <w:sz w:val="22"/>
          <w:lang w:eastAsia="fr-FR"/>
          <w:rPrChange w:id="1471" w:author="Emilie Cavaillès" w:date="2026-04-24T18:34:00Z">
            <w:rPr>
              <w:rFonts w:ascii="Arial" w:hAnsi="Arial" w:cs="Arial"/>
              <w:sz w:val="22"/>
              <w:lang w:eastAsia="fr-FR"/>
            </w:rPr>
          </w:rPrChange>
        </w:rPr>
        <w:t xml:space="preserve"> DR</w:t>
      </w:r>
      <w:r w:rsidR="00D84B47" w:rsidRPr="00940C69">
        <w:rPr>
          <w:rFonts w:ascii="Marianne" w:hAnsi="Marianne"/>
          <w:sz w:val="22"/>
          <w:lang w:eastAsia="fr-FR"/>
          <w:rPrChange w:id="1472" w:author="Emilie Cavaillès" w:date="2026-04-24T18:34:00Z">
            <w:rPr>
              <w:rFonts w:ascii="Arial" w:hAnsi="Arial" w:cs="Arial"/>
              <w:sz w:val="22"/>
              <w:lang w:eastAsia="fr-FR"/>
            </w:rPr>
          </w:rPrChange>
        </w:rPr>
        <w:t>I</w:t>
      </w:r>
      <w:r w:rsidRPr="00940C69">
        <w:rPr>
          <w:rFonts w:ascii="Marianne" w:hAnsi="Marianne"/>
          <w:sz w:val="22"/>
          <w:lang w:eastAsia="fr-FR"/>
          <w:rPrChange w:id="1473" w:author="Emilie Cavaillès" w:date="2026-04-24T18:34:00Z">
            <w:rPr>
              <w:rFonts w:ascii="Arial" w:hAnsi="Arial" w:cs="Arial"/>
              <w:sz w:val="22"/>
              <w:lang w:eastAsia="fr-FR"/>
            </w:rPr>
          </w:rPrChange>
        </w:rPr>
        <w:t>AAF</w:t>
      </w:r>
      <w:r w:rsidR="00EC6971" w:rsidRPr="00940C69">
        <w:rPr>
          <w:rFonts w:ascii="Marianne" w:hAnsi="Marianne"/>
          <w:sz w:val="22"/>
          <w:lang w:eastAsia="fr-FR"/>
          <w:rPrChange w:id="1474" w:author="Emilie Cavaillès" w:date="2026-04-24T18:34:00Z">
            <w:rPr>
              <w:rFonts w:ascii="Arial" w:hAnsi="Arial" w:cs="Arial"/>
              <w:sz w:val="22"/>
              <w:lang w:eastAsia="fr-FR"/>
            </w:rPr>
          </w:rPrChange>
        </w:rPr>
        <w:t>-DRIEAT</w:t>
      </w:r>
      <w:r w:rsidRPr="00940C69">
        <w:rPr>
          <w:rFonts w:ascii="Marianne" w:hAnsi="Marianne"/>
          <w:sz w:val="22"/>
          <w:lang w:eastAsia="fr-FR"/>
          <w:rPrChange w:id="1475" w:author="Emilie Cavaillès" w:date="2026-04-24T18:34:00Z">
            <w:rPr>
              <w:rFonts w:ascii="Arial" w:hAnsi="Arial" w:cs="Arial"/>
              <w:sz w:val="22"/>
              <w:lang w:eastAsia="fr-FR"/>
            </w:rPr>
          </w:rPrChange>
        </w:rPr>
        <w:t xml:space="preserve"> et </w:t>
      </w:r>
      <w:r w:rsidR="00AA142F" w:rsidRPr="00940C69">
        <w:rPr>
          <w:rFonts w:ascii="Marianne" w:hAnsi="Marianne"/>
          <w:sz w:val="22"/>
          <w:lang w:eastAsia="fr-FR"/>
          <w:rPrChange w:id="1476" w:author="Emilie Cavaillès" w:date="2026-04-24T18:34:00Z">
            <w:rPr>
              <w:rFonts w:ascii="Arial" w:hAnsi="Arial" w:cs="Arial"/>
              <w:sz w:val="22"/>
              <w:lang w:eastAsia="fr-FR"/>
            </w:rPr>
          </w:rPrChange>
        </w:rPr>
        <w:t>l'</w:t>
      </w:r>
      <w:ins w:id="1477" w:author="Emilie Cavaillès" w:date="2026-04-24T18:36:00Z">
        <w:r w:rsidR="00940C69">
          <w:rPr>
            <w:rFonts w:ascii="Marianne" w:hAnsi="Marianne"/>
            <w:sz w:val="22"/>
            <w:lang w:eastAsia="fr-FR"/>
          </w:rPr>
          <w:t>a</w:t>
        </w:r>
      </w:ins>
      <w:del w:id="1478" w:author="Emilie Cavaillès" w:date="2026-04-24T18:36:00Z">
        <w:r w:rsidR="00AA142F" w:rsidRPr="00940C69" w:rsidDel="00940C69">
          <w:rPr>
            <w:rFonts w:ascii="Marianne" w:hAnsi="Marianne"/>
            <w:sz w:val="22"/>
            <w:lang w:eastAsia="fr-FR"/>
            <w:rPrChange w:id="1479" w:author="Emilie Cavaillès" w:date="2026-04-24T18:34:00Z">
              <w:rPr>
                <w:rFonts w:ascii="Arial" w:hAnsi="Arial" w:cs="Arial"/>
                <w:sz w:val="22"/>
                <w:lang w:eastAsia="fr-FR"/>
              </w:rPr>
            </w:rPrChange>
          </w:rPr>
          <w:delText>A</w:delText>
        </w:r>
      </w:del>
      <w:r w:rsidR="00AA142F" w:rsidRPr="00940C69">
        <w:rPr>
          <w:rFonts w:ascii="Marianne" w:hAnsi="Marianne"/>
          <w:sz w:val="22"/>
          <w:lang w:eastAsia="fr-FR"/>
          <w:rPrChange w:id="1480" w:author="Emilie Cavaillès" w:date="2026-04-24T18:34:00Z">
            <w:rPr>
              <w:rFonts w:ascii="Arial" w:hAnsi="Arial" w:cs="Arial"/>
              <w:sz w:val="22"/>
              <w:lang w:eastAsia="fr-FR"/>
            </w:rPr>
          </w:rPrChange>
        </w:rPr>
        <w:t>gence de l'e</w:t>
      </w:r>
      <w:r w:rsidRPr="00940C69">
        <w:rPr>
          <w:rFonts w:ascii="Marianne" w:hAnsi="Marianne"/>
          <w:sz w:val="22"/>
          <w:lang w:eastAsia="fr-FR"/>
          <w:rPrChange w:id="1481" w:author="Emilie Cavaillès" w:date="2026-04-24T18:34:00Z">
            <w:rPr>
              <w:rFonts w:ascii="Arial" w:hAnsi="Arial" w:cs="Arial"/>
              <w:sz w:val="22"/>
              <w:lang w:eastAsia="fr-FR"/>
            </w:rPr>
          </w:rPrChange>
        </w:rPr>
        <w:t xml:space="preserve">au </w:t>
      </w:r>
      <w:r w:rsidR="00070BDA" w:rsidRPr="00940C69">
        <w:rPr>
          <w:rFonts w:ascii="Marianne" w:hAnsi="Marianne"/>
          <w:sz w:val="22"/>
          <w:lang w:eastAsia="fr-FR"/>
          <w:rPrChange w:id="1482" w:author="Emilie Cavaillès" w:date="2026-04-24T18:34:00Z">
            <w:rPr>
              <w:rFonts w:ascii="Arial" w:hAnsi="Arial" w:cs="Arial"/>
              <w:sz w:val="22"/>
              <w:lang w:eastAsia="fr-FR"/>
            </w:rPr>
          </w:rPrChange>
        </w:rPr>
        <w:t xml:space="preserve">Seine-Normandie </w:t>
      </w:r>
      <w:r w:rsidRPr="00940C69">
        <w:rPr>
          <w:rFonts w:ascii="Marianne" w:hAnsi="Marianne"/>
          <w:sz w:val="22"/>
          <w:lang w:eastAsia="fr-FR"/>
          <w:rPrChange w:id="1483" w:author="Emilie Cavaillès" w:date="2026-04-24T18:34:00Z">
            <w:rPr>
              <w:rFonts w:ascii="Arial" w:hAnsi="Arial" w:cs="Arial"/>
              <w:sz w:val="22"/>
              <w:lang w:eastAsia="fr-FR"/>
            </w:rPr>
          </w:rPrChange>
        </w:rPr>
        <w:t>de toute modification des informations fournies dans le présent dossier.</w:t>
      </w:r>
    </w:p>
    <w:p w14:paraId="5ED6CC8F" w14:textId="77777777" w:rsidR="000D1A71" w:rsidRPr="00940C69" w:rsidRDefault="000D1A71" w:rsidP="000D1A71">
      <w:pPr>
        <w:spacing w:after="0"/>
        <w:rPr>
          <w:rFonts w:ascii="Marianne" w:hAnsi="Marianne" w:cs="Arial"/>
          <w:sz w:val="18"/>
          <w:szCs w:val="18"/>
          <w:lang w:eastAsia="fr-FR"/>
          <w:rPrChange w:id="1484" w:author="Emilie Cavaillès" w:date="2026-04-24T18:29:00Z">
            <w:rPr>
              <w:rFonts w:ascii="Arial" w:hAnsi="Arial" w:cs="Arial"/>
              <w:sz w:val="18"/>
              <w:szCs w:val="18"/>
              <w:lang w:eastAsia="fr-FR"/>
            </w:rPr>
          </w:rPrChange>
        </w:rPr>
      </w:pPr>
    </w:p>
    <w:p w14:paraId="71728401" w14:textId="6240A4E9" w:rsidR="000D1A71" w:rsidRPr="00940C69" w:rsidDel="00940C69" w:rsidRDefault="000D1A71" w:rsidP="000D1A71">
      <w:pPr>
        <w:spacing w:after="0"/>
        <w:rPr>
          <w:del w:id="1485" w:author="Emilie Cavaillès" w:date="2026-04-24T18:36:00Z"/>
          <w:rFonts w:ascii="Marianne" w:hAnsi="Marianne" w:cs="Arial"/>
          <w:sz w:val="18"/>
          <w:szCs w:val="18"/>
          <w:lang w:eastAsia="fr-FR"/>
          <w:rPrChange w:id="1486" w:author="Emilie Cavaillès" w:date="2026-04-24T18:29:00Z">
            <w:rPr>
              <w:del w:id="1487" w:author="Emilie Cavaillès" w:date="2026-04-24T18:36:00Z"/>
              <w:rFonts w:ascii="Arial" w:hAnsi="Arial" w:cs="Arial"/>
              <w:sz w:val="18"/>
              <w:szCs w:val="18"/>
              <w:lang w:eastAsia="fr-FR"/>
            </w:rPr>
          </w:rPrChange>
        </w:rPr>
      </w:pPr>
    </w:p>
    <w:p w14:paraId="513F1672" w14:textId="769B7787" w:rsidR="000D1A71" w:rsidRPr="00940C69" w:rsidDel="00940C69" w:rsidRDefault="000D1A71" w:rsidP="000D1A71">
      <w:pPr>
        <w:spacing w:after="0"/>
        <w:rPr>
          <w:del w:id="1488" w:author="Emilie Cavaillès" w:date="2026-04-24T18:36:00Z"/>
          <w:rFonts w:ascii="Marianne" w:hAnsi="Marianne" w:cs="Arial"/>
          <w:sz w:val="18"/>
          <w:szCs w:val="18"/>
          <w:lang w:eastAsia="fr-FR"/>
          <w:rPrChange w:id="1489" w:author="Emilie Cavaillès" w:date="2026-04-24T18:29:00Z">
            <w:rPr>
              <w:del w:id="1490" w:author="Emilie Cavaillès" w:date="2026-04-24T18:36:00Z"/>
              <w:rFonts w:ascii="Arial" w:hAnsi="Arial" w:cs="Arial"/>
              <w:sz w:val="18"/>
              <w:szCs w:val="18"/>
              <w:lang w:eastAsia="fr-FR"/>
            </w:rPr>
          </w:rPrChange>
        </w:rPr>
      </w:pPr>
    </w:p>
    <w:p w14:paraId="7C4CE575" w14:textId="4BA571C3" w:rsidR="000D1A71" w:rsidRPr="00940C69" w:rsidDel="00940C69" w:rsidRDefault="000D1A71" w:rsidP="000D1A71">
      <w:pPr>
        <w:spacing w:after="0"/>
        <w:rPr>
          <w:del w:id="1491" w:author="Emilie Cavaillès" w:date="2026-04-24T18:36:00Z"/>
          <w:rFonts w:ascii="Marianne" w:hAnsi="Marianne" w:cs="Arial"/>
          <w:sz w:val="18"/>
          <w:szCs w:val="18"/>
          <w:lang w:eastAsia="fr-FR"/>
          <w:rPrChange w:id="1492" w:author="Emilie Cavaillès" w:date="2026-04-24T18:29:00Z">
            <w:rPr>
              <w:del w:id="1493" w:author="Emilie Cavaillès" w:date="2026-04-24T18:36:00Z"/>
              <w:rFonts w:ascii="Arial" w:hAnsi="Arial" w:cs="Arial"/>
              <w:sz w:val="18"/>
              <w:szCs w:val="18"/>
              <w:lang w:eastAsia="fr-FR"/>
            </w:rPr>
          </w:rPrChange>
        </w:rPr>
      </w:pPr>
    </w:p>
    <w:p w14:paraId="2D0BB5BD" w14:textId="77777777" w:rsidR="000D1A71" w:rsidRPr="00940C69" w:rsidRDefault="000D1A71" w:rsidP="000D1A71">
      <w:pPr>
        <w:spacing w:after="0"/>
        <w:rPr>
          <w:rFonts w:ascii="Marianne" w:hAnsi="Marianne" w:cs="Arial"/>
          <w:sz w:val="22"/>
          <w:rPrChange w:id="1494" w:author="Emilie Cavaillès" w:date="2026-04-24T18:29:00Z">
            <w:rPr>
              <w:rFonts w:ascii="Arial" w:hAnsi="Arial" w:cs="Arial"/>
              <w:sz w:val="22"/>
            </w:rPr>
          </w:rPrChange>
        </w:rPr>
      </w:pPr>
    </w:p>
    <w:tbl>
      <w:tblPr>
        <w:tblW w:w="0" w:type="auto"/>
        <w:tblLook w:val="01E0" w:firstRow="1" w:lastRow="1" w:firstColumn="1" w:lastColumn="1" w:noHBand="0" w:noVBand="0"/>
      </w:tblPr>
      <w:tblGrid>
        <w:gridCol w:w="1730"/>
        <w:gridCol w:w="3015"/>
        <w:gridCol w:w="537"/>
        <w:gridCol w:w="4464"/>
      </w:tblGrid>
      <w:tr w:rsidR="000D1A71" w:rsidRPr="00940C69" w14:paraId="6BB3A244" w14:textId="77777777" w:rsidTr="000D1A71">
        <w:tc>
          <w:tcPr>
            <w:tcW w:w="1742" w:type="dxa"/>
            <w:shd w:val="clear" w:color="auto" w:fill="E0E0E0"/>
          </w:tcPr>
          <w:p w14:paraId="3547CD6E" w14:textId="77777777" w:rsidR="000D1A71" w:rsidRPr="00940C69" w:rsidRDefault="000D1A71" w:rsidP="000D1A71">
            <w:pPr>
              <w:spacing w:after="0"/>
              <w:jc w:val="right"/>
              <w:rPr>
                <w:rFonts w:ascii="Marianne" w:hAnsi="Marianne" w:cs="Arial"/>
                <w:rPrChange w:id="1495" w:author="Emilie Cavaillès" w:date="2026-04-24T18:29:00Z">
                  <w:rPr>
                    <w:rFonts w:ascii="Arial" w:hAnsi="Arial" w:cs="Arial"/>
                  </w:rPr>
                </w:rPrChange>
              </w:rPr>
            </w:pPr>
            <w:r w:rsidRPr="00940C69">
              <w:rPr>
                <w:rFonts w:ascii="Marianne" w:hAnsi="Marianne" w:cs="Arial"/>
                <w:sz w:val="22"/>
                <w:rPrChange w:id="1496" w:author="Emilie Cavaillès" w:date="2026-04-24T18:29:00Z">
                  <w:rPr>
                    <w:rFonts w:ascii="Arial" w:hAnsi="Arial" w:cs="Arial"/>
                    <w:sz w:val="22"/>
                  </w:rPr>
                </w:rPrChange>
              </w:rPr>
              <w:t xml:space="preserve">Fait à   </w:t>
            </w:r>
          </w:p>
        </w:tc>
        <w:tc>
          <w:tcPr>
            <w:tcW w:w="3046" w:type="dxa"/>
            <w:tcBorders>
              <w:bottom w:val="dotted" w:sz="4" w:space="0" w:color="auto"/>
            </w:tcBorders>
          </w:tcPr>
          <w:p w14:paraId="1EA0D087" w14:textId="77777777" w:rsidR="000D1A71" w:rsidRPr="00940C69" w:rsidRDefault="000D1A71" w:rsidP="000D1A71">
            <w:pPr>
              <w:spacing w:after="0"/>
              <w:rPr>
                <w:rFonts w:ascii="Marianne" w:hAnsi="Marianne" w:cs="Arial"/>
                <w:rPrChange w:id="1497" w:author="Emilie Cavaillès" w:date="2026-04-24T18:29:00Z">
                  <w:rPr>
                    <w:rFonts w:ascii="Arial" w:hAnsi="Arial" w:cs="Arial"/>
                  </w:rPr>
                </w:rPrChange>
              </w:rPr>
            </w:pPr>
          </w:p>
        </w:tc>
        <w:tc>
          <w:tcPr>
            <w:tcW w:w="540" w:type="dxa"/>
          </w:tcPr>
          <w:p w14:paraId="1A6C7D2C" w14:textId="77777777" w:rsidR="000D1A71" w:rsidRPr="00940C69" w:rsidRDefault="000D1A71" w:rsidP="000D1A71">
            <w:pPr>
              <w:spacing w:after="0"/>
              <w:rPr>
                <w:rFonts w:ascii="Marianne" w:hAnsi="Marianne" w:cs="Arial"/>
                <w:rPrChange w:id="1498" w:author="Emilie Cavaillès" w:date="2026-04-24T18:29:00Z">
                  <w:rPr>
                    <w:rFonts w:ascii="Arial" w:hAnsi="Arial" w:cs="Arial"/>
                  </w:rPr>
                </w:rPrChange>
              </w:rPr>
            </w:pPr>
          </w:p>
        </w:tc>
        <w:tc>
          <w:tcPr>
            <w:tcW w:w="4500" w:type="dxa"/>
            <w:shd w:val="clear" w:color="auto" w:fill="E0E0E0"/>
          </w:tcPr>
          <w:p w14:paraId="4F0AC851" w14:textId="77777777" w:rsidR="000D1A71" w:rsidRPr="00940C69" w:rsidRDefault="000D1A71" w:rsidP="000D1A71">
            <w:pPr>
              <w:spacing w:after="0"/>
              <w:jc w:val="center"/>
              <w:rPr>
                <w:rFonts w:ascii="Marianne" w:hAnsi="Marianne" w:cs="Arial"/>
                <w:rPrChange w:id="1499" w:author="Emilie Cavaillès" w:date="2026-04-24T18:29:00Z">
                  <w:rPr>
                    <w:rFonts w:ascii="Arial" w:hAnsi="Arial" w:cs="Arial"/>
                  </w:rPr>
                </w:rPrChange>
              </w:rPr>
            </w:pPr>
            <w:r w:rsidRPr="00940C69">
              <w:rPr>
                <w:rFonts w:ascii="Marianne" w:hAnsi="Marianne" w:cs="Arial"/>
                <w:sz w:val="22"/>
                <w:rPrChange w:id="1500" w:author="Emilie Cavaillès" w:date="2026-04-24T18:29:00Z">
                  <w:rPr>
                    <w:rFonts w:ascii="Arial" w:hAnsi="Arial" w:cs="Arial"/>
                    <w:sz w:val="22"/>
                  </w:rPr>
                </w:rPrChange>
              </w:rPr>
              <w:t>Signature</w:t>
            </w:r>
          </w:p>
        </w:tc>
      </w:tr>
    </w:tbl>
    <w:p w14:paraId="6564F88C" w14:textId="77777777" w:rsidR="000D1A71" w:rsidRPr="00940C69" w:rsidRDefault="000D1A71" w:rsidP="000D1A71">
      <w:pPr>
        <w:spacing w:after="0"/>
        <w:rPr>
          <w:rFonts w:ascii="Marianne" w:hAnsi="Marianne" w:cs="Arial"/>
          <w:sz w:val="22"/>
          <w:rPrChange w:id="1501" w:author="Emilie Cavaillès" w:date="2026-04-24T18:29:00Z">
            <w:rPr>
              <w:rFonts w:ascii="Arial" w:hAnsi="Arial" w:cs="Arial"/>
              <w:sz w:val="22"/>
            </w:rPr>
          </w:rPrChange>
        </w:rPr>
      </w:pPr>
    </w:p>
    <w:p w14:paraId="6D9FF7C9" w14:textId="77777777" w:rsidR="000D1A71" w:rsidRPr="00940C69" w:rsidRDefault="000D1A71" w:rsidP="000D1A71">
      <w:pPr>
        <w:spacing w:after="0"/>
        <w:rPr>
          <w:rFonts w:ascii="Marianne" w:hAnsi="Marianne" w:cs="Arial"/>
          <w:sz w:val="22"/>
          <w:rPrChange w:id="1502" w:author="Emilie Cavaillès" w:date="2026-04-24T18:29:00Z">
            <w:rPr>
              <w:rFonts w:ascii="Arial" w:hAnsi="Arial" w:cs="Arial"/>
              <w:sz w:val="22"/>
            </w:rPr>
          </w:rPrChange>
        </w:rPr>
      </w:pPr>
    </w:p>
    <w:p w14:paraId="2CF1CD8F" w14:textId="77777777" w:rsidR="000D1A71" w:rsidRPr="00940C69" w:rsidRDefault="000D1A71" w:rsidP="000D1A71">
      <w:pPr>
        <w:spacing w:after="0"/>
        <w:rPr>
          <w:rFonts w:ascii="Marianne" w:hAnsi="Marianne" w:cs="Arial"/>
          <w:sz w:val="22"/>
          <w:rPrChange w:id="1503" w:author="Emilie Cavaillès" w:date="2026-04-24T18:29:00Z">
            <w:rPr>
              <w:rFonts w:ascii="Arial" w:hAnsi="Arial" w:cs="Arial"/>
              <w:sz w:val="22"/>
            </w:rPr>
          </w:rPrChange>
        </w:rPr>
      </w:pPr>
    </w:p>
    <w:tbl>
      <w:tblPr>
        <w:tblW w:w="9828" w:type="dxa"/>
        <w:tblLook w:val="01E0" w:firstRow="1" w:lastRow="1" w:firstColumn="1" w:lastColumn="1" w:noHBand="0" w:noVBand="0"/>
      </w:tblPr>
      <w:tblGrid>
        <w:gridCol w:w="1733"/>
        <w:gridCol w:w="3055"/>
        <w:gridCol w:w="360"/>
        <w:gridCol w:w="4680"/>
      </w:tblGrid>
      <w:tr w:rsidR="000D1A71" w:rsidRPr="00940C69" w14:paraId="23025B53" w14:textId="77777777" w:rsidTr="000D1A71">
        <w:tc>
          <w:tcPr>
            <w:tcW w:w="1733" w:type="dxa"/>
            <w:shd w:val="clear" w:color="auto" w:fill="E0E0E0"/>
          </w:tcPr>
          <w:p w14:paraId="5367C462" w14:textId="77777777" w:rsidR="000D1A71" w:rsidRPr="00940C69" w:rsidRDefault="000D1A71" w:rsidP="000D1A71">
            <w:pPr>
              <w:spacing w:after="0"/>
              <w:jc w:val="right"/>
              <w:rPr>
                <w:rFonts w:ascii="Marianne" w:hAnsi="Marianne" w:cs="Arial"/>
                <w:rPrChange w:id="1504" w:author="Emilie Cavaillès" w:date="2026-04-24T18:29:00Z">
                  <w:rPr>
                    <w:rFonts w:ascii="Arial" w:hAnsi="Arial" w:cs="Arial"/>
                  </w:rPr>
                </w:rPrChange>
              </w:rPr>
            </w:pPr>
            <w:r w:rsidRPr="00940C69">
              <w:rPr>
                <w:rFonts w:ascii="Marianne" w:hAnsi="Marianne" w:cs="Arial"/>
                <w:sz w:val="22"/>
                <w:rPrChange w:id="1505" w:author="Emilie Cavaillès" w:date="2026-04-24T18:29:00Z">
                  <w:rPr>
                    <w:rFonts w:ascii="Arial" w:hAnsi="Arial" w:cs="Arial"/>
                    <w:sz w:val="22"/>
                  </w:rPr>
                </w:rPrChange>
              </w:rPr>
              <w:t xml:space="preserve">Le      </w:t>
            </w:r>
          </w:p>
        </w:tc>
        <w:tc>
          <w:tcPr>
            <w:tcW w:w="3055" w:type="dxa"/>
            <w:tcBorders>
              <w:bottom w:val="dotted" w:sz="4" w:space="0" w:color="auto"/>
            </w:tcBorders>
          </w:tcPr>
          <w:p w14:paraId="4EE5D0D9" w14:textId="77777777" w:rsidR="000D1A71" w:rsidRPr="00940C69" w:rsidRDefault="000D1A71" w:rsidP="000D1A71">
            <w:pPr>
              <w:spacing w:after="0"/>
              <w:rPr>
                <w:rFonts w:ascii="Marianne" w:hAnsi="Marianne" w:cs="Arial"/>
                <w:rPrChange w:id="1506" w:author="Emilie Cavaillès" w:date="2026-04-24T18:29:00Z">
                  <w:rPr>
                    <w:rFonts w:ascii="Arial" w:hAnsi="Arial" w:cs="Arial"/>
                  </w:rPr>
                </w:rPrChange>
              </w:rPr>
            </w:pPr>
          </w:p>
        </w:tc>
        <w:tc>
          <w:tcPr>
            <w:tcW w:w="360" w:type="dxa"/>
          </w:tcPr>
          <w:p w14:paraId="6189E83A" w14:textId="77777777" w:rsidR="000D1A71" w:rsidRPr="00940C69" w:rsidRDefault="000D1A71" w:rsidP="000D1A71">
            <w:pPr>
              <w:spacing w:after="0"/>
              <w:rPr>
                <w:rFonts w:ascii="Marianne" w:hAnsi="Marianne" w:cs="Arial"/>
                <w:rPrChange w:id="1507" w:author="Emilie Cavaillès" w:date="2026-04-24T18:29:00Z">
                  <w:rPr>
                    <w:rFonts w:ascii="Arial" w:hAnsi="Arial" w:cs="Arial"/>
                  </w:rPr>
                </w:rPrChange>
              </w:rPr>
            </w:pPr>
          </w:p>
        </w:tc>
        <w:tc>
          <w:tcPr>
            <w:tcW w:w="4680" w:type="dxa"/>
            <w:tcBorders>
              <w:bottom w:val="dotted" w:sz="4" w:space="0" w:color="auto"/>
            </w:tcBorders>
          </w:tcPr>
          <w:p w14:paraId="029ED948" w14:textId="77777777" w:rsidR="000D1A71" w:rsidRPr="00940C69" w:rsidRDefault="000D1A71" w:rsidP="000D1A71">
            <w:pPr>
              <w:spacing w:after="0"/>
              <w:rPr>
                <w:rFonts w:ascii="Marianne" w:hAnsi="Marianne" w:cs="Arial"/>
                <w:rPrChange w:id="1508" w:author="Emilie Cavaillès" w:date="2026-04-24T18:29:00Z">
                  <w:rPr>
                    <w:rFonts w:ascii="Arial" w:hAnsi="Arial" w:cs="Arial"/>
                  </w:rPr>
                </w:rPrChange>
              </w:rPr>
            </w:pPr>
          </w:p>
        </w:tc>
      </w:tr>
    </w:tbl>
    <w:p w14:paraId="2C765387" w14:textId="77777777" w:rsidR="000D1A71" w:rsidRPr="00940C69" w:rsidRDefault="000D1A71" w:rsidP="000D1A71">
      <w:pPr>
        <w:spacing w:after="0"/>
        <w:rPr>
          <w:rFonts w:ascii="Marianne" w:hAnsi="Marianne" w:cs="Arial"/>
          <w:sz w:val="22"/>
          <w:rPrChange w:id="1509" w:author="Emilie Cavaillès" w:date="2026-04-24T18:29:00Z">
            <w:rPr>
              <w:rFonts w:ascii="Arial" w:hAnsi="Arial" w:cs="Arial"/>
              <w:sz w:val="22"/>
            </w:rPr>
          </w:rPrChange>
        </w:rPr>
      </w:pPr>
    </w:p>
    <w:tbl>
      <w:tblPr>
        <w:tblW w:w="9828" w:type="dxa"/>
        <w:tblLook w:val="01E0" w:firstRow="1" w:lastRow="1" w:firstColumn="1" w:lastColumn="1" w:noHBand="0" w:noVBand="0"/>
      </w:tblPr>
      <w:tblGrid>
        <w:gridCol w:w="1733"/>
        <w:gridCol w:w="3055"/>
        <w:gridCol w:w="360"/>
        <w:gridCol w:w="4680"/>
      </w:tblGrid>
      <w:tr w:rsidR="000D1A71" w:rsidRPr="00940C69" w14:paraId="38A41244" w14:textId="77777777" w:rsidTr="000D1A71">
        <w:tc>
          <w:tcPr>
            <w:tcW w:w="1733" w:type="dxa"/>
          </w:tcPr>
          <w:p w14:paraId="526F1A63" w14:textId="77777777" w:rsidR="000D1A71" w:rsidRPr="00940C69" w:rsidRDefault="000D1A71" w:rsidP="000D1A71">
            <w:pPr>
              <w:spacing w:after="0"/>
              <w:jc w:val="right"/>
              <w:rPr>
                <w:rFonts w:ascii="Marianne" w:hAnsi="Marianne" w:cs="Arial"/>
                <w:rPrChange w:id="1510" w:author="Emilie Cavaillès" w:date="2026-04-24T18:29:00Z">
                  <w:rPr>
                    <w:rFonts w:ascii="Arial" w:hAnsi="Arial" w:cs="Arial"/>
                  </w:rPr>
                </w:rPrChange>
              </w:rPr>
            </w:pPr>
          </w:p>
        </w:tc>
        <w:tc>
          <w:tcPr>
            <w:tcW w:w="3055" w:type="dxa"/>
          </w:tcPr>
          <w:p w14:paraId="0B543896" w14:textId="77777777" w:rsidR="000D1A71" w:rsidRPr="00940C69" w:rsidRDefault="000D1A71" w:rsidP="000D1A71">
            <w:pPr>
              <w:spacing w:after="0"/>
              <w:rPr>
                <w:rFonts w:ascii="Marianne" w:hAnsi="Marianne" w:cs="Arial"/>
                <w:rPrChange w:id="1511" w:author="Emilie Cavaillès" w:date="2026-04-24T18:29:00Z">
                  <w:rPr>
                    <w:rFonts w:ascii="Arial" w:hAnsi="Arial" w:cs="Arial"/>
                  </w:rPr>
                </w:rPrChange>
              </w:rPr>
            </w:pPr>
          </w:p>
        </w:tc>
        <w:tc>
          <w:tcPr>
            <w:tcW w:w="360" w:type="dxa"/>
          </w:tcPr>
          <w:p w14:paraId="390B8632" w14:textId="77777777" w:rsidR="000D1A71" w:rsidRPr="00940C69" w:rsidRDefault="000D1A71" w:rsidP="000D1A71">
            <w:pPr>
              <w:spacing w:after="0"/>
              <w:rPr>
                <w:rFonts w:ascii="Marianne" w:hAnsi="Marianne" w:cs="Arial"/>
                <w:rPrChange w:id="1512" w:author="Emilie Cavaillès" w:date="2026-04-24T18:29:00Z">
                  <w:rPr>
                    <w:rFonts w:ascii="Arial" w:hAnsi="Arial" w:cs="Arial"/>
                  </w:rPr>
                </w:rPrChange>
              </w:rPr>
            </w:pPr>
          </w:p>
        </w:tc>
        <w:tc>
          <w:tcPr>
            <w:tcW w:w="4680" w:type="dxa"/>
          </w:tcPr>
          <w:p w14:paraId="0A27EC62" w14:textId="77777777" w:rsidR="000D1A71" w:rsidRPr="00940C69" w:rsidRDefault="000D1A71" w:rsidP="000D1A71">
            <w:pPr>
              <w:spacing w:after="0"/>
              <w:rPr>
                <w:rFonts w:ascii="Marianne" w:hAnsi="Marianne" w:cs="Arial"/>
                <w:i/>
                <w:iCs/>
                <w:rPrChange w:id="1513" w:author="Emilie Cavaillès" w:date="2026-04-24T18:29:00Z">
                  <w:rPr>
                    <w:rFonts w:ascii="Arial" w:hAnsi="Arial" w:cs="Arial"/>
                    <w:i/>
                    <w:iCs/>
                  </w:rPr>
                </w:rPrChange>
              </w:rPr>
            </w:pPr>
            <w:r w:rsidRPr="00940C69">
              <w:rPr>
                <w:rFonts w:ascii="Marianne" w:hAnsi="Marianne" w:cs="Arial"/>
                <w:i/>
                <w:iCs/>
                <w:sz w:val="22"/>
                <w:rPrChange w:id="1514" w:author="Emilie Cavaillès" w:date="2026-04-24T18:29:00Z">
                  <w:rPr>
                    <w:rFonts w:ascii="Arial" w:hAnsi="Arial" w:cs="Arial"/>
                    <w:i/>
                    <w:iCs/>
                    <w:sz w:val="22"/>
                  </w:rPr>
                </w:rPrChange>
              </w:rPr>
              <w:t>Nom et Prénom du représentant légal de la structure, cachet)</w:t>
            </w:r>
          </w:p>
        </w:tc>
      </w:tr>
    </w:tbl>
    <w:p w14:paraId="095D8A0E" w14:textId="6A004766" w:rsidR="000D1A71" w:rsidRPr="00940C69" w:rsidDel="00940C69" w:rsidRDefault="000D1A71" w:rsidP="000D1A71">
      <w:pPr>
        <w:spacing w:after="0"/>
        <w:rPr>
          <w:del w:id="1515" w:author="Emilie Cavaillès" w:date="2026-04-24T18:36:00Z"/>
          <w:rFonts w:ascii="Marianne" w:hAnsi="Marianne" w:cs="Arial"/>
          <w:sz w:val="22"/>
          <w:lang w:eastAsia="fr-FR"/>
          <w:rPrChange w:id="1516" w:author="Emilie Cavaillès" w:date="2026-04-24T18:29:00Z">
            <w:rPr>
              <w:del w:id="1517" w:author="Emilie Cavaillès" w:date="2026-04-24T18:36:00Z"/>
              <w:rFonts w:ascii="Arial" w:hAnsi="Arial" w:cs="Arial"/>
              <w:sz w:val="22"/>
              <w:lang w:eastAsia="fr-FR"/>
            </w:rPr>
          </w:rPrChange>
        </w:rPr>
      </w:pPr>
    </w:p>
    <w:p w14:paraId="6485FC46" w14:textId="77777777" w:rsidR="000D1A71" w:rsidRPr="00940C69" w:rsidRDefault="000D1A71" w:rsidP="000D1A71">
      <w:pPr>
        <w:spacing w:after="0"/>
        <w:rPr>
          <w:rFonts w:ascii="Marianne" w:hAnsi="Marianne" w:cs="Arial"/>
          <w:sz w:val="22"/>
          <w:lang w:eastAsia="fr-FR"/>
          <w:rPrChange w:id="1518" w:author="Emilie Cavaillès" w:date="2026-04-24T18:29:00Z">
            <w:rPr>
              <w:rFonts w:ascii="Arial" w:hAnsi="Arial" w:cs="Arial"/>
              <w:sz w:val="22"/>
              <w:lang w:eastAsia="fr-FR"/>
            </w:rPr>
          </w:rPrChange>
        </w:rPr>
      </w:pPr>
    </w:p>
    <w:p w14:paraId="032BE452" w14:textId="77777777" w:rsidR="000D1A71" w:rsidRPr="00940C69" w:rsidRDefault="000D1A71" w:rsidP="000D1A71">
      <w:pPr>
        <w:rPr>
          <w:rFonts w:ascii="Marianne" w:hAnsi="Marianne" w:cs="Arial"/>
          <w:b/>
          <w:bCs/>
          <w:sz w:val="16"/>
          <w:szCs w:val="16"/>
          <w:lang w:eastAsia="fr-FR"/>
          <w:rPrChange w:id="1519" w:author="Emilie Cavaillès" w:date="2026-04-24T18:29:00Z">
            <w:rPr>
              <w:rFonts w:ascii="Arial" w:hAnsi="Arial" w:cs="Arial"/>
              <w:b/>
              <w:bCs/>
              <w:sz w:val="16"/>
              <w:szCs w:val="16"/>
              <w:lang w:eastAsia="fr-FR"/>
            </w:rPr>
          </w:rPrChange>
        </w:rPr>
      </w:pPr>
      <w:r w:rsidRPr="00940C69">
        <w:rPr>
          <w:rFonts w:ascii="Marianne" w:hAnsi="Marianne" w:cs="Arial"/>
          <w:b/>
          <w:bCs/>
          <w:sz w:val="16"/>
          <w:szCs w:val="16"/>
          <w:lang w:eastAsia="fr-FR"/>
          <w:rPrChange w:id="1520" w:author="Emilie Cavaillès" w:date="2026-04-24T18:29:00Z">
            <w:rPr>
              <w:rFonts w:ascii="Arial" w:hAnsi="Arial" w:cs="Arial"/>
              <w:b/>
              <w:bCs/>
              <w:sz w:val="16"/>
              <w:szCs w:val="16"/>
              <w:lang w:eastAsia="fr-FR"/>
            </w:rPr>
          </w:rPrChange>
        </w:rPr>
        <w:t xml:space="preserve">Mentions légales : </w:t>
      </w:r>
    </w:p>
    <w:p w14:paraId="2B68B986" w14:textId="09AAFE92" w:rsidR="000D1A71" w:rsidRPr="00940C69" w:rsidRDefault="000D1A71">
      <w:pPr>
        <w:rPr>
          <w:rFonts w:ascii="Marianne" w:hAnsi="Marianne" w:cs="Arial"/>
          <w:sz w:val="16"/>
          <w:szCs w:val="16"/>
          <w:rPrChange w:id="1521" w:author="Emilie Cavaillès" w:date="2026-04-24T18:29:00Z">
            <w:rPr>
              <w:rFonts w:ascii="Arial" w:hAnsi="Arial" w:cs="Arial"/>
              <w:sz w:val="16"/>
              <w:szCs w:val="16"/>
            </w:rPr>
          </w:rPrChange>
        </w:rPr>
      </w:pPr>
      <w:r w:rsidRPr="00940C69">
        <w:rPr>
          <w:rFonts w:ascii="Marianne" w:hAnsi="Marianne" w:cs="Arial"/>
          <w:i/>
          <w:iCs/>
          <w:sz w:val="16"/>
          <w:szCs w:val="16"/>
          <w:lang w:eastAsia="fr-FR"/>
          <w:rPrChange w:id="1522" w:author="Emilie Cavaillès" w:date="2026-04-24T18:29:00Z">
            <w:rPr>
              <w:rFonts w:ascii="Arial" w:hAnsi="Arial" w:cs="Arial"/>
              <w:i/>
              <w:iCs/>
              <w:sz w:val="16"/>
              <w:szCs w:val="16"/>
              <w:lang w:eastAsia="fr-FR"/>
            </w:rPr>
          </w:rPrChange>
        </w:rPr>
        <w:t xml:space="preserve">Afin de faciliter mes démarches auprès de l’administration, j’autorise l’administration à transmettre l’ensemble des données nécessaires à l’instruction de ce dossier à toute structure publique chargée de l’instruction d’autres dossiers de demande d’aide ou de subvention me concernant. Les informations recueillies font l’objet d’un traitement informatique destiné à instruire votre dossier de demande d’aide publique. </w:t>
      </w:r>
      <w:r w:rsidRPr="00940C69">
        <w:rPr>
          <w:rFonts w:ascii="Marianne" w:hAnsi="Marianne" w:cs="Arial"/>
          <w:b/>
          <w:bCs/>
          <w:i/>
          <w:iCs/>
          <w:sz w:val="16"/>
          <w:szCs w:val="16"/>
          <w:rPrChange w:id="1523" w:author="Emilie Cavaillès" w:date="2026-04-24T18:29:00Z">
            <w:rPr>
              <w:rFonts w:ascii="Arial" w:hAnsi="Arial" w:cs="Arial"/>
              <w:b/>
              <w:bCs/>
              <w:i/>
              <w:iCs/>
              <w:sz w:val="16"/>
              <w:szCs w:val="16"/>
            </w:rPr>
          </w:rPrChange>
        </w:rPr>
        <w:t xml:space="preserve">Conformément à la loi « informatique et libertés » du 6 janvier 1978, vous bénéficiez d’un droit d’accès, de rectification touchant les informations qui vous concernent. Si vous souhaitez exercer ce droit et obtenir communication des informations vous concernant, </w:t>
      </w:r>
      <w:r w:rsidR="00980EED" w:rsidRPr="00940C69">
        <w:rPr>
          <w:rFonts w:ascii="Marianne" w:hAnsi="Marianne" w:cs="Arial"/>
          <w:b/>
          <w:bCs/>
          <w:i/>
          <w:iCs/>
          <w:sz w:val="16"/>
          <w:szCs w:val="16"/>
          <w:rPrChange w:id="1524" w:author="Emilie Cavaillès" w:date="2026-04-24T18:29:00Z">
            <w:rPr>
              <w:rFonts w:ascii="Arial" w:hAnsi="Arial" w:cs="Arial"/>
              <w:b/>
              <w:bCs/>
              <w:i/>
              <w:iCs/>
              <w:sz w:val="16"/>
              <w:szCs w:val="16"/>
            </w:rPr>
          </w:rPrChange>
        </w:rPr>
        <w:t>veuillez-vous</w:t>
      </w:r>
      <w:r w:rsidRPr="00940C69">
        <w:rPr>
          <w:rFonts w:ascii="Marianne" w:hAnsi="Marianne" w:cs="Arial"/>
          <w:b/>
          <w:bCs/>
          <w:i/>
          <w:iCs/>
          <w:sz w:val="16"/>
          <w:szCs w:val="16"/>
          <w:rPrChange w:id="1525" w:author="Emilie Cavaillès" w:date="2026-04-24T18:29:00Z">
            <w:rPr>
              <w:rFonts w:ascii="Arial" w:hAnsi="Arial" w:cs="Arial"/>
              <w:b/>
              <w:bCs/>
              <w:i/>
              <w:iCs/>
              <w:sz w:val="16"/>
              <w:szCs w:val="16"/>
            </w:rPr>
          </w:rPrChange>
        </w:rPr>
        <w:t xml:space="preserve"> adresser au service auquel vous adressez ce formulaire</w:t>
      </w:r>
      <w:r w:rsidR="00C45837" w:rsidRPr="00940C69">
        <w:rPr>
          <w:rFonts w:ascii="Marianne" w:hAnsi="Marianne" w:cs="Arial"/>
          <w:sz w:val="16"/>
          <w:szCs w:val="16"/>
          <w:rPrChange w:id="1526" w:author="Emilie Cavaillès" w:date="2026-04-24T18:29:00Z">
            <w:rPr>
              <w:rFonts w:ascii="Arial" w:hAnsi="Arial" w:cs="Arial"/>
              <w:sz w:val="16"/>
              <w:szCs w:val="16"/>
            </w:rPr>
          </w:rPrChange>
        </w:rPr>
        <w:t>.</w:t>
      </w:r>
    </w:p>
    <w:sectPr w:rsidR="000D1A71" w:rsidRPr="00940C69" w:rsidSect="00246BB1">
      <w:footerReference w:type="default" r:id="rId10"/>
      <w:footerReference w:type="first" r:id="rId11"/>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B86FAB" w14:textId="77777777" w:rsidR="0002438E" w:rsidRDefault="0002438E" w:rsidP="00246BB1">
      <w:pPr>
        <w:spacing w:after="0"/>
      </w:pPr>
      <w:r>
        <w:separator/>
      </w:r>
    </w:p>
  </w:endnote>
  <w:endnote w:type="continuationSeparator" w:id="0">
    <w:p w14:paraId="43127703" w14:textId="77777777" w:rsidR="0002438E" w:rsidRDefault="0002438E" w:rsidP="00246B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modern"/>
    <w:notTrueType/>
    <w:pitch w:val="variable"/>
    <w:sig w:usb0="0000000F" w:usb1="00000000" w:usb2="00000000" w:usb3="00000000" w:csb0="00000003"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44DE1" w14:textId="14960616" w:rsidR="0002438E" w:rsidRPr="00AD3D0C" w:rsidRDefault="0002438E">
    <w:pPr>
      <w:pStyle w:val="Pieddepage"/>
      <w:jc w:val="center"/>
      <w:rPr>
        <w:color w:val="4472C4" w:themeColor="accent5"/>
      </w:rPr>
    </w:pPr>
    <w:r w:rsidRPr="00AD3D0C">
      <w:rPr>
        <w:color w:val="4472C4" w:themeColor="accent5"/>
      </w:rPr>
      <w:fldChar w:fldCharType="begin"/>
    </w:r>
    <w:r w:rsidRPr="00AD3D0C">
      <w:rPr>
        <w:color w:val="4472C4" w:themeColor="accent5"/>
      </w:rPr>
      <w:instrText>PAGE   \* MERGEFORMAT</w:instrText>
    </w:r>
    <w:r w:rsidRPr="00AD3D0C">
      <w:rPr>
        <w:color w:val="4472C4" w:themeColor="accent5"/>
      </w:rPr>
      <w:fldChar w:fldCharType="separate"/>
    </w:r>
    <w:r w:rsidR="00940C69">
      <w:rPr>
        <w:noProof/>
        <w:color w:val="4472C4" w:themeColor="accent5"/>
      </w:rPr>
      <w:t>9</w:t>
    </w:r>
    <w:r w:rsidRPr="00AD3D0C">
      <w:rPr>
        <w:color w:val="4472C4" w:themeColor="accent5"/>
      </w:rPr>
      <w:fldChar w:fldCharType="end"/>
    </w:r>
  </w:p>
  <w:p w14:paraId="11349414" w14:textId="77777777" w:rsidR="0002438E" w:rsidRDefault="0002438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097A1" w14:textId="5E1D88C5" w:rsidR="0002438E" w:rsidRDefault="0002438E">
    <w:pPr>
      <w:pStyle w:val="Pieddepage"/>
      <w:jc w:val="center"/>
    </w:pPr>
    <w:r>
      <w:rPr>
        <w:noProof/>
        <w:lang w:eastAsia="fr-FR"/>
      </w:rPr>
      <w:drawing>
        <wp:anchor distT="0" distB="0" distL="114300" distR="114300" simplePos="0" relativeHeight="251657216" behindDoc="1" locked="0" layoutInCell="1" allowOverlap="1" wp14:anchorId="1D1BBE86" wp14:editId="6DCC9FDB">
          <wp:simplePos x="0" y="0"/>
          <wp:positionH relativeFrom="column">
            <wp:posOffset>30480</wp:posOffset>
          </wp:positionH>
          <wp:positionV relativeFrom="margin">
            <wp:posOffset>9037955</wp:posOffset>
          </wp:positionV>
          <wp:extent cx="1180465" cy="565150"/>
          <wp:effectExtent l="0" t="0" r="0" b="0"/>
          <wp:wrapTight wrapText="bothSides">
            <wp:wrapPolygon edited="0">
              <wp:start x="0" y="0"/>
              <wp:lineTo x="0" y="21115"/>
              <wp:lineTo x="21263" y="21115"/>
              <wp:lineTo x="21263" y="0"/>
              <wp:lineTo x="0" y="0"/>
            </wp:wrapPolygon>
          </wp:wrapTight>
          <wp:docPr id="1" name="Image 41" descr="3logo_AES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1" descr="3logo_AES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0465" cy="565150"/>
                  </a:xfrm>
                  <a:prstGeom prst="rect">
                    <a:avLst/>
                  </a:prstGeom>
                  <a:noFill/>
                </pic:spPr>
              </pic:pic>
            </a:graphicData>
          </a:graphic>
          <wp14:sizeRelH relativeFrom="page">
            <wp14:pctWidth>0</wp14:pctWidth>
          </wp14:sizeRelH>
          <wp14:sizeRelV relativeFrom="page">
            <wp14:pctHeight>0</wp14:pctHeight>
          </wp14:sizeRelV>
        </wp:anchor>
      </w:drawing>
    </w:r>
    <w:r>
      <w:t xml:space="preserve">Page </w:t>
    </w:r>
    <w:r>
      <w:rPr>
        <w:b/>
        <w:bCs/>
      </w:rPr>
      <w:fldChar w:fldCharType="begin"/>
    </w:r>
    <w:r>
      <w:rPr>
        <w:b/>
        <w:bCs/>
      </w:rPr>
      <w:instrText>PAGE</w:instrText>
    </w:r>
    <w:r>
      <w:rPr>
        <w:b/>
        <w:bCs/>
      </w:rPr>
      <w:fldChar w:fldCharType="separate"/>
    </w:r>
    <w:r>
      <w:rPr>
        <w:b/>
        <w:bCs/>
        <w:noProof/>
      </w:rPr>
      <w:t>1</w:t>
    </w:r>
    <w:r>
      <w:rPr>
        <w:b/>
        <w:bCs/>
      </w:rPr>
      <w:fldChar w:fldCharType="end"/>
    </w:r>
    <w:r>
      <w:t xml:space="preserve"> sur </w:t>
    </w:r>
    <w:r>
      <w:rPr>
        <w:b/>
        <w:bCs/>
      </w:rPr>
      <w:fldChar w:fldCharType="begin"/>
    </w:r>
    <w:r>
      <w:rPr>
        <w:b/>
        <w:bCs/>
      </w:rPr>
      <w:instrText>NUMPAGES</w:instrText>
    </w:r>
    <w:r>
      <w:rPr>
        <w:b/>
        <w:bCs/>
      </w:rPr>
      <w:fldChar w:fldCharType="separate"/>
    </w:r>
    <w:r>
      <w:rPr>
        <w:b/>
        <w:bCs/>
        <w:noProof/>
      </w:rPr>
      <w:t>9</w:t>
    </w:r>
    <w:r>
      <w:rPr>
        <w:b/>
        <w:bCs/>
      </w:rPr>
      <w:fldChar w:fldCharType="end"/>
    </w:r>
    <w:r>
      <w:rPr>
        <w:noProof/>
        <w:lang w:eastAsia="fr-FR"/>
      </w:rPr>
      <w:drawing>
        <wp:anchor distT="0" distB="0" distL="114300" distR="114300" simplePos="0" relativeHeight="251658240" behindDoc="1" locked="0" layoutInCell="1" allowOverlap="1" wp14:anchorId="4C68EA8E" wp14:editId="6C15C897">
          <wp:simplePos x="0" y="0"/>
          <wp:positionH relativeFrom="column">
            <wp:posOffset>5022850</wp:posOffset>
          </wp:positionH>
          <wp:positionV relativeFrom="paragraph">
            <wp:posOffset>-110490</wp:posOffset>
          </wp:positionV>
          <wp:extent cx="1126490" cy="558165"/>
          <wp:effectExtent l="0" t="0" r="0" b="0"/>
          <wp:wrapTight wrapText="bothSides">
            <wp:wrapPolygon edited="0">
              <wp:start x="0" y="0"/>
              <wp:lineTo x="0" y="20642"/>
              <wp:lineTo x="21186" y="20642"/>
              <wp:lineTo x="21186" y="0"/>
              <wp:lineTo x="0" y="0"/>
            </wp:wrapPolygon>
          </wp:wrapTight>
          <wp:docPr id="2" name="Imag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26490" cy="55816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B24663" w14:textId="77777777" w:rsidR="0002438E" w:rsidRDefault="0002438E" w:rsidP="00246BB1">
      <w:pPr>
        <w:spacing w:after="0"/>
      </w:pPr>
      <w:r>
        <w:separator/>
      </w:r>
    </w:p>
  </w:footnote>
  <w:footnote w:type="continuationSeparator" w:id="0">
    <w:p w14:paraId="0D761B82" w14:textId="77777777" w:rsidR="0002438E" w:rsidRDefault="0002438E" w:rsidP="00246B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B36B5"/>
    <w:multiLevelType w:val="hybridMultilevel"/>
    <w:tmpl w:val="E97CE796"/>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 w15:restartNumberingAfterBreak="0">
    <w:nsid w:val="111741C5"/>
    <w:multiLevelType w:val="hybridMultilevel"/>
    <w:tmpl w:val="E58E32A2"/>
    <w:lvl w:ilvl="0" w:tplc="040C0001">
      <w:start w:val="1"/>
      <w:numFmt w:val="bullet"/>
      <w:lvlText w:val=""/>
      <w:lvlJc w:val="left"/>
      <w:pPr>
        <w:ind w:left="720" w:hanging="360"/>
      </w:pPr>
      <w:rPr>
        <w:rFonts w:ascii="Symbol" w:hAnsi="Symbol" w:hint="default"/>
      </w:rPr>
    </w:lvl>
    <w:lvl w:ilvl="1" w:tplc="B50067AE">
      <w:numFmt w:val="bullet"/>
      <w:lvlText w:val="-"/>
      <w:lvlJc w:val="left"/>
      <w:pPr>
        <w:ind w:left="1440" w:hanging="360"/>
      </w:pPr>
      <w:rPr>
        <w:rFonts w:ascii="Arial" w:eastAsia="Times New Roman" w:hAnsi="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B680BBA"/>
    <w:multiLevelType w:val="hybridMultilevel"/>
    <w:tmpl w:val="FFB09670"/>
    <w:lvl w:ilvl="0" w:tplc="2326F404">
      <w:start w:val="1"/>
      <w:numFmt w:val="decimal"/>
      <w:pStyle w:val="Titre1"/>
      <w:lvlText w:val="%1."/>
      <w:lvlJc w:val="left"/>
      <w:pPr>
        <w:ind w:left="360" w:hanging="360"/>
      </w:pPr>
      <w:rPr>
        <w:rFonts w:ascii="Calibri" w:hAnsi="Calibri" w:cs="Times New Roman" w:hint="default"/>
        <w:b/>
        <w:i w:val="0"/>
        <w:color w:val="0070C0"/>
        <w:sz w:val="32"/>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3" w15:restartNumberingAfterBreak="0">
    <w:nsid w:val="1C8F494C"/>
    <w:multiLevelType w:val="hybridMultilevel"/>
    <w:tmpl w:val="471AFC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CCA0B46"/>
    <w:multiLevelType w:val="hybridMultilevel"/>
    <w:tmpl w:val="79B6B5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2094171"/>
    <w:multiLevelType w:val="hybridMultilevel"/>
    <w:tmpl w:val="9C74B1D6"/>
    <w:lvl w:ilvl="0" w:tplc="8D7443F4">
      <w:start w:val="9"/>
      <w:numFmt w:val="bullet"/>
      <w:lvlText w:val="-"/>
      <w:lvlJc w:val="left"/>
      <w:pPr>
        <w:ind w:left="1288" w:hanging="360"/>
      </w:pPr>
      <w:rPr>
        <w:rFonts w:ascii="Calibri" w:eastAsiaTheme="minorHAnsi" w:hAnsi="Calibri" w:cs="Calibri" w:hint="default"/>
      </w:rPr>
    </w:lvl>
    <w:lvl w:ilvl="1" w:tplc="040C0003" w:tentative="1">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6" w15:restartNumberingAfterBreak="0">
    <w:nsid w:val="5FDF27D9"/>
    <w:multiLevelType w:val="hybridMultilevel"/>
    <w:tmpl w:val="19DEE3D4"/>
    <w:lvl w:ilvl="0" w:tplc="040C0001">
      <w:start w:val="1"/>
      <w:numFmt w:val="bullet"/>
      <w:lvlText w:val=""/>
      <w:lvlJc w:val="left"/>
      <w:pPr>
        <w:ind w:left="1288" w:hanging="360"/>
      </w:pPr>
      <w:rPr>
        <w:rFonts w:ascii="Symbol" w:hAnsi="Symbol" w:hint="default"/>
      </w:rPr>
    </w:lvl>
    <w:lvl w:ilvl="1" w:tplc="040C0003" w:tentative="1">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7" w15:restartNumberingAfterBreak="0">
    <w:nsid w:val="62E40DB6"/>
    <w:multiLevelType w:val="hybridMultilevel"/>
    <w:tmpl w:val="55227D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2"/>
    <w:lvlOverride w:ilvl="0">
      <w:startOverride w:val="1"/>
    </w:lvlOverride>
  </w:num>
  <w:num w:numId="4">
    <w:abstractNumId w:val="0"/>
  </w:num>
  <w:num w:numId="5">
    <w:abstractNumId w:val="4"/>
  </w:num>
  <w:num w:numId="6">
    <w:abstractNumId w:val="7"/>
  </w:num>
  <w:num w:numId="7">
    <w:abstractNumId w:val="6"/>
  </w:num>
  <w:num w:numId="8">
    <w:abstractNumId w:val="3"/>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milie Cavaillès">
    <w15:presenceInfo w15:providerId="None" w15:userId="Emilie Cavaillès"/>
  </w15:person>
  <w15:person w15:author="ladministrateur">
    <w15:presenceInfo w15:providerId="None" w15:userId="ladministra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trackRevisions/>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6BB1"/>
    <w:rsid w:val="00006E01"/>
    <w:rsid w:val="0002438E"/>
    <w:rsid w:val="00027E61"/>
    <w:rsid w:val="00032235"/>
    <w:rsid w:val="00042F3C"/>
    <w:rsid w:val="00067E0E"/>
    <w:rsid w:val="00070BDA"/>
    <w:rsid w:val="00071C56"/>
    <w:rsid w:val="00072780"/>
    <w:rsid w:val="00080E14"/>
    <w:rsid w:val="000812A7"/>
    <w:rsid w:val="000942FC"/>
    <w:rsid w:val="0009497F"/>
    <w:rsid w:val="000D1A71"/>
    <w:rsid w:val="000D56B5"/>
    <w:rsid w:val="000E4937"/>
    <w:rsid w:val="000E7E5E"/>
    <w:rsid w:val="00102925"/>
    <w:rsid w:val="001164FA"/>
    <w:rsid w:val="00116837"/>
    <w:rsid w:val="00135426"/>
    <w:rsid w:val="0017406C"/>
    <w:rsid w:val="0017797D"/>
    <w:rsid w:val="001A0C15"/>
    <w:rsid w:val="001A16E7"/>
    <w:rsid w:val="001A7215"/>
    <w:rsid w:val="001B01D1"/>
    <w:rsid w:val="001F274D"/>
    <w:rsid w:val="002057A9"/>
    <w:rsid w:val="00205F20"/>
    <w:rsid w:val="00212C9E"/>
    <w:rsid w:val="00217BA7"/>
    <w:rsid w:val="00246BB1"/>
    <w:rsid w:val="00255A82"/>
    <w:rsid w:val="0027483B"/>
    <w:rsid w:val="00277678"/>
    <w:rsid w:val="002B1CF2"/>
    <w:rsid w:val="002B293E"/>
    <w:rsid w:val="002C1486"/>
    <w:rsid w:val="002C5CF0"/>
    <w:rsid w:val="002F55B8"/>
    <w:rsid w:val="00321253"/>
    <w:rsid w:val="00321633"/>
    <w:rsid w:val="0032439C"/>
    <w:rsid w:val="0032564B"/>
    <w:rsid w:val="00332C11"/>
    <w:rsid w:val="003510AD"/>
    <w:rsid w:val="00390ED1"/>
    <w:rsid w:val="00396928"/>
    <w:rsid w:val="003A3CDD"/>
    <w:rsid w:val="003E6F11"/>
    <w:rsid w:val="003F48F8"/>
    <w:rsid w:val="003F4F31"/>
    <w:rsid w:val="00405154"/>
    <w:rsid w:val="00407709"/>
    <w:rsid w:val="00413EBA"/>
    <w:rsid w:val="00422543"/>
    <w:rsid w:val="00441620"/>
    <w:rsid w:val="0044632E"/>
    <w:rsid w:val="00457486"/>
    <w:rsid w:val="0045790D"/>
    <w:rsid w:val="00472A60"/>
    <w:rsid w:val="0048121C"/>
    <w:rsid w:val="00491307"/>
    <w:rsid w:val="00494656"/>
    <w:rsid w:val="00495018"/>
    <w:rsid w:val="004978A5"/>
    <w:rsid w:val="004F4D1C"/>
    <w:rsid w:val="00500DFE"/>
    <w:rsid w:val="0050459A"/>
    <w:rsid w:val="00504D33"/>
    <w:rsid w:val="00520D73"/>
    <w:rsid w:val="00522416"/>
    <w:rsid w:val="00525D16"/>
    <w:rsid w:val="00536AA5"/>
    <w:rsid w:val="00545DCF"/>
    <w:rsid w:val="0054716E"/>
    <w:rsid w:val="00566290"/>
    <w:rsid w:val="005756E4"/>
    <w:rsid w:val="00584F47"/>
    <w:rsid w:val="005936C3"/>
    <w:rsid w:val="005B1411"/>
    <w:rsid w:val="005C3FD9"/>
    <w:rsid w:val="005D4CC1"/>
    <w:rsid w:val="005D6FC7"/>
    <w:rsid w:val="005D71C3"/>
    <w:rsid w:val="005F243C"/>
    <w:rsid w:val="0060361D"/>
    <w:rsid w:val="00617A81"/>
    <w:rsid w:val="00653B1F"/>
    <w:rsid w:val="0067119B"/>
    <w:rsid w:val="00684547"/>
    <w:rsid w:val="00684715"/>
    <w:rsid w:val="00684B6D"/>
    <w:rsid w:val="00697E20"/>
    <w:rsid w:val="006A2367"/>
    <w:rsid w:val="006C22FE"/>
    <w:rsid w:val="006E2EAE"/>
    <w:rsid w:val="006E3306"/>
    <w:rsid w:val="006E618A"/>
    <w:rsid w:val="006F1BEA"/>
    <w:rsid w:val="006F450B"/>
    <w:rsid w:val="006F53A0"/>
    <w:rsid w:val="006F5F8E"/>
    <w:rsid w:val="006F643D"/>
    <w:rsid w:val="007155A0"/>
    <w:rsid w:val="007175F8"/>
    <w:rsid w:val="007354AD"/>
    <w:rsid w:val="007359BA"/>
    <w:rsid w:val="0073690D"/>
    <w:rsid w:val="007468E0"/>
    <w:rsid w:val="007675C7"/>
    <w:rsid w:val="00774F27"/>
    <w:rsid w:val="007769C2"/>
    <w:rsid w:val="007829D3"/>
    <w:rsid w:val="0079364A"/>
    <w:rsid w:val="007A2408"/>
    <w:rsid w:val="007B5E85"/>
    <w:rsid w:val="007E4298"/>
    <w:rsid w:val="008019E8"/>
    <w:rsid w:val="00821DE9"/>
    <w:rsid w:val="00833584"/>
    <w:rsid w:val="00842FAA"/>
    <w:rsid w:val="00845107"/>
    <w:rsid w:val="008514E5"/>
    <w:rsid w:val="00851643"/>
    <w:rsid w:val="00864E38"/>
    <w:rsid w:val="00874B7A"/>
    <w:rsid w:val="0087767E"/>
    <w:rsid w:val="0088375E"/>
    <w:rsid w:val="00895927"/>
    <w:rsid w:val="008A4869"/>
    <w:rsid w:val="008D1B17"/>
    <w:rsid w:val="008E79EF"/>
    <w:rsid w:val="008F4176"/>
    <w:rsid w:val="008F6D03"/>
    <w:rsid w:val="00913412"/>
    <w:rsid w:val="009358D1"/>
    <w:rsid w:val="009359A9"/>
    <w:rsid w:val="00940C69"/>
    <w:rsid w:val="009458D0"/>
    <w:rsid w:val="0094769D"/>
    <w:rsid w:val="00947993"/>
    <w:rsid w:val="00956745"/>
    <w:rsid w:val="00962816"/>
    <w:rsid w:val="00962980"/>
    <w:rsid w:val="00980EED"/>
    <w:rsid w:val="00982DBD"/>
    <w:rsid w:val="009841B0"/>
    <w:rsid w:val="0098498A"/>
    <w:rsid w:val="00985CD2"/>
    <w:rsid w:val="00986F7D"/>
    <w:rsid w:val="00993B43"/>
    <w:rsid w:val="009A4762"/>
    <w:rsid w:val="009B4228"/>
    <w:rsid w:val="009C3282"/>
    <w:rsid w:val="00A02ED0"/>
    <w:rsid w:val="00A12F90"/>
    <w:rsid w:val="00A343CB"/>
    <w:rsid w:val="00A544F4"/>
    <w:rsid w:val="00A54B1B"/>
    <w:rsid w:val="00A55FEF"/>
    <w:rsid w:val="00A82D21"/>
    <w:rsid w:val="00AA142F"/>
    <w:rsid w:val="00AB45A6"/>
    <w:rsid w:val="00AC7DC6"/>
    <w:rsid w:val="00AD3D0C"/>
    <w:rsid w:val="00B202A8"/>
    <w:rsid w:val="00B253D0"/>
    <w:rsid w:val="00B31982"/>
    <w:rsid w:val="00B35660"/>
    <w:rsid w:val="00B53057"/>
    <w:rsid w:val="00B777D6"/>
    <w:rsid w:val="00B82917"/>
    <w:rsid w:val="00B837AA"/>
    <w:rsid w:val="00BA066A"/>
    <w:rsid w:val="00BA2B62"/>
    <w:rsid w:val="00BB0E68"/>
    <w:rsid w:val="00BD1D86"/>
    <w:rsid w:val="00BD2A57"/>
    <w:rsid w:val="00BE4774"/>
    <w:rsid w:val="00BE54E9"/>
    <w:rsid w:val="00BF2A34"/>
    <w:rsid w:val="00BF4A1B"/>
    <w:rsid w:val="00C232D5"/>
    <w:rsid w:val="00C344A1"/>
    <w:rsid w:val="00C45837"/>
    <w:rsid w:val="00C56A16"/>
    <w:rsid w:val="00C62754"/>
    <w:rsid w:val="00C74C8F"/>
    <w:rsid w:val="00C8651D"/>
    <w:rsid w:val="00CA397F"/>
    <w:rsid w:val="00CA40CD"/>
    <w:rsid w:val="00CB3E04"/>
    <w:rsid w:val="00CD0220"/>
    <w:rsid w:val="00CE618A"/>
    <w:rsid w:val="00D01A29"/>
    <w:rsid w:val="00D10B51"/>
    <w:rsid w:val="00D1617F"/>
    <w:rsid w:val="00D173D3"/>
    <w:rsid w:val="00D228AE"/>
    <w:rsid w:val="00D373C1"/>
    <w:rsid w:val="00D61F8D"/>
    <w:rsid w:val="00D7682B"/>
    <w:rsid w:val="00D81B5C"/>
    <w:rsid w:val="00D84B47"/>
    <w:rsid w:val="00D95C71"/>
    <w:rsid w:val="00DA1D84"/>
    <w:rsid w:val="00DB0FE9"/>
    <w:rsid w:val="00DC5EC0"/>
    <w:rsid w:val="00DD2AB4"/>
    <w:rsid w:val="00E430EF"/>
    <w:rsid w:val="00E47653"/>
    <w:rsid w:val="00E5436B"/>
    <w:rsid w:val="00E57EF1"/>
    <w:rsid w:val="00E57FD9"/>
    <w:rsid w:val="00E61CE6"/>
    <w:rsid w:val="00EB0CCA"/>
    <w:rsid w:val="00EC6971"/>
    <w:rsid w:val="00EE595A"/>
    <w:rsid w:val="00F037C7"/>
    <w:rsid w:val="00F22B11"/>
    <w:rsid w:val="00F3577E"/>
    <w:rsid w:val="00F4680B"/>
    <w:rsid w:val="00F542A4"/>
    <w:rsid w:val="00F6441C"/>
    <w:rsid w:val="00F94A42"/>
    <w:rsid w:val="00FA1C54"/>
    <w:rsid w:val="00FB15C1"/>
    <w:rsid w:val="00FC5BAA"/>
    <w:rsid w:val="00FD3C42"/>
    <w:rsid w:val="00FF49C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85D3D95"/>
  <w14:defaultImageDpi w14:val="0"/>
  <w15:docId w15:val="{F3AC170C-26CB-4DE3-8069-88EA6B1C5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6BB1"/>
    <w:pPr>
      <w:spacing w:after="120"/>
      <w:jc w:val="both"/>
    </w:pPr>
    <w:rPr>
      <w:sz w:val="24"/>
      <w:szCs w:val="22"/>
      <w:lang w:eastAsia="en-US"/>
    </w:rPr>
  </w:style>
  <w:style w:type="paragraph" w:styleId="Titre1">
    <w:name w:val="heading 1"/>
    <w:basedOn w:val="Normal"/>
    <w:next w:val="Normal"/>
    <w:link w:val="Titre1Car"/>
    <w:uiPriority w:val="99"/>
    <w:qFormat/>
    <w:rsid w:val="00246BB1"/>
    <w:pPr>
      <w:keepNext/>
      <w:keepLines/>
      <w:numPr>
        <w:numId w:val="1"/>
      </w:numPr>
      <w:pBdr>
        <w:bottom w:val="single" w:sz="4" w:space="1" w:color="0070C0"/>
      </w:pBdr>
      <w:spacing w:before="240" w:after="240"/>
      <w:ind w:left="357" w:hanging="357"/>
      <w:outlineLvl w:val="0"/>
    </w:pPr>
    <w:rPr>
      <w:rFonts w:eastAsia="Times New Roman"/>
      <w:b/>
      <w:bCs/>
      <w:color w:val="0070C0"/>
      <w:sz w:val="32"/>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sid w:val="00246BB1"/>
    <w:rPr>
      <w:rFonts w:eastAsia="Times New Roman"/>
      <w:b/>
      <w:color w:val="0070C0"/>
      <w:sz w:val="28"/>
    </w:rPr>
  </w:style>
  <w:style w:type="paragraph" w:styleId="Textedebulles">
    <w:name w:val="Balloon Text"/>
    <w:basedOn w:val="Normal"/>
    <w:link w:val="TextedebullesCar"/>
    <w:uiPriority w:val="99"/>
    <w:semiHidden/>
    <w:rsid w:val="00246BB1"/>
    <w:pPr>
      <w:spacing w:after="0"/>
    </w:pPr>
    <w:rPr>
      <w:rFonts w:ascii="Tahoma" w:hAnsi="Tahoma" w:cs="Tahoma"/>
      <w:sz w:val="16"/>
      <w:szCs w:val="16"/>
    </w:rPr>
  </w:style>
  <w:style w:type="character" w:customStyle="1" w:styleId="TextedebullesCar">
    <w:name w:val="Texte de bulles Car"/>
    <w:link w:val="Textedebulles"/>
    <w:uiPriority w:val="99"/>
    <w:semiHidden/>
    <w:locked/>
    <w:rsid w:val="00246BB1"/>
    <w:rPr>
      <w:rFonts w:ascii="Tahoma" w:hAnsi="Tahoma"/>
      <w:sz w:val="16"/>
    </w:rPr>
  </w:style>
  <w:style w:type="table" w:styleId="Grilledutableau">
    <w:name w:val="Table Grid"/>
    <w:basedOn w:val="TableauNormal"/>
    <w:uiPriority w:val="99"/>
    <w:rsid w:val="00246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uiPriority w:val="99"/>
    <w:rsid w:val="00246BB1"/>
    <w:pPr>
      <w:tabs>
        <w:tab w:val="center" w:pos="4536"/>
        <w:tab w:val="right" w:pos="9072"/>
      </w:tabs>
      <w:spacing w:after="0"/>
    </w:pPr>
  </w:style>
  <w:style w:type="character" w:customStyle="1" w:styleId="PieddepageCar">
    <w:name w:val="Pied de page Car"/>
    <w:link w:val="Pieddepage"/>
    <w:uiPriority w:val="99"/>
    <w:locked/>
    <w:rsid w:val="00246BB1"/>
    <w:rPr>
      <w:sz w:val="24"/>
    </w:rPr>
  </w:style>
  <w:style w:type="paragraph" w:styleId="Paragraphedeliste">
    <w:name w:val="List Paragraph"/>
    <w:basedOn w:val="Normal"/>
    <w:uiPriority w:val="99"/>
    <w:qFormat/>
    <w:rsid w:val="00246BB1"/>
    <w:pPr>
      <w:ind w:left="720"/>
      <w:contextualSpacing/>
    </w:pPr>
  </w:style>
  <w:style w:type="paragraph" w:customStyle="1" w:styleId="Default">
    <w:name w:val="Default"/>
    <w:uiPriority w:val="99"/>
    <w:rsid w:val="00246BB1"/>
    <w:pPr>
      <w:widowControl w:val="0"/>
      <w:autoSpaceDE w:val="0"/>
      <w:autoSpaceDN w:val="0"/>
      <w:adjustRightInd w:val="0"/>
    </w:pPr>
    <w:rPr>
      <w:rFonts w:ascii="Arial" w:eastAsia="Times New Roman" w:hAnsi="Arial" w:cs="Arial"/>
      <w:color w:val="000000"/>
      <w:sz w:val="24"/>
      <w:szCs w:val="24"/>
    </w:rPr>
  </w:style>
  <w:style w:type="paragraph" w:styleId="En-tte">
    <w:name w:val="header"/>
    <w:basedOn w:val="Normal"/>
    <w:link w:val="En-tteCar"/>
    <w:uiPriority w:val="99"/>
    <w:rsid w:val="00246BB1"/>
    <w:pPr>
      <w:tabs>
        <w:tab w:val="center" w:pos="4536"/>
        <w:tab w:val="right" w:pos="9072"/>
      </w:tabs>
      <w:spacing w:after="0"/>
    </w:pPr>
  </w:style>
  <w:style w:type="character" w:customStyle="1" w:styleId="En-tteCar">
    <w:name w:val="En-tête Car"/>
    <w:link w:val="En-tte"/>
    <w:uiPriority w:val="99"/>
    <w:locked/>
    <w:rsid w:val="00246BB1"/>
    <w:rPr>
      <w:sz w:val="24"/>
    </w:rPr>
  </w:style>
  <w:style w:type="paragraph" w:customStyle="1" w:styleId="LO-Normal1">
    <w:name w:val="LO-Normal1"/>
    <w:uiPriority w:val="99"/>
    <w:rsid w:val="000D1A71"/>
    <w:pPr>
      <w:widowControl w:val="0"/>
      <w:suppressAutoHyphens/>
      <w:spacing w:line="276" w:lineRule="auto"/>
    </w:pPr>
    <w:rPr>
      <w:rFonts w:ascii="Arial" w:hAnsi="Arial" w:cs="Arial"/>
      <w:color w:val="00000A"/>
      <w:sz w:val="24"/>
      <w:szCs w:val="22"/>
      <w:lang w:eastAsia="zh-CN"/>
    </w:rPr>
  </w:style>
  <w:style w:type="character" w:styleId="Marquedecommentaire">
    <w:name w:val="annotation reference"/>
    <w:uiPriority w:val="99"/>
    <w:semiHidden/>
    <w:unhideWhenUsed/>
    <w:locked/>
    <w:rsid w:val="005D4CC1"/>
    <w:rPr>
      <w:sz w:val="16"/>
      <w:szCs w:val="16"/>
    </w:rPr>
  </w:style>
  <w:style w:type="paragraph" w:styleId="Commentaire">
    <w:name w:val="annotation text"/>
    <w:basedOn w:val="Normal"/>
    <w:link w:val="CommentaireCar"/>
    <w:uiPriority w:val="99"/>
    <w:semiHidden/>
    <w:unhideWhenUsed/>
    <w:locked/>
    <w:rsid w:val="005D4CC1"/>
    <w:rPr>
      <w:sz w:val="20"/>
      <w:szCs w:val="20"/>
    </w:rPr>
  </w:style>
  <w:style w:type="character" w:customStyle="1" w:styleId="CommentaireCar">
    <w:name w:val="Commentaire Car"/>
    <w:link w:val="Commentaire"/>
    <w:uiPriority w:val="99"/>
    <w:semiHidden/>
    <w:rsid w:val="005D4CC1"/>
    <w:rPr>
      <w:lang w:eastAsia="en-US"/>
    </w:rPr>
  </w:style>
  <w:style w:type="paragraph" w:styleId="Objetducommentaire">
    <w:name w:val="annotation subject"/>
    <w:basedOn w:val="Commentaire"/>
    <w:next w:val="Commentaire"/>
    <w:link w:val="ObjetducommentaireCar"/>
    <w:uiPriority w:val="99"/>
    <w:semiHidden/>
    <w:unhideWhenUsed/>
    <w:locked/>
    <w:rsid w:val="005D4CC1"/>
    <w:rPr>
      <w:b/>
      <w:bCs/>
    </w:rPr>
  </w:style>
  <w:style w:type="character" w:customStyle="1" w:styleId="ObjetducommentaireCar">
    <w:name w:val="Objet du commentaire Car"/>
    <w:link w:val="Objetducommentaire"/>
    <w:uiPriority w:val="99"/>
    <w:semiHidden/>
    <w:rsid w:val="005D4CC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2AD3C-2273-4D9F-99F7-BAA014752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9</Pages>
  <Words>1751</Words>
  <Characters>11391</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
    </vt:vector>
  </TitlesOfParts>
  <Company>Aesn</Company>
  <LinksUpToDate>false</LinksUpToDate>
  <CharactersWithSpaces>13116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ladministrateur</dc:creator>
  <cp:keywords/>
  <dc:description/>
  <cp:lastModifiedBy>Emilie Cavaillès</cp:lastModifiedBy>
  <cp:revision>11</cp:revision>
  <dcterms:created xsi:type="dcterms:W3CDTF">2026-03-23T13:48:00Z</dcterms:created>
  <dcterms:modified xsi:type="dcterms:W3CDTF">2026-04-24T16:36:00Z</dcterms:modified>
</cp:coreProperties>
</file>